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32AB4D1B"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8837F4">
        <w:rPr>
          <w:b/>
          <w:i/>
          <w:noProof/>
          <w:sz w:val="28"/>
        </w:rPr>
        <w:t>7132</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420BB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B53A2" w:rsidR="001E41F3" w:rsidRPr="00410371" w:rsidRDefault="008837F4" w:rsidP="00547111">
            <w:pPr>
              <w:pStyle w:val="CRCoverPage"/>
              <w:spacing w:after="0"/>
              <w:rPr>
                <w:noProof/>
              </w:rPr>
            </w:pPr>
            <w:r>
              <w:rPr>
                <w:b/>
                <w:noProof/>
                <w:sz w:val="28"/>
              </w:rPr>
              <w:t>1516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7B2F" w:rsidR="001E41F3" w:rsidRPr="00410371" w:rsidRDefault="00420BB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7140F4">
              <w:rPr>
                <w:b/>
                <w:noProof/>
                <w:sz w:val="28"/>
              </w:rPr>
              <w:t>7</w:t>
            </w:r>
            <w:r w:rsidR="003A6CB6">
              <w:rPr>
                <w:b/>
                <w:noProof/>
                <w:sz w:val="28"/>
              </w:rPr>
              <w:t>.</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7C7F4" w:rsidR="001E41F3" w:rsidRDefault="00FD1D50">
            <w:pPr>
              <w:pStyle w:val="CRCoverPage"/>
              <w:spacing w:after="0"/>
              <w:ind w:left="100"/>
              <w:rPr>
                <w:noProof/>
              </w:rPr>
            </w:pPr>
            <w:r w:rsidRPr="00FD1D50">
              <w:rPr>
                <w:noProof/>
              </w:rPr>
              <w:t>Corrections to L1-RSRP NR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20BB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C84FA" w:rsidR="001E41F3" w:rsidRDefault="00420BB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7140F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F2829" w14:textId="77777777" w:rsidR="001E41F3" w:rsidRDefault="00ED23FE">
            <w:pPr>
              <w:pStyle w:val="CRCoverPage"/>
              <w:spacing w:after="0"/>
              <w:ind w:left="100"/>
              <w:rPr>
                <w:noProof/>
              </w:rPr>
            </w:pPr>
            <w:r>
              <w:rPr>
                <w:noProof/>
              </w:rPr>
              <w:t>Some of the SSB_RP and Io power settings are not aligned to the corresponding TT analysis results in TR 38.903.</w:t>
            </w:r>
          </w:p>
          <w:p w14:paraId="38FEC4C5" w14:textId="77777777" w:rsidR="00FD1D50" w:rsidRDefault="00FD1D50">
            <w:pPr>
              <w:pStyle w:val="CRCoverPage"/>
              <w:spacing w:after="0"/>
              <w:ind w:left="100"/>
              <w:rPr>
                <w:noProof/>
              </w:rPr>
            </w:pPr>
            <w:r>
              <w:rPr>
                <w:noProof/>
              </w:rPr>
              <w:t>There is a typo on the test config IDs for TRS and Initial BWP configurations</w:t>
            </w:r>
          </w:p>
          <w:p w14:paraId="708AA7DE" w14:textId="14F497D6" w:rsidR="005A51C0" w:rsidRDefault="005A51C0">
            <w:pPr>
              <w:pStyle w:val="CRCoverPage"/>
              <w:spacing w:after="0"/>
              <w:ind w:left="100"/>
              <w:rPr>
                <w:noProof/>
              </w:rPr>
            </w:pPr>
            <w:r>
              <w:rPr>
                <w:noProof/>
              </w:rPr>
              <w:t>The report quantity for 6.7.4.2.1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9EE15" w14:textId="77777777" w:rsidR="001E41F3" w:rsidRDefault="00ED23FE">
            <w:pPr>
              <w:pStyle w:val="CRCoverPage"/>
              <w:spacing w:after="0"/>
              <w:ind w:left="100"/>
              <w:rPr>
                <w:noProof/>
              </w:rPr>
            </w:pPr>
            <w:r>
              <w:rPr>
                <w:noProof/>
              </w:rPr>
              <w:t>The values of the power settings have been corrected</w:t>
            </w:r>
          </w:p>
          <w:p w14:paraId="536F2FBC" w14:textId="77777777" w:rsidR="00FD1D50" w:rsidRDefault="00FD1D50">
            <w:pPr>
              <w:pStyle w:val="CRCoverPage"/>
              <w:spacing w:after="0"/>
              <w:ind w:left="100"/>
              <w:rPr>
                <w:noProof/>
              </w:rPr>
            </w:pPr>
            <w:r>
              <w:rPr>
                <w:noProof/>
              </w:rPr>
              <w:t>The test config IDs have been corrected</w:t>
            </w:r>
          </w:p>
          <w:p w14:paraId="31C656EC" w14:textId="47C602D2" w:rsidR="005A51C0" w:rsidRDefault="005A51C0">
            <w:pPr>
              <w:pStyle w:val="CRCoverPage"/>
              <w:spacing w:after="0"/>
              <w:ind w:left="100"/>
              <w:rPr>
                <w:noProof/>
              </w:rPr>
            </w:pPr>
            <w:r>
              <w:rPr>
                <w:noProof/>
              </w:rPr>
              <w:t>The report quantity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0F731" w14:textId="77777777" w:rsidR="001E41F3" w:rsidRDefault="00ED23FE">
            <w:pPr>
              <w:pStyle w:val="CRCoverPage"/>
              <w:spacing w:after="0"/>
              <w:ind w:left="100"/>
              <w:rPr>
                <w:noProof/>
              </w:rPr>
            </w:pPr>
            <w:r>
              <w:rPr>
                <w:noProof/>
              </w:rPr>
              <w:t>The cell power settings will remain incorrect and could result in unfair test verdicts.</w:t>
            </w:r>
          </w:p>
          <w:p w14:paraId="5C4BEB44" w14:textId="734488C9" w:rsidR="005A51C0" w:rsidRDefault="005A51C0">
            <w:pPr>
              <w:pStyle w:val="CRCoverPage"/>
              <w:spacing w:after="0"/>
              <w:ind w:left="100"/>
              <w:rPr>
                <w:noProof/>
              </w:rPr>
            </w:pPr>
            <w:r>
              <w:rPr>
                <w:noProof/>
              </w:rPr>
              <w:t>The test case configuration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A8936" w:rsidR="001E41F3" w:rsidRDefault="00FD1D50">
            <w:pPr>
              <w:pStyle w:val="CRCoverPage"/>
              <w:spacing w:after="0"/>
              <w:ind w:left="100"/>
              <w:rPr>
                <w:noProof/>
              </w:rPr>
            </w:pPr>
            <w:r>
              <w:rPr>
                <w:noProof/>
              </w:rPr>
              <w:t>6</w:t>
            </w:r>
            <w:r w:rsidR="00ED23FE">
              <w:rPr>
                <w:noProof/>
              </w:rPr>
              <w:t xml:space="preserve">.7.4.1, </w:t>
            </w:r>
            <w:r>
              <w:rPr>
                <w:noProof/>
              </w:rPr>
              <w:t>6</w:t>
            </w:r>
            <w:r w:rsidR="00ED23FE">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B49A9" w14:textId="77777777" w:rsidR="00FD1D50" w:rsidRDefault="00FD1D50" w:rsidP="00FD1D50">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48C06F" w14:textId="77777777" w:rsidR="00FD1D50" w:rsidRPr="005B0A88" w:rsidRDefault="00FD1D50" w:rsidP="00FD1D50">
      <w:pPr>
        <w:pStyle w:val="Heading4"/>
        <w:rPr>
          <w:lang w:eastAsia="sv-SE"/>
        </w:rPr>
      </w:pPr>
      <w:r w:rsidRPr="005B0A88">
        <w:rPr>
          <w:lang w:eastAsia="sv-SE"/>
        </w:rPr>
        <w:t>6.7.4.1</w:t>
      </w:r>
      <w:r w:rsidRPr="005B0A88">
        <w:rPr>
          <w:lang w:eastAsia="sv-SE"/>
        </w:rPr>
        <w:tab/>
        <w:t>SSB based L1-RSRP measurements</w:t>
      </w:r>
    </w:p>
    <w:p w14:paraId="1D0B5245" w14:textId="77777777" w:rsidR="00FD1D50" w:rsidRPr="005B0A88" w:rsidRDefault="00FD1D50" w:rsidP="00FD1D50">
      <w:pPr>
        <w:pStyle w:val="Heading5"/>
        <w:rPr>
          <w:lang w:eastAsia="sv-SE"/>
        </w:rPr>
      </w:pPr>
      <w:r w:rsidRPr="005B0A88">
        <w:rPr>
          <w:lang w:eastAsia="sv-SE"/>
        </w:rPr>
        <w:t>6.7.4.1.1</w:t>
      </w:r>
      <w:r w:rsidRPr="005B0A88">
        <w:rPr>
          <w:lang w:eastAsia="sv-SE"/>
        </w:rPr>
        <w:tab/>
        <w:t>NR SA FR1 SSB based L1-RSRP absolute measurement accuracy</w:t>
      </w:r>
    </w:p>
    <w:p w14:paraId="565FE2C7" w14:textId="77777777" w:rsidR="00FD1D50" w:rsidRPr="005B0A88" w:rsidRDefault="00FD1D50" w:rsidP="00FD1D50">
      <w:pPr>
        <w:pStyle w:val="H6"/>
      </w:pPr>
      <w:r w:rsidRPr="005B0A88">
        <w:t>6.7.4.1.1.1</w:t>
      </w:r>
      <w:r w:rsidRPr="005B0A88">
        <w:tab/>
        <w:t>Test purpose</w:t>
      </w:r>
    </w:p>
    <w:p w14:paraId="378BD199" w14:textId="77777777" w:rsidR="00FD1D50" w:rsidRPr="005B0A88" w:rsidRDefault="00FD1D50" w:rsidP="00FD1D50">
      <w:pPr>
        <w:rPr>
          <w:lang w:eastAsia="sv-SE"/>
        </w:rPr>
      </w:pPr>
      <w:r w:rsidRPr="005B0A88">
        <w:rPr>
          <w:lang w:eastAsia="sv-SE"/>
        </w:rPr>
        <w:t>The purpose of this test is to verify that the SSB based L1-RSRP absolute measurement accuracy is within the specified limits for all bands.</w:t>
      </w:r>
    </w:p>
    <w:p w14:paraId="09F4A43D" w14:textId="77777777" w:rsidR="00FD1D50" w:rsidRPr="005B0A88" w:rsidRDefault="00FD1D50" w:rsidP="00FD1D50">
      <w:pPr>
        <w:pStyle w:val="H6"/>
      </w:pPr>
      <w:r w:rsidRPr="005B0A88">
        <w:t>6.7.4.1.1.2</w:t>
      </w:r>
      <w:r w:rsidRPr="005B0A88">
        <w:tab/>
        <w:t>Test applicability</w:t>
      </w:r>
    </w:p>
    <w:p w14:paraId="094D80D8" w14:textId="77777777" w:rsidR="00FD1D50" w:rsidRPr="005B0A88" w:rsidRDefault="00FD1D50" w:rsidP="00FD1D50">
      <w:pPr>
        <w:rPr>
          <w:lang w:eastAsia="sv-SE"/>
        </w:rPr>
      </w:pPr>
      <w:r w:rsidRPr="005B0A88">
        <w:rPr>
          <w:lang w:eastAsia="sv-SE"/>
        </w:rPr>
        <w:t>This test applies to all types of NR UE from Release 15 onwards.</w:t>
      </w:r>
    </w:p>
    <w:p w14:paraId="7D549949" w14:textId="77777777" w:rsidR="00FD1D50" w:rsidRPr="005B0A88" w:rsidRDefault="00FD1D50" w:rsidP="00FD1D50">
      <w:pPr>
        <w:pStyle w:val="H6"/>
        <w:rPr>
          <w:lang w:eastAsia="sv-SE"/>
        </w:rPr>
      </w:pPr>
      <w:r w:rsidRPr="005B0A88">
        <w:rPr>
          <w:lang w:eastAsia="sv-SE"/>
        </w:rPr>
        <w:t>6.7.4.1.1.3</w:t>
      </w:r>
      <w:r w:rsidRPr="005B0A88">
        <w:rPr>
          <w:lang w:eastAsia="sv-SE"/>
        </w:rPr>
        <w:tab/>
        <w:t>Minimum conformance requirements</w:t>
      </w:r>
    </w:p>
    <w:p w14:paraId="318975EA" w14:textId="77777777" w:rsidR="00FD1D50" w:rsidRPr="005B0A88" w:rsidRDefault="00FD1D50" w:rsidP="00FD1D50">
      <w:pPr>
        <w:rPr>
          <w:lang w:eastAsia="sv-SE"/>
        </w:rPr>
      </w:pPr>
      <w:r w:rsidRPr="005B0A88">
        <w:rPr>
          <w:lang w:eastAsia="sv-SE"/>
        </w:rPr>
        <w:t>The minimum conformance requirements are specified in clause 6.7.4.0.1.</w:t>
      </w:r>
    </w:p>
    <w:p w14:paraId="017D572C" w14:textId="77777777" w:rsidR="00FD1D50" w:rsidRPr="005B0A88" w:rsidRDefault="00FD1D50" w:rsidP="00FD1D50">
      <w:pPr>
        <w:rPr>
          <w:lang w:eastAsia="sv-SE"/>
        </w:rPr>
      </w:pPr>
      <w:r w:rsidRPr="005B0A88">
        <w:rPr>
          <w:lang w:eastAsia="sv-SE"/>
        </w:rPr>
        <w:t>The normative reference for this requirement is TS 38.133 [6] clause A.6.7.4.1.</w:t>
      </w:r>
    </w:p>
    <w:p w14:paraId="4085D933" w14:textId="77777777" w:rsidR="00FD1D50" w:rsidRPr="005B0A88" w:rsidRDefault="00FD1D50" w:rsidP="00FD1D50">
      <w:pPr>
        <w:pStyle w:val="H6"/>
        <w:rPr>
          <w:lang w:eastAsia="sv-SE"/>
        </w:rPr>
      </w:pPr>
      <w:r w:rsidRPr="005B0A88">
        <w:rPr>
          <w:lang w:eastAsia="sv-SE"/>
        </w:rPr>
        <w:t>6.7.4.1.1.4</w:t>
      </w:r>
      <w:r w:rsidRPr="005B0A88">
        <w:rPr>
          <w:lang w:eastAsia="sv-SE"/>
        </w:rPr>
        <w:tab/>
        <w:t>Test description</w:t>
      </w:r>
    </w:p>
    <w:p w14:paraId="69EA456E" w14:textId="77777777" w:rsidR="00FD1D50" w:rsidRPr="005B0A88" w:rsidRDefault="00FD1D50" w:rsidP="00FD1D50">
      <w:pPr>
        <w:pStyle w:val="H6"/>
        <w:rPr>
          <w:lang w:eastAsia="sv-SE"/>
        </w:rPr>
      </w:pPr>
      <w:r w:rsidRPr="005B0A88">
        <w:rPr>
          <w:lang w:eastAsia="sv-SE"/>
        </w:rPr>
        <w:t>6.7.4.1.1.4.1</w:t>
      </w:r>
      <w:r w:rsidRPr="005B0A88">
        <w:rPr>
          <w:lang w:eastAsia="sv-SE"/>
        </w:rPr>
        <w:tab/>
        <w:t>Initial conditions</w:t>
      </w:r>
    </w:p>
    <w:p w14:paraId="5B767256" w14:textId="77777777" w:rsidR="00FD1D50" w:rsidRPr="005B0A88" w:rsidRDefault="00FD1D50" w:rsidP="00FD1D50">
      <w:pPr>
        <w:rPr>
          <w:lang w:eastAsia="sv-SE"/>
        </w:rPr>
      </w:pPr>
      <w:r w:rsidRPr="005B0A88">
        <w:rPr>
          <w:lang w:eastAsia="sv-SE"/>
        </w:rPr>
        <w:t>This test shall be tested using any of the test configurations in Table 6.7.4.1.</w:t>
      </w:r>
      <w:r w:rsidRPr="005B0A88">
        <w:t>1.</w:t>
      </w:r>
      <w:r w:rsidRPr="005B0A88">
        <w:rPr>
          <w:lang w:eastAsia="sv-SE"/>
        </w:rPr>
        <w:t>4.1-1.</w:t>
      </w:r>
    </w:p>
    <w:p w14:paraId="6A0D443A" w14:textId="77777777" w:rsidR="00FD1D50" w:rsidRPr="005B0A88" w:rsidRDefault="00FD1D50" w:rsidP="00FD1D50">
      <w:pPr>
        <w:pStyle w:val="TH"/>
      </w:pPr>
      <w:r w:rsidRPr="005B0A88">
        <w:t xml:space="preserve">Table 6.7.4.1.1.4.1-1: </w:t>
      </w:r>
      <w:r w:rsidRPr="005B0A88">
        <w:rPr>
          <w:lang w:eastAsia="sv-SE"/>
        </w:rPr>
        <w:t>NR SA FR1 SSB based L1-RSRP absolute measurement accuracy</w:t>
      </w:r>
      <w:r w:rsidRPr="005B0A8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1D50" w:rsidRPr="005B0A88" w14:paraId="643C45E2" w14:textId="77777777" w:rsidTr="00FE3642">
        <w:trPr>
          <w:jc w:val="center"/>
        </w:trPr>
        <w:tc>
          <w:tcPr>
            <w:tcW w:w="1418" w:type="dxa"/>
            <w:shd w:val="clear" w:color="auto" w:fill="auto"/>
          </w:tcPr>
          <w:p w14:paraId="19FF4FFF" w14:textId="77777777" w:rsidR="00FD1D50" w:rsidRPr="005B0A88" w:rsidRDefault="00FD1D50" w:rsidP="00FE3642">
            <w:pPr>
              <w:pStyle w:val="TAH"/>
            </w:pPr>
            <w:r w:rsidRPr="005B0A88">
              <w:t>Test Case ID</w:t>
            </w:r>
          </w:p>
        </w:tc>
        <w:tc>
          <w:tcPr>
            <w:tcW w:w="7371" w:type="dxa"/>
            <w:shd w:val="clear" w:color="auto" w:fill="auto"/>
          </w:tcPr>
          <w:p w14:paraId="72ACA4D4" w14:textId="77777777" w:rsidR="00FD1D50" w:rsidRPr="005B0A88" w:rsidRDefault="00FD1D50" w:rsidP="00FE3642">
            <w:pPr>
              <w:pStyle w:val="TAH"/>
            </w:pPr>
            <w:r w:rsidRPr="005B0A88">
              <w:t>Description</w:t>
            </w:r>
          </w:p>
        </w:tc>
      </w:tr>
      <w:tr w:rsidR="00FD1D50" w:rsidRPr="005B0A88" w14:paraId="35944F46" w14:textId="77777777" w:rsidTr="00FE3642">
        <w:trPr>
          <w:jc w:val="center"/>
        </w:trPr>
        <w:tc>
          <w:tcPr>
            <w:tcW w:w="1418" w:type="dxa"/>
            <w:shd w:val="clear" w:color="auto" w:fill="auto"/>
          </w:tcPr>
          <w:p w14:paraId="7751EC74" w14:textId="77777777" w:rsidR="00FD1D50" w:rsidRPr="005B0A88" w:rsidRDefault="00FD1D50" w:rsidP="00FE3642">
            <w:pPr>
              <w:pStyle w:val="TAC"/>
            </w:pPr>
            <w:r w:rsidRPr="005B0A88">
              <w:t>6.7.4.1.1-1</w:t>
            </w:r>
          </w:p>
        </w:tc>
        <w:tc>
          <w:tcPr>
            <w:tcW w:w="7371" w:type="dxa"/>
            <w:shd w:val="clear" w:color="auto" w:fill="auto"/>
          </w:tcPr>
          <w:p w14:paraId="1CE919ED" w14:textId="77777777" w:rsidR="00FD1D50" w:rsidRPr="005B0A88" w:rsidRDefault="00FD1D50" w:rsidP="00FE3642">
            <w:pPr>
              <w:pStyle w:val="TAC"/>
            </w:pPr>
            <w:r w:rsidRPr="005B0A88">
              <w:t>NR: 15 kHz SSB SCS, 10MHz bandwidth, FDD</w:t>
            </w:r>
          </w:p>
        </w:tc>
      </w:tr>
      <w:tr w:rsidR="00FD1D50" w:rsidRPr="005B0A88" w14:paraId="35C9D9C6" w14:textId="77777777" w:rsidTr="00FE3642">
        <w:trPr>
          <w:jc w:val="center"/>
        </w:trPr>
        <w:tc>
          <w:tcPr>
            <w:tcW w:w="1418" w:type="dxa"/>
            <w:shd w:val="clear" w:color="auto" w:fill="auto"/>
          </w:tcPr>
          <w:p w14:paraId="15B1F06C" w14:textId="77777777" w:rsidR="00FD1D50" w:rsidRPr="005B0A88" w:rsidRDefault="00FD1D50" w:rsidP="00FE3642">
            <w:pPr>
              <w:pStyle w:val="TAC"/>
            </w:pPr>
            <w:r w:rsidRPr="005B0A88">
              <w:t>6.7.4.1.1-2</w:t>
            </w:r>
          </w:p>
        </w:tc>
        <w:tc>
          <w:tcPr>
            <w:tcW w:w="7371" w:type="dxa"/>
            <w:shd w:val="clear" w:color="auto" w:fill="auto"/>
          </w:tcPr>
          <w:p w14:paraId="6661175B" w14:textId="77777777" w:rsidR="00FD1D50" w:rsidRPr="005B0A88" w:rsidRDefault="00FD1D50" w:rsidP="00FE3642">
            <w:pPr>
              <w:pStyle w:val="TAC"/>
            </w:pPr>
            <w:r w:rsidRPr="005B0A88">
              <w:t>NR: 15 kHz SSB SCS, 10MHz bandwidth, TDD</w:t>
            </w:r>
          </w:p>
        </w:tc>
      </w:tr>
      <w:tr w:rsidR="00FD1D50" w:rsidRPr="005B0A88" w14:paraId="20CFF82A" w14:textId="77777777" w:rsidTr="00FE3642">
        <w:trPr>
          <w:jc w:val="center"/>
        </w:trPr>
        <w:tc>
          <w:tcPr>
            <w:tcW w:w="1418" w:type="dxa"/>
            <w:shd w:val="clear" w:color="auto" w:fill="auto"/>
          </w:tcPr>
          <w:p w14:paraId="1BB440FF" w14:textId="77777777" w:rsidR="00FD1D50" w:rsidRPr="005B0A88" w:rsidRDefault="00FD1D50" w:rsidP="00FE3642">
            <w:pPr>
              <w:pStyle w:val="TAC"/>
            </w:pPr>
            <w:r w:rsidRPr="005B0A88">
              <w:t>6.7.4.1.1-3</w:t>
            </w:r>
          </w:p>
        </w:tc>
        <w:tc>
          <w:tcPr>
            <w:tcW w:w="7371" w:type="dxa"/>
            <w:shd w:val="clear" w:color="auto" w:fill="auto"/>
          </w:tcPr>
          <w:p w14:paraId="6D2E35B9" w14:textId="77777777" w:rsidR="00FD1D50" w:rsidRPr="005B0A88" w:rsidRDefault="00FD1D50" w:rsidP="00FE3642">
            <w:pPr>
              <w:pStyle w:val="TAC"/>
            </w:pPr>
            <w:r w:rsidRPr="005B0A88">
              <w:t>NR: 30 kHz SSB SCS, 40MHz bandwidth, TDD</w:t>
            </w:r>
          </w:p>
        </w:tc>
      </w:tr>
      <w:tr w:rsidR="00FD1D50" w:rsidRPr="005B0A88" w14:paraId="1A192578" w14:textId="77777777" w:rsidTr="00FE3642">
        <w:trPr>
          <w:jc w:val="center"/>
        </w:trPr>
        <w:tc>
          <w:tcPr>
            <w:tcW w:w="8789" w:type="dxa"/>
            <w:gridSpan w:val="2"/>
            <w:shd w:val="clear" w:color="auto" w:fill="auto"/>
          </w:tcPr>
          <w:p w14:paraId="657023C5" w14:textId="77777777" w:rsidR="00FD1D50" w:rsidRPr="005B0A88" w:rsidRDefault="00FD1D50" w:rsidP="00FE3642">
            <w:pPr>
              <w:pStyle w:val="TAC"/>
              <w:jc w:val="left"/>
            </w:pPr>
            <w:r w:rsidRPr="005B0A88">
              <w:t>Note: The UE is only required to be tested in one of the supported test configurations</w:t>
            </w:r>
          </w:p>
        </w:tc>
      </w:tr>
    </w:tbl>
    <w:p w14:paraId="51BF2B75" w14:textId="77777777" w:rsidR="00FD1D50" w:rsidRPr="005B0A88" w:rsidRDefault="00FD1D50" w:rsidP="00FD1D50">
      <w:pPr>
        <w:rPr>
          <w:lang w:eastAsia="sv-SE"/>
        </w:rPr>
      </w:pPr>
    </w:p>
    <w:p w14:paraId="2DF3108E" w14:textId="77777777" w:rsidR="00FD1D50" w:rsidRPr="005B0A88" w:rsidRDefault="00FD1D50" w:rsidP="00FD1D50">
      <w:pPr>
        <w:rPr>
          <w:lang w:eastAsia="sv-SE"/>
        </w:rPr>
      </w:pPr>
      <w:r w:rsidRPr="005B0A88">
        <w:rPr>
          <w:lang w:eastAsia="sv-SE"/>
        </w:rPr>
        <w:t>Configure the test equipment and the DUT according to the parameters in Table 6.7.4.1.1.4.1-2.</w:t>
      </w:r>
    </w:p>
    <w:p w14:paraId="60CEE463" w14:textId="77777777" w:rsidR="00FD1D50" w:rsidRPr="005B0A88" w:rsidRDefault="00FD1D50" w:rsidP="00FD1D50">
      <w:pPr>
        <w:pStyle w:val="TH"/>
      </w:pPr>
      <w:r w:rsidRPr="005B0A88">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1D50" w:rsidRPr="005B0A88" w14:paraId="073AC16E" w14:textId="77777777" w:rsidTr="00FE3642">
        <w:trPr>
          <w:jc w:val="center"/>
        </w:trPr>
        <w:tc>
          <w:tcPr>
            <w:tcW w:w="1701" w:type="dxa"/>
            <w:shd w:val="clear" w:color="auto" w:fill="auto"/>
          </w:tcPr>
          <w:p w14:paraId="7C1C8AC5" w14:textId="77777777" w:rsidR="00FD1D50" w:rsidRPr="005B0A88" w:rsidRDefault="00FD1D50" w:rsidP="00FE3642">
            <w:pPr>
              <w:pStyle w:val="TAH"/>
            </w:pPr>
            <w:r w:rsidRPr="005B0A88">
              <w:t>Parameter</w:t>
            </w:r>
          </w:p>
        </w:tc>
        <w:tc>
          <w:tcPr>
            <w:tcW w:w="3943" w:type="dxa"/>
            <w:gridSpan w:val="2"/>
            <w:shd w:val="clear" w:color="auto" w:fill="auto"/>
          </w:tcPr>
          <w:p w14:paraId="6E049B7A" w14:textId="77777777" w:rsidR="00FD1D50" w:rsidRPr="005B0A88" w:rsidRDefault="00FD1D50" w:rsidP="00FE3642">
            <w:pPr>
              <w:pStyle w:val="TAH"/>
            </w:pPr>
            <w:r w:rsidRPr="005B0A88">
              <w:t>Value</w:t>
            </w:r>
          </w:p>
        </w:tc>
        <w:tc>
          <w:tcPr>
            <w:tcW w:w="3961" w:type="dxa"/>
          </w:tcPr>
          <w:p w14:paraId="41CD9786" w14:textId="77777777" w:rsidR="00FD1D50" w:rsidRPr="005B0A88" w:rsidRDefault="00FD1D50" w:rsidP="00FE3642">
            <w:pPr>
              <w:pStyle w:val="TAH"/>
            </w:pPr>
            <w:r w:rsidRPr="005B0A88">
              <w:t>Comment</w:t>
            </w:r>
          </w:p>
        </w:tc>
      </w:tr>
      <w:tr w:rsidR="00FD1D50" w:rsidRPr="005B0A88" w14:paraId="4DAF5B4C" w14:textId="77777777" w:rsidTr="00FE3642">
        <w:trPr>
          <w:jc w:val="center"/>
        </w:trPr>
        <w:tc>
          <w:tcPr>
            <w:tcW w:w="1701" w:type="dxa"/>
            <w:shd w:val="clear" w:color="auto" w:fill="auto"/>
          </w:tcPr>
          <w:p w14:paraId="741B52F4" w14:textId="77777777" w:rsidR="00FD1D50" w:rsidRPr="005B0A88" w:rsidRDefault="00FD1D50" w:rsidP="00FE3642">
            <w:pPr>
              <w:pStyle w:val="TAC"/>
            </w:pPr>
            <w:r w:rsidRPr="005B0A88">
              <w:t>Test environment</w:t>
            </w:r>
          </w:p>
        </w:tc>
        <w:tc>
          <w:tcPr>
            <w:tcW w:w="3943" w:type="dxa"/>
            <w:gridSpan w:val="2"/>
            <w:shd w:val="clear" w:color="auto" w:fill="auto"/>
          </w:tcPr>
          <w:p w14:paraId="574A4B1B" w14:textId="77777777" w:rsidR="00FD1D50" w:rsidRPr="005B0A88" w:rsidRDefault="00FD1D50" w:rsidP="00FE3642">
            <w:pPr>
              <w:pStyle w:val="TAC"/>
            </w:pPr>
            <w:r w:rsidRPr="005B0A88">
              <w:t>NC, TL/VL, TL/VH, TH/VL, TH/VH</w:t>
            </w:r>
          </w:p>
        </w:tc>
        <w:tc>
          <w:tcPr>
            <w:tcW w:w="3961" w:type="dxa"/>
          </w:tcPr>
          <w:p w14:paraId="58303D5F" w14:textId="77777777" w:rsidR="00FD1D50" w:rsidRPr="005B0A88" w:rsidRDefault="00FD1D50" w:rsidP="00FE3642">
            <w:pPr>
              <w:pStyle w:val="TAC"/>
            </w:pPr>
            <w:r w:rsidRPr="005B0A88">
              <w:t>As specified in TS 38.508-1 [14] clause 4.1.</w:t>
            </w:r>
          </w:p>
        </w:tc>
      </w:tr>
      <w:tr w:rsidR="00FD1D50" w:rsidRPr="005B0A88" w14:paraId="0176A3FE" w14:textId="77777777" w:rsidTr="00FE3642">
        <w:trPr>
          <w:jc w:val="center"/>
        </w:trPr>
        <w:tc>
          <w:tcPr>
            <w:tcW w:w="1701" w:type="dxa"/>
            <w:shd w:val="clear" w:color="auto" w:fill="auto"/>
          </w:tcPr>
          <w:p w14:paraId="5B4E6121" w14:textId="77777777" w:rsidR="00FD1D50" w:rsidRPr="005B0A88" w:rsidRDefault="00FD1D50" w:rsidP="00FE3642">
            <w:pPr>
              <w:pStyle w:val="TAC"/>
            </w:pPr>
            <w:r w:rsidRPr="005B0A88">
              <w:t>Test frequencies</w:t>
            </w:r>
          </w:p>
        </w:tc>
        <w:tc>
          <w:tcPr>
            <w:tcW w:w="7904" w:type="dxa"/>
            <w:gridSpan w:val="3"/>
            <w:shd w:val="clear" w:color="auto" w:fill="auto"/>
          </w:tcPr>
          <w:p w14:paraId="68F105C1" w14:textId="77777777" w:rsidR="00FD1D50" w:rsidRPr="005B0A88" w:rsidRDefault="00FD1D50" w:rsidP="00FE3642">
            <w:pPr>
              <w:pStyle w:val="TAC"/>
            </w:pPr>
            <w:r w:rsidRPr="005B0A88">
              <w:t>As specified in Annex E, Table E.4-1 and TS 38.508-1 [14] clause 4.3.1.</w:t>
            </w:r>
          </w:p>
        </w:tc>
      </w:tr>
      <w:tr w:rsidR="00FD1D50" w:rsidRPr="005B0A88" w14:paraId="1C675D1D" w14:textId="77777777" w:rsidTr="00FE3642">
        <w:trPr>
          <w:jc w:val="center"/>
        </w:trPr>
        <w:tc>
          <w:tcPr>
            <w:tcW w:w="1701" w:type="dxa"/>
            <w:shd w:val="clear" w:color="auto" w:fill="auto"/>
          </w:tcPr>
          <w:p w14:paraId="3F7E09CF" w14:textId="77777777" w:rsidR="00FD1D50" w:rsidRPr="005B0A88" w:rsidRDefault="00FD1D50" w:rsidP="00FE3642">
            <w:pPr>
              <w:pStyle w:val="TAC"/>
            </w:pPr>
            <w:r w:rsidRPr="005B0A88">
              <w:t>Channel bandwidth</w:t>
            </w:r>
          </w:p>
        </w:tc>
        <w:tc>
          <w:tcPr>
            <w:tcW w:w="7904" w:type="dxa"/>
            <w:gridSpan w:val="3"/>
            <w:shd w:val="clear" w:color="auto" w:fill="auto"/>
          </w:tcPr>
          <w:p w14:paraId="614B2F6D" w14:textId="77777777" w:rsidR="00FD1D50" w:rsidRPr="005B0A88" w:rsidRDefault="00FD1D50" w:rsidP="00FE3642">
            <w:pPr>
              <w:pStyle w:val="TAC"/>
            </w:pPr>
            <w:r w:rsidRPr="005B0A88">
              <w:t>As specified by the test configuration selected from Table 6.7.4.1.1.4.1-1.</w:t>
            </w:r>
          </w:p>
        </w:tc>
      </w:tr>
      <w:tr w:rsidR="00FD1D50" w:rsidRPr="005B0A88" w14:paraId="1A081B80" w14:textId="77777777" w:rsidTr="00FE3642">
        <w:trPr>
          <w:jc w:val="center"/>
        </w:trPr>
        <w:tc>
          <w:tcPr>
            <w:tcW w:w="1701" w:type="dxa"/>
            <w:shd w:val="clear" w:color="auto" w:fill="auto"/>
          </w:tcPr>
          <w:p w14:paraId="446BE652" w14:textId="77777777" w:rsidR="00FD1D50" w:rsidRPr="005B0A88" w:rsidRDefault="00FD1D50" w:rsidP="00FE3642">
            <w:pPr>
              <w:pStyle w:val="TAC"/>
            </w:pPr>
            <w:r w:rsidRPr="005B0A88">
              <w:t>Propagation conditions</w:t>
            </w:r>
          </w:p>
        </w:tc>
        <w:tc>
          <w:tcPr>
            <w:tcW w:w="3943" w:type="dxa"/>
            <w:gridSpan w:val="2"/>
            <w:shd w:val="clear" w:color="auto" w:fill="auto"/>
          </w:tcPr>
          <w:p w14:paraId="7A6FA7E2" w14:textId="77777777" w:rsidR="00FD1D50" w:rsidRPr="005B0A88" w:rsidRDefault="00FD1D50" w:rsidP="00FE3642">
            <w:pPr>
              <w:pStyle w:val="TAC"/>
            </w:pPr>
            <w:r w:rsidRPr="005B0A88">
              <w:t>AWGN</w:t>
            </w:r>
          </w:p>
        </w:tc>
        <w:tc>
          <w:tcPr>
            <w:tcW w:w="3961" w:type="dxa"/>
          </w:tcPr>
          <w:p w14:paraId="28888FF9" w14:textId="77777777" w:rsidR="00FD1D50" w:rsidRPr="005B0A88" w:rsidRDefault="00FD1D50" w:rsidP="00FE3642">
            <w:pPr>
              <w:pStyle w:val="TAC"/>
            </w:pPr>
            <w:r w:rsidRPr="005B0A88">
              <w:t>As specified in Annex C.2.2.</w:t>
            </w:r>
          </w:p>
        </w:tc>
      </w:tr>
      <w:tr w:rsidR="00FD1D50" w:rsidRPr="005B0A88" w14:paraId="58749E9C" w14:textId="77777777" w:rsidTr="00FE3642">
        <w:trPr>
          <w:trHeight w:val="251"/>
          <w:jc w:val="center"/>
        </w:trPr>
        <w:tc>
          <w:tcPr>
            <w:tcW w:w="1701" w:type="dxa"/>
            <w:vMerge w:val="restart"/>
            <w:shd w:val="clear" w:color="auto" w:fill="auto"/>
          </w:tcPr>
          <w:p w14:paraId="4413C163" w14:textId="77777777" w:rsidR="00FD1D50" w:rsidRPr="005B0A88" w:rsidRDefault="00FD1D50" w:rsidP="00FE3642">
            <w:pPr>
              <w:pStyle w:val="TAC"/>
            </w:pPr>
            <w:r w:rsidRPr="005B0A88">
              <w:t>Connection Diagram</w:t>
            </w:r>
          </w:p>
        </w:tc>
        <w:tc>
          <w:tcPr>
            <w:tcW w:w="1134" w:type="dxa"/>
            <w:shd w:val="clear" w:color="auto" w:fill="auto"/>
          </w:tcPr>
          <w:p w14:paraId="44EEBC2B" w14:textId="77777777" w:rsidR="00FD1D50" w:rsidRPr="005B0A88" w:rsidRDefault="00FD1D50" w:rsidP="00FE3642">
            <w:pPr>
              <w:pStyle w:val="TAC"/>
            </w:pPr>
            <w:r w:rsidRPr="005B0A88">
              <w:t>TE Part 2Rx</w:t>
            </w:r>
          </w:p>
        </w:tc>
        <w:tc>
          <w:tcPr>
            <w:tcW w:w="2809" w:type="dxa"/>
            <w:shd w:val="clear" w:color="auto" w:fill="auto"/>
          </w:tcPr>
          <w:p w14:paraId="15B5A939" w14:textId="77777777" w:rsidR="00FD1D50" w:rsidRPr="005B0A88" w:rsidRDefault="00FD1D50" w:rsidP="00FE3642">
            <w:pPr>
              <w:pStyle w:val="TAC"/>
            </w:pPr>
            <w:r w:rsidRPr="005B0A88">
              <w:t>A.3.1.8.2 with n = 1</w:t>
            </w:r>
          </w:p>
        </w:tc>
        <w:tc>
          <w:tcPr>
            <w:tcW w:w="3961" w:type="dxa"/>
            <w:vMerge w:val="restart"/>
          </w:tcPr>
          <w:p w14:paraId="75299CE3" w14:textId="77777777" w:rsidR="00FD1D50" w:rsidRPr="005B0A88" w:rsidRDefault="00FD1D50" w:rsidP="00FE3642">
            <w:pPr>
              <w:pStyle w:val="TAC"/>
            </w:pPr>
            <w:r w:rsidRPr="005B0A88">
              <w:t>As specified in TS 38.508-1 [14] Annex A.</w:t>
            </w:r>
          </w:p>
        </w:tc>
      </w:tr>
      <w:tr w:rsidR="00FD1D50" w:rsidRPr="005B0A88" w14:paraId="5757C999" w14:textId="77777777" w:rsidTr="00FE3642">
        <w:trPr>
          <w:trHeight w:val="251"/>
          <w:jc w:val="center"/>
        </w:trPr>
        <w:tc>
          <w:tcPr>
            <w:tcW w:w="1701" w:type="dxa"/>
            <w:vMerge/>
            <w:shd w:val="clear" w:color="auto" w:fill="auto"/>
          </w:tcPr>
          <w:p w14:paraId="0CF5A11D" w14:textId="77777777" w:rsidR="00FD1D50" w:rsidRPr="005B0A88" w:rsidRDefault="00FD1D50" w:rsidP="00FE3642">
            <w:pPr>
              <w:pStyle w:val="TAC"/>
            </w:pPr>
          </w:p>
        </w:tc>
        <w:tc>
          <w:tcPr>
            <w:tcW w:w="1134" w:type="dxa"/>
            <w:shd w:val="clear" w:color="auto" w:fill="auto"/>
          </w:tcPr>
          <w:p w14:paraId="4632923A" w14:textId="77777777" w:rsidR="00FD1D50" w:rsidRPr="005B0A88" w:rsidRDefault="00FD1D50" w:rsidP="00FE3642">
            <w:pPr>
              <w:pStyle w:val="TAC"/>
            </w:pPr>
            <w:r w:rsidRPr="005B0A88">
              <w:t>TE Part 4Rx</w:t>
            </w:r>
          </w:p>
        </w:tc>
        <w:tc>
          <w:tcPr>
            <w:tcW w:w="2809" w:type="dxa"/>
            <w:shd w:val="clear" w:color="auto" w:fill="auto"/>
          </w:tcPr>
          <w:p w14:paraId="1D2099DB" w14:textId="77777777" w:rsidR="00FD1D50" w:rsidRPr="005B0A88" w:rsidRDefault="00FD1D50" w:rsidP="00FE3642">
            <w:pPr>
              <w:pStyle w:val="TAC"/>
            </w:pPr>
            <w:r w:rsidRPr="005B0A88">
              <w:t>A.3.1.8.5 with n = 1</w:t>
            </w:r>
          </w:p>
        </w:tc>
        <w:tc>
          <w:tcPr>
            <w:tcW w:w="3961" w:type="dxa"/>
            <w:vMerge/>
          </w:tcPr>
          <w:p w14:paraId="06BB37C9" w14:textId="77777777" w:rsidR="00FD1D50" w:rsidRPr="005B0A88" w:rsidRDefault="00FD1D50" w:rsidP="00FE3642">
            <w:pPr>
              <w:pStyle w:val="TAC"/>
            </w:pPr>
          </w:p>
        </w:tc>
      </w:tr>
      <w:tr w:rsidR="00FD1D50" w:rsidRPr="005B0A88" w14:paraId="6B1AE071" w14:textId="77777777" w:rsidTr="00FE3642">
        <w:trPr>
          <w:trHeight w:val="251"/>
          <w:jc w:val="center"/>
        </w:trPr>
        <w:tc>
          <w:tcPr>
            <w:tcW w:w="1701" w:type="dxa"/>
            <w:vMerge/>
            <w:shd w:val="clear" w:color="auto" w:fill="auto"/>
          </w:tcPr>
          <w:p w14:paraId="5DDDD988" w14:textId="77777777" w:rsidR="00FD1D50" w:rsidRPr="005B0A88" w:rsidRDefault="00FD1D50" w:rsidP="00FE3642">
            <w:pPr>
              <w:pStyle w:val="TAC"/>
            </w:pPr>
          </w:p>
        </w:tc>
        <w:tc>
          <w:tcPr>
            <w:tcW w:w="1134" w:type="dxa"/>
            <w:shd w:val="clear" w:color="auto" w:fill="auto"/>
          </w:tcPr>
          <w:p w14:paraId="22EF2647" w14:textId="77777777" w:rsidR="00FD1D50" w:rsidRPr="005B0A88" w:rsidRDefault="00FD1D50" w:rsidP="00FE3642">
            <w:pPr>
              <w:pStyle w:val="TAC"/>
            </w:pPr>
            <w:r w:rsidRPr="005B0A88">
              <w:t>DUT Part 2Rx</w:t>
            </w:r>
          </w:p>
        </w:tc>
        <w:tc>
          <w:tcPr>
            <w:tcW w:w="2809" w:type="dxa"/>
            <w:shd w:val="clear" w:color="auto" w:fill="auto"/>
          </w:tcPr>
          <w:p w14:paraId="4B9C2C89" w14:textId="77777777" w:rsidR="00FD1D50" w:rsidRPr="005B0A88" w:rsidRDefault="00FD1D50" w:rsidP="00FE3642">
            <w:pPr>
              <w:pStyle w:val="TAC"/>
            </w:pPr>
            <w:r w:rsidRPr="005B0A88">
              <w:t>A.3.2.3.4</w:t>
            </w:r>
          </w:p>
        </w:tc>
        <w:tc>
          <w:tcPr>
            <w:tcW w:w="3961" w:type="dxa"/>
            <w:vMerge/>
          </w:tcPr>
          <w:p w14:paraId="41656D32" w14:textId="77777777" w:rsidR="00FD1D50" w:rsidRPr="005B0A88" w:rsidRDefault="00FD1D50" w:rsidP="00FE3642">
            <w:pPr>
              <w:pStyle w:val="TAC"/>
            </w:pPr>
          </w:p>
        </w:tc>
      </w:tr>
      <w:tr w:rsidR="00FD1D50" w:rsidRPr="005B0A88" w14:paraId="62B708E4" w14:textId="77777777" w:rsidTr="00FE3642">
        <w:trPr>
          <w:trHeight w:val="250"/>
          <w:jc w:val="center"/>
        </w:trPr>
        <w:tc>
          <w:tcPr>
            <w:tcW w:w="1701" w:type="dxa"/>
            <w:vMerge/>
            <w:shd w:val="clear" w:color="auto" w:fill="auto"/>
          </w:tcPr>
          <w:p w14:paraId="0121419F" w14:textId="77777777" w:rsidR="00FD1D50" w:rsidRPr="005B0A88" w:rsidRDefault="00FD1D50" w:rsidP="00FE3642">
            <w:pPr>
              <w:pStyle w:val="TAC"/>
            </w:pPr>
          </w:p>
        </w:tc>
        <w:tc>
          <w:tcPr>
            <w:tcW w:w="1134" w:type="dxa"/>
            <w:shd w:val="clear" w:color="auto" w:fill="auto"/>
          </w:tcPr>
          <w:p w14:paraId="73DF19E5" w14:textId="77777777" w:rsidR="00FD1D50" w:rsidRPr="005B0A88" w:rsidRDefault="00FD1D50" w:rsidP="00FE3642">
            <w:pPr>
              <w:pStyle w:val="TAC"/>
            </w:pPr>
            <w:r w:rsidRPr="005B0A88">
              <w:t>DUT Part 4Rx</w:t>
            </w:r>
          </w:p>
        </w:tc>
        <w:tc>
          <w:tcPr>
            <w:tcW w:w="2809" w:type="dxa"/>
            <w:shd w:val="clear" w:color="auto" w:fill="auto"/>
          </w:tcPr>
          <w:p w14:paraId="50F15BAE" w14:textId="77777777" w:rsidR="00FD1D50" w:rsidRPr="005B0A88" w:rsidRDefault="00FD1D50" w:rsidP="00FE3642">
            <w:pPr>
              <w:pStyle w:val="TAC"/>
            </w:pPr>
            <w:r w:rsidRPr="005B0A88">
              <w:t>A.3.2.5.2</w:t>
            </w:r>
          </w:p>
        </w:tc>
        <w:tc>
          <w:tcPr>
            <w:tcW w:w="3961" w:type="dxa"/>
            <w:vMerge/>
          </w:tcPr>
          <w:p w14:paraId="56570065" w14:textId="77777777" w:rsidR="00FD1D50" w:rsidRPr="005B0A88" w:rsidRDefault="00FD1D50" w:rsidP="00FE3642">
            <w:pPr>
              <w:pStyle w:val="TAC"/>
            </w:pPr>
          </w:p>
        </w:tc>
      </w:tr>
      <w:tr w:rsidR="00FD1D50" w:rsidRPr="005B0A88" w14:paraId="31FE019D" w14:textId="77777777" w:rsidTr="00FE3642">
        <w:trPr>
          <w:jc w:val="center"/>
        </w:trPr>
        <w:tc>
          <w:tcPr>
            <w:tcW w:w="1701" w:type="dxa"/>
            <w:shd w:val="clear" w:color="auto" w:fill="auto"/>
          </w:tcPr>
          <w:p w14:paraId="22DD09BE" w14:textId="77777777" w:rsidR="00FD1D50" w:rsidRPr="005B0A88" w:rsidRDefault="00FD1D50" w:rsidP="00FE3642">
            <w:pPr>
              <w:pStyle w:val="TAC"/>
            </w:pPr>
            <w:r w:rsidRPr="005B0A88">
              <w:t>Exceptions to connection diagram</w:t>
            </w:r>
          </w:p>
        </w:tc>
        <w:tc>
          <w:tcPr>
            <w:tcW w:w="3943" w:type="dxa"/>
            <w:gridSpan w:val="2"/>
            <w:shd w:val="clear" w:color="auto" w:fill="auto"/>
          </w:tcPr>
          <w:p w14:paraId="14CB7B9E" w14:textId="77777777" w:rsidR="00FD1D50" w:rsidRPr="005B0A88" w:rsidRDefault="00FD1D50" w:rsidP="00FE3642">
            <w:pPr>
              <w:pStyle w:val="TAC"/>
            </w:pPr>
            <w:r w:rsidRPr="005B0A88">
              <w:t>N/A</w:t>
            </w:r>
          </w:p>
        </w:tc>
        <w:tc>
          <w:tcPr>
            <w:tcW w:w="3961" w:type="dxa"/>
          </w:tcPr>
          <w:p w14:paraId="5D521BB6" w14:textId="77777777" w:rsidR="00FD1D50" w:rsidRPr="005B0A88" w:rsidRDefault="00FD1D50" w:rsidP="00FE3642">
            <w:pPr>
              <w:pStyle w:val="TAC"/>
            </w:pPr>
          </w:p>
        </w:tc>
      </w:tr>
    </w:tbl>
    <w:p w14:paraId="7890BE78" w14:textId="77777777" w:rsidR="00FD1D50" w:rsidRPr="005B0A88" w:rsidRDefault="00FD1D50" w:rsidP="00FD1D50">
      <w:pPr>
        <w:rPr>
          <w:lang w:eastAsia="sv-SE"/>
        </w:rPr>
      </w:pPr>
    </w:p>
    <w:p w14:paraId="63E80B03" w14:textId="77777777" w:rsidR="00FD1D50" w:rsidRPr="005B0A88" w:rsidRDefault="00FD1D50" w:rsidP="00FD1D50">
      <w:pPr>
        <w:pStyle w:val="B1"/>
      </w:pPr>
      <w:r w:rsidRPr="005B0A88">
        <w:t>1. Message contents are defined in clause 6.7.4.1.1.4.3.</w:t>
      </w:r>
    </w:p>
    <w:p w14:paraId="57FB5106" w14:textId="77777777" w:rsidR="00FD1D50" w:rsidRPr="005B0A88" w:rsidRDefault="00FD1D50" w:rsidP="00FD1D50">
      <w:pPr>
        <w:pStyle w:val="B1"/>
      </w:pPr>
      <w:r w:rsidRPr="005B0A88">
        <w:t>2. Cell 1 is the NR FR1 cell. Cell 1 is the target for SSB-based L1-RSRP measurements. The UE is configured to perform RLM, BFD and L1-RSRP measurement based on the SSBs. The connection setup is done according to the settings in Annex C.1.1.</w:t>
      </w:r>
    </w:p>
    <w:p w14:paraId="5F603256" w14:textId="77777777" w:rsidR="00FD1D50" w:rsidRPr="005B0A88" w:rsidRDefault="00FD1D50" w:rsidP="00FD1D50">
      <w:pPr>
        <w:pStyle w:val="H6"/>
        <w:rPr>
          <w:lang w:eastAsia="sv-SE"/>
        </w:rPr>
      </w:pPr>
      <w:r w:rsidRPr="005B0A88">
        <w:rPr>
          <w:lang w:eastAsia="sv-SE"/>
        </w:rPr>
        <w:lastRenderedPageBreak/>
        <w:t>6.7.4.1.1.4.2</w:t>
      </w:r>
      <w:r w:rsidRPr="005B0A88">
        <w:rPr>
          <w:lang w:eastAsia="sv-SE"/>
        </w:rPr>
        <w:tab/>
        <w:t>Test procedure</w:t>
      </w:r>
    </w:p>
    <w:p w14:paraId="0878014F" w14:textId="77777777" w:rsidR="00FD1D50" w:rsidRPr="005B0A88" w:rsidRDefault="00FD1D50" w:rsidP="00FD1D50">
      <w:pPr>
        <w:rPr>
          <w:lang w:eastAsia="sv-SE"/>
        </w:rPr>
      </w:pPr>
      <w:r w:rsidRPr="005B0A88">
        <w:t xml:space="preserve">The UE shall be configured for periodic CSI reporting in PUCCH [format 2] with a reporting periodicity as mentioned in the above table </w:t>
      </w:r>
      <w:r w:rsidRPr="005B0A88">
        <w:rPr>
          <w:lang w:eastAsia="sv-SE"/>
        </w:rPr>
        <w:t>6.7.4.1.1.4.1-2</w:t>
      </w:r>
      <w:r w:rsidRPr="005B0A88">
        <w:t>.</w:t>
      </w:r>
    </w:p>
    <w:p w14:paraId="7ED6F508" w14:textId="77777777" w:rsidR="00FD1D50" w:rsidRPr="005B0A88" w:rsidRDefault="00FD1D50" w:rsidP="00FD1D50">
      <w:pPr>
        <w:pStyle w:val="B1"/>
      </w:pPr>
      <w:r w:rsidRPr="005B0A88">
        <w:t>1.</w:t>
      </w:r>
      <w:r w:rsidRPr="005B0A88">
        <w:tab/>
        <w:t xml:space="preserve">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 and general test parameters set according to Table </w:t>
      </w:r>
      <w:r w:rsidRPr="005B0A88">
        <w:rPr>
          <w:lang w:eastAsia="sv-SE"/>
        </w:rPr>
        <w:t>6.7.4.1.1.4.1-2</w:t>
      </w:r>
      <w:r w:rsidRPr="005B0A88">
        <w:t>.</w:t>
      </w:r>
    </w:p>
    <w:p w14:paraId="17834319" w14:textId="77777777" w:rsidR="00FD1D50" w:rsidRPr="005B0A88" w:rsidRDefault="00FD1D50" w:rsidP="00FD1D50">
      <w:pPr>
        <w:pStyle w:val="B1"/>
      </w:pPr>
      <w:r w:rsidRPr="005B0A88">
        <w:t>2.</w:t>
      </w:r>
      <w:r w:rsidRPr="005B0A88">
        <w:tab/>
        <w:t>Set the parameters according to T1 in Table</w:t>
      </w:r>
      <w:r w:rsidRPr="005B0A88">
        <w:rPr>
          <w:lang w:eastAsia="sv-SE"/>
        </w:rPr>
        <w:t xml:space="preserve"> 6.7.4.1.1.5-</w:t>
      </w:r>
      <w:r w:rsidRPr="005B0A88">
        <w:t>1.</w:t>
      </w:r>
    </w:p>
    <w:p w14:paraId="21B1CE0E" w14:textId="77777777" w:rsidR="00FD1D50" w:rsidRPr="005B0A88" w:rsidRDefault="00FD1D50" w:rsidP="00FD1D50">
      <w:pPr>
        <w:pStyle w:val="B1"/>
        <w:rPr>
          <w:rFonts w:cs="v4.2.0"/>
        </w:rPr>
      </w:pPr>
      <w:r w:rsidRPr="005B0A88">
        <w:t>3.</w:t>
      </w:r>
      <w:r w:rsidRPr="005B0A88">
        <w:tab/>
        <w:t>T</w:t>
      </w:r>
      <w:r w:rsidRPr="005B0A88">
        <w:rPr>
          <w:rFonts w:cs="v4.2.0"/>
        </w:rPr>
        <w:t xml:space="preserve">he UE shall start sending L1-RSRP report including results of both SSB#0 and SSB#1 every 80 slots. </w:t>
      </w:r>
    </w:p>
    <w:p w14:paraId="3D3ABCDD" w14:textId="77777777" w:rsidR="00FD1D50" w:rsidRPr="005B0A88" w:rsidRDefault="00FD1D50" w:rsidP="00FD1D50">
      <w:pPr>
        <w:pStyle w:val="B1"/>
      </w:pPr>
      <w:r w:rsidRPr="005B0A88">
        <w:t>4.</w:t>
      </w:r>
      <w:r w:rsidRPr="005B0A88">
        <w:tab/>
      </w:r>
      <w:r w:rsidRPr="005B0A88">
        <w:rPr>
          <w:rFonts w:cs="v4.2.0"/>
        </w:rPr>
        <w:t xml:space="preserve">The SS shall check the L1-RSRP reported values of SSB#0 and SSB#1 in the periodic L1-RSRP reports. If the value for both SSBs is within the limits in Table 6.7.4.1.1.5-2 or Table 6.7.4.1.1.5-3 (depending on the test configuration), the number </w:t>
      </w:r>
      <w:r w:rsidRPr="005B0A88">
        <w:t>of passed iterations is increased by one, otherwise the number of failed iterations is increased by one.</w:t>
      </w:r>
    </w:p>
    <w:p w14:paraId="116C3298" w14:textId="77777777" w:rsidR="00FD1D50" w:rsidRPr="005B0A88" w:rsidRDefault="00FD1D50" w:rsidP="00FD1D50">
      <w:pPr>
        <w:pStyle w:val="B1"/>
      </w:pPr>
      <w:r w:rsidRPr="005B0A88">
        <w:rPr>
          <w:lang w:eastAsia="zh-TW"/>
        </w:rPr>
        <w:t>5.</w:t>
      </w:r>
      <w:r w:rsidRPr="005B0A88">
        <w:rPr>
          <w:lang w:eastAsia="zh-TW"/>
        </w:rPr>
        <w:tab/>
      </w:r>
      <w:r w:rsidRPr="005B0A88">
        <w:t>The SS shall continue checking the L1-RSRP report messages transmitted by the UE until the confidence level according to Table G.2.3-1 in Annex G is achieved.</w:t>
      </w:r>
    </w:p>
    <w:p w14:paraId="7EDDAF8E" w14:textId="77777777" w:rsidR="00FD1D50" w:rsidRPr="005B0A88" w:rsidRDefault="00FD1D50" w:rsidP="00FD1D50">
      <w:pPr>
        <w:pStyle w:val="B1"/>
      </w:pPr>
      <w:r w:rsidRPr="005B0A88">
        <w:t>6. Set the parameters according to each sub-test in Table 6.7.4.1.1.5-1 as appropriate and repeat steps 3-5.</w:t>
      </w:r>
    </w:p>
    <w:p w14:paraId="19A4DF96" w14:textId="77777777" w:rsidR="00FD1D50" w:rsidRPr="005B0A88" w:rsidRDefault="00FD1D50" w:rsidP="00FD1D50">
      <w:pPr>
        <w:pStyle w:val="H6"/>
        <w:rPr>
          <w:lang w:eastAsia="sv-SE"/>
        </w:rPr>
      </w:pPr>
      <w:r w:rsidRPr="005B0A88">
        <w:rPr>
          <w:lang w:eastAsia="sv-SE"/>
        </w:rPr>
        <w:t>6.7.4.1.1.4.3</w:t>
      </w:r>
      <w:r w:rsidRPr="005B0A88">
        <w:rPr>
          <w:lang w:eastAsia="sv-SE"/>
        </w:rPr>
        <w:tab/>
        <w:t>Message contents</w:t>
      </w:r>
    </w:p>
    <w:p w14:paraId="652240DA" w14:textId="77777777" w:rsidR="00FD1D50" w:rsidRPr="005B0A88" w:rsidRDefault="00FD1D50" w:rsidP="00FD1D50">
      <w:r w:rsidRPr="005B0A88">
        <w:t xml:space="preserve">Message contents are according to TS 38.508-1 [14] clause 7.3 with the following exceptions: </w:t>
      </w:r>
    </w:p>
    <w:p w14:paraId="6E1ED059" w14:textId="77777777" w:rsidR="00FD1D50" w:rsidRPr="005B0A88" w:rsidRDefault="00FD1D50" w:rsidP="00FD1D50">
      <w:pPr>
        <w:pStyle w:val="TH"/>
      </w:pPr>
      <w:r w:rsidRPr="005B0A88">
        <w:t xml:space="preserve">Table </w:t>
      </w:r>
      <w:r w:rsidRPr="005B0A88">
        <w:rPr>
          <w:lang w:eastAsia="sv-SE"/>
        </w:rPr>
        <w:t>6.7.4.1.1.4.3</w:t>
      </w:r>
      <w:r w:rsidRPr="005B0A88">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D1D50" w:rsidRPr="005B0A88" w14:paraId="3DB45B81" w14:textId="77777777" w:rsidTr="00FE3642">
        <w:trPr>
          <w:cantSplit/>
          <w:jc w:val="center"/>
        </w:trPr>
        <w:tc>
          <w:tcPr>
            <w:tcW w:w="9631" w:type="dxa"/>
            <w:gridSpan w:val="2"/>
          </w:tcPr>
          <w:p w14:paraId="2F2BC86A" w14:textId="77777777" w:rsidR="00FD1D50" w:rsidRPr="005B0A88" w:rsidRDefault="00FD1D50" w:rsidP="00FE3642">
            <w:pPr>
              <w:pStyle w:val="TAH"/>
            </w:pPr>
            <w:r w:rsidRPr="005B0A88">
              <w:t>Default Message Contents</w:t>
            </w:r>
          </w:p>
        </w:tc>
      </w:tr>
      <w:tr w:rsidR="00FD1D50" w:rsidRPr="005B0A88" w14:paraId="5546C169" w14:textId="77777777" w:rsidTr="00FE3642">
        <w:trPr>
          <w:cantSplit/>
          <w:jc w:val="center"/>
        </w:trPr>
        <w:tc>
          <w:tcPr>
            <w:tcW w:w="0" w:type="auto"/>
          </w:tcPr>
          <w:p w14:paraId="4B274B44" w14:textId="77777777" w:rsidR="00FD1D50" w:rsidRPr="005B0A88" w:rsidRDefault="00FD1D50" w:rsidP="00FE3642">
            <w:pPr>
              <w:pStyle w:val="TAL"/>
            </w:pPr>
            <w:r w:rsidRPr="005B0A88">
              <w:t>Common contents of system information blocks exceptions</w:t>
            </w:r>
          </w:p>
        </w:tc>
        <w:tc>
          <w:tcPr>
            <w:tcW w:w="5801" w:type="dxa"/>
          </w:tcPr>
          <w:p w14:paraId="3D7F3CA8" w14:textId="77777777" w:rsidR="00FD1D50" w:rsidRPr="005B0A88" w:rsidRDefault="00FD1D50" w:rsidP="00FE3642">
            <w:pPr>
              <w:pStyle w:val="TAL"/>
            </w:pPr>
          </w:p>
        </w:tc>
      </w:tr>
      <w:tr w:rsidR="00FD1D50" w:rsidRPr="005B0A88" w14:paraId="470AEC09" w14:textId="77777777" w:rsidTr="00FE3642">
        <w:trPr>
          <w:cantSplit/>
          <w:jc w:val="center"/>
        </w:trPr>
        <w:tc>
          <w:tcPr>
            <w:tcW w:w="0" w:type="auto"/>
          </w:tcPr>
          <w:p w14:paraId="1676C4D2" w14:textId="77777777" w:rsidR="00FD1D50" w:rsidRPr="005B0A88" w:rsidRDefault="00FD1D50" w:rsidP="00FE3642">
            <w:pPr>
              <w:pStyle w:val="TAL"/>
            </w:pPr>
            <w:r w:rsidRPr="005B0A88">
              <w:t>Default RRC messages and information elements contents exceptions</w:t>
            </w:r>
          </w:p>
        </w:tc>
        <w:tc>
          <w:tcPr>
            <w:tcW w:w="5801" w:type="dxa"/>
          </w:tcPr>
          <w:p w14:paraId="65696070" w14:textId="77777777" w:rsidR="00FD1D50" w:rsidRPr="005B0A88" w:rsidRDefault="00FD1D50" w:rsidP="00FE3642">
            <w:pPr>
              <w:pStyle w:val="TAL"/>
            </w:pPr>
            <w:r w:rsidRPr="005B0A88">
              <w:t>Table H.3.6-2 with conditions PERIODIC and SS-RSRP</w:t>
            </w:r>
          </w:p>
          <w:p w14:paraId="16A592B7" w14:textId="77777777" w:rsidR="00FD1D50" w:rsidRPr="005B0A88" w:rsidRDefault="00FD1D50" w:rsidP="00FE3642">
            <w:pPr>
              <w:pStyle w:val="TAL"/>
            </w:pPr>
            <w:r w:rsidRPr="005B0A88">
              <w:t>Table H.3.6-3 with conditions SSB and PERIODIC</w:t>
            </w:r>
          </w:p>
          <w:p w14:paraId="68FA2AC7" w14:textId="77777777" w:rsidR="00FD1D50" w:rsidRPr="005B0A88" w:rsidRDefault="00FD1D50" w:rsidP="00FE3642">
            <w:pPr>
              <w:pStyle w:val="TAL"/>
            </w:pPr>
            <w:r w:rsidRPr="005B0A88">
              <w:t>Table H.3.5-8</w:t>
            </w:r>
          </w:p>
          <w:p w14:paraId="60480C40" w14:textId="77777777" w:rsidR="00FD1D50" w:rsidRPr="005B0A88" w:rsidRDefault="00FD1D50" w:rsidP="00FE3642">
            <w:pPr>
              <w:pStyle w:val="TAL"/>
            </w:pPr>
            <w:r w:rsidRPr="005B0A88">
              <w:rPr>
                <w:rFonts w:cs="v4.2.0"/>
              </w:rPr>
              <w:t>Table 7.3.1-3 in TS 38.508-1 [14] with condition SMTC.1</w:t>
            </w:r>
          </w:p>
        </w:tc>
      </w:tr>
    </w:tbl>
    <w:p w14:paraId="090DE79F" w14:textId="77777777" w:rsidR="00FD1D50" w:rsidRPr="005B0A88" w:rsidRDefault="00FD1D50" w:rsidP="00FD1D50">
      <w:pPr>
        <w:ind w:firstLine="284"/>
        <w:rPr>
          <w:lang w:eastAsia="sv-SE"/>
        </w:rPr>
      </w:pPr>
    </w:p>
    <w:p w14:paraId="757B63C6" w14:textId="77777777" w:rsidR="00FD1D50" w:rsidRPr="005B0A88" w:rsidRDefault="00FD1D50" w:rsidP="00FD1D50">
      <w:pPr>
        <w:pStyle w:val="TH"/>
      </w:pPr>
      <w:r w:rsidRPr="005B0A88">
        <w:t xml:space="preserve">Table </w:t>
      </w:r>
      <w:r w:rsidRPr="005B0A88">
        <w:rPr>
          <w:lang w:eastAsia="sv-SE"/>
        </w:rPr>
        <w:t>6.7.4.1.1.4.3</w:t>
      </w:r>
      <w:r w:rsidRPr="005B0A88">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1D50" w:rsidRPr="005B0A88" w14:paraId="008572F3"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19AF98CB" w14:textId="77777777" w:rsidR="00FD1D50" w:rsidRPr="005B0A88" w:rsidRDefault="00FD1D50" w:rsidP="00FE3642">
            <w:pPr>
              <w:pStyle w:val="TAH"/>
              <w:jc w:val="left"/>
              <w:rPr>
                <w:b w:val="0"/>
              </w:rPr>
            </w:pPr>
            <w:r w:rsidRPr="005B0A88">
              <w:rPr>
                <w:b w:val="0"/>
              </w:rPr>
              <w:t>Derivation Path: TS 38.508-1 [14], Table 4.6.3-133</w:t>
            </w:r>
          </w:p>
        </w:tc>
      </w:tr>
      <w:tr w:rsidR="00FD1D50" w:rsidRPr="005B0A88" w14:paraId="499D5270"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A978788" w14:textId="77777777" w:rsidR="00FD1D50" w:rsidRPr="005B0A88" w:rsidRDefault="00FD1D50" w:rsidP="00FE3642">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37292D" w14:textId="77777777" w:rsidR="00FD1D50" w:rsidRPr="005B0A88" w:rsidRDefault="00FD1D50" w:rsidP="00FE3642">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59336E3D" w14:textId="77777777" w:rsidR="00FD1D50" w:rsidRPr="005B0A88" w:rsidRDefault="00FD1D50"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2518F5E0" w14:textId="77777777" w:rsidR="00FD1D50" w:rsidRPr="005B0A88" w:rsidRDefault="00FD1D50" w:rsidP="00FE3642">
            <w:pPr>
              <w:pStyle w:val="TAH"/>
            </w:pPr>
            <w:r w:rsidRPr="005B0A88">
              <w:t>Condition</w:t>
            </w:r>
          </w:p>
        </w:tc>
      </w:tr>
      <w:tr w:rsidR="00FD1D50" w:rsidRPr="005B0A88" w14:paraId="5A89A01B"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33707824" w14:textId="77777777" w:rsidR="00FD1D50" w:rsidRPr="005B0A88" w:rsidRDefault="00FD1D50" w:rsidP="00FE3642">
            <w:pPr>
              <w:pStyle w:val="TAL"/>
            </w:pPr>
            <w:r w:rsidRPr="005B0A88">
              <w:t xml:space="preserve">RadioLinkMonitoringConfig ::=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7CBDD4AA" w14:textId="77777777" w:rsidR="00FD1D50" w:rsidRPr="005B0A88" w:rsidRDefault="00FD1D50"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19948AED"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72A261AA" w14:textId="77777777" w:rsidR="00FD1D50" w:rsidRPr="005B0A88" w:rsidRDefault="00FD1D50" w:rsidP="00FE3642">
            <w:pPr>
              <w:pStyle w:val="TAL"/>
            </w:pPr>
          </w:p>
        </w:tc>
      </w:tr>
      <w:tr w:rsidR="00FD1D50" w:rsidRPr="005B0A88" w14:paraId="4A63CAF4"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6CD014A2" w14:textId="77777777" w:rsidR="00FD1D50" w:rsidRPr="005B0A88" w:rsidRDefault="00FD1D50" w:rsidP="00FE3642">
            <w:pPr>
              <w:pStyle w:val="TAL"/>
            </w:pPr>
            <w:r w:rsidRPr="005B0A88">
              <w:rPr>
                <w:rFonts w:cs="Arial"/>
                <w:kern w:val="2"/>
                <w:szCs w:val="18"/>
              </w:rPr>
              <w:t xml:space="preserve">  failureDetectionResourcesToAddModList</w:t>
            </w:r>
            <w:r w:rsidRPr="005B0A88">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5B4691E" w14:textId="77777777" w:rsidR="00FD1D50" w:rsidRPr="005B0A88" w:rsidRDefault="00FD1D50" w:rsidP="00FE3642">
            <w:pPr>
              <w:pStyle w:val="TAL"/>
            </w:pPr>
            <w:r w:rsidRPr="005B0A88">
              <w:t>1 entry</w:t>
            </w:r>
          </w:p>
        </w:tc>
        <w:tc>
          <w:tcPr>
            <w:tcW w:w="1700" w:type="dxa"/>
            <w:tcBorders>
              <w:top w:val="single" w:sz="4" w:space="0" w:color="auto"/>
              <w:left w:val="single" w:sz="4" w:space="0" w:color="auto"/>
              <w:bottom w:val="single" w:sz="4" w:space="0" w:color="auto"/>
              <w:right w:val="single" w:sz="4" w:space="0" w:color="auto"/>
            </w:tcBorders>
          </w:tcPr>
          <w:p w14:paraId="7531447D"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7E1D7022" w14:textId="77777777" w:rsidR="00FD1D50" w:rsidRPr="005B0A88" w:rsidRDefault="00FD1D50" w:rsidP="00FE3642">
            <w:pPr>
              <w:pStyle w:val="TAL"/>
            </w:pPr>
          </w:p>
        </w:tc>
      </w:tr>
      <w:tr w:rsidR="00FD1D50" w:rsidRPr="005B0A88" w14:paraId="517EF09F"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16DBD31" w14:textId="77777777" w:rsidR="00FD1D50" w:rsidRPr="005B0A88" w:rsidRDefault="00FD1D50" w:rsidP="00FE3642">
            <w:pPr>
              <w:pStyle w:val="TAL"/>
            </w:pPr>
            <w:r w:rsidRPr="005B0A88">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9FFF6BE" w14:textId="77777777" w:rsidR="00FD1D50" w:rsidRPr="005B0A88" w:rsidRDefault="00FD1D50" w:rsidP="00FE3642">
            <w:pPr>
              <w:pStyle w:val="TAL"/>
              <w:rPr>
                <w:lang w:eastAsia="ja-JP"/>
              </w:rPr>
            </w:pPr>
            <w:r w:rsidRPr="005B0A88">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BA986E8" w14:textId="77777777" w:rsidR="00FD1D50" w:rsidRPr="005B0A88" w:rsidRDefault="00FD1D50" w:rsidP="00FE3642">
            <w:pPr>
              <w:pStyle w:val="TAL"/>
            </w:pPr>
            <w:r w:rsidRPr="005B0A88">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1A92862" w14:textId="77777777" w:rsidR="00FD1D50" w:rsidRPr="005B0A88" w:rsidRDefault="00FD1D50" w:rsidP="00FE3642">
            <w:pPr>
              <w:pStyle w:val="TAL"/>
            </w:pPr>
          </w:p>
        </w:tc>
      </w:tr>
      <w:tr w:rsidR="00FD1D50" w:rsidRPr="005B0A88" w14:paraId="46418C9F"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0DE1E65F" w14:textId="77777777" w:rsidR="00FD1D50" w:rsidRPr="005B0A88" w:rsidRDefault="00FD1D50" w:rsidP="00FE3642">
            <w:pPr>
              <w:pStyle w:val="TAL"/>
              <w:rPr>
                <w:rFonts w:cs="Arial"/>
                <w:kern w:val="2"/>
                <w:szCs w:val="18"/>
              </w:rPr>
            </w:pPr>
            <w:r w:rsidRPr="005B0A88">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E4F8AF4" w14:textId="77777777" w:rsidR="00FD1D50" w:rsidRPr="005B0A88" w:rsidRDefault="00FD1D50" w:rsidP="00FE364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C926E36"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589AD09A" w14:textId="77777777" w:rsidR="00FD1D50" w:rsidRPr="005B0A88" w:rsidRDefault="00FD1D50" w:rsidP="00FE3642">
            <w:pPr>
              <w:pStyle w:val="TAL"/>
            </w:pPr>
          </w:p>
        </w:tc>
      </w:tr>
      <w:tr w:rsidR="00FD1D50" w:rsidRPr="005B0A88" w14:paraId="0712C39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BBC8015" w14:textId="77777777" w:rsidR="00FD1D50" w:rsidRPr="005B0A88" w:rsidRDefault="00FD1D50" w:rsidP="00FE3642">
            <w:pPr>
              <w:pStyle w:val="TAL"/>
              <w:rPr>
                <w:rFonts w:cs="Arial"/>
                <w:kern w:val="2"/>
                <w:szCs w:val="18"/>
              </w:rPr>
            </w:pPr>
            <w:r w:rsidRPr="005B0A88">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98A9B0A" w14:textId="77777777" w:rsidR="00FD1D50" w:rsidRPr="005B0A88" w:rsidRDefault="00FD1D50" w:rsidP="00FE3642">
            <w:pPr>
              <w:pStyle w:val="TAL"/>
              <w:rPr>
                <w:lang w:eastAsia="ja-JP"/>
              </w:rPr>
            </w:pPr>
            <w:r w:rsidRPr="005B0A8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6AC0AD"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B6E71DB" w14:textId="77777777" w:rsidR="00FD1D50" w:rsidRPr="005B0A88" w:rsidRDefault="00FD1D50" w:rsidP="00FE3642">
            <w:pPr>
              <w:pStyle w:val="TAL"/>
            </w:pPr>
          </w:p>
        </w:tc>
      </w:tr>
      <w:tr w:rsidR="00FD1D50" w:rsidRPr="005B0A88" w14:paraId="64843825"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5E53F74" w14:textId="77777777" w:rsidR="00FD1D50" w:rsidRPr="005B0A88" w:rsidRDefault="00FD1D50" w:rsidP="00FE3642">
            <w:pPr>
              <w:pStyle w:val="TAL"/>
              <w:rPr>
                <w:rFonts w:cs="Arial"/>
                <w:kern w:val="2"/>
                <w:szCs w:val="18"/>
              </w:rPr>
            </w:pPr>
            <w:r w:rsidRPr="005B0A8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C044AA" w14:textId="77777777" w:rsidR="00FD1D50" w:rsidRPr="005B0A88" w:rsidRDefault="00FD1D50" w:rsidP="00FE364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91733F4"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A30FDC5" w14:textId="77777777" w:rsidR="00FD1D50" w:rsidRPr="005B0A88" w:rsidRDefault="00FD1D50" w:rsidP="00FE3642">
            <w:pPr>
              <w:pStyle w:val="TAL"/>
            </w:pPr>
          </w:p>
        </w:tc>
      </w:tr>
      <w:tr w:rsidR="00FD1D50" w:rsidRPr="005B0A88" w14:paraId="51038675"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3F6ACB84" w14:textId="77777777" w:rsidR="00FD1D50" w:rsidRPr="005B0A88" w:rsidRDefault="00FD1D50" w:rsidP="00FE3642">
            <w:pPr>
              <w:pStyle w:val="TAL"/>
            </w:pPr>
            <w:r w:rsidRPr="005B0A8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0E6C41" w14:textId="77777777" w:rsidR="00FD1D50" w:rsidRPr="005B0A88" w:rsidRDefault="00FD1D50"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675BE9A1"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C1EB49B" w14:textId="77777777" w:rsidR="00FD1D50" w:rsidRPr="005B0A88" w:rsidRDefault="00FD1D50" w:rsidP="00FE3642">
            <w:pPr>
              <w:pStyle w:val="TAL"/>
            </w:pPr>
          </w:p>
        </w:tc>
      </w:tr>
      <w:tr w:rsidR="00FD1D50" w:rsidRPr="005B0A88" w14:paraId="3DEE035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0F4A22C7" w14:textId="77777777" w:rsidR="00FD1D50" w:rsidRPr="005B0A88" w:rsidRDefault="00FD1D50" w:rsidP="00FE3642">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2A24F1D4" w14:textId="77777777" w:rsidR="00FD1D50" w:rsidRPr="005B0A88" w:rsidRDefault="00FD1D50"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665E1B12"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3415F33" w14:textId="77777777" w:rsidR="00FD1D50" w:rsidRPr="005B0A88" w:rsidRDefault="00FD1D50" w:rsidP="00FE3642">
            <w:pPr>
              <w:pStyle w:val="TAL"/>
            </w:pPr>
          </w:p>
        </w:tc>
      </w:tr>
    </w:tbl>
    <w:p w14:paraId="6F020175" w14:textId="77777777" w:rsidR="00FD1D50" w:rsidRPr="005B0A88" w:rsidRDefault="00FD1D50" w:rsidP="00FD1D50">
      <w:pPr>
        <w:rPr>
          <w:lang w:eastAsia="sv-SE"/>
        </w:rPr>
      </w:pPr>
    </w:p>
    <w:p w14:paraId="3AFEC6D6" w14:textId="77777777" w:rsidR="00FD1D50" w:rsidRPr="005B0A88" w:rsidRDefault="00FD1D50" w:rsidP="00FD1D50">
      <w:pPr>
        <w:pStyle w:val="H6"/>
        <w:rPr>
          <w:lang w:eastAsia="sv-SE"/>
        </w:rPr>
      </w:pPr>
      <w:r w:rsidRPr="005B0A88">
        <w:rPr>
          <w:lang w:eastAsia="sv-SE"/>
        </w:rPr>
        <w:t>6.7.4.1.1.5</w:t>
      </w:r>
      <w:r w:rsidRPr="005B0A88">
        <w:rPr>
          <w:lang w:eastAsia="sv-SE"/>
        </w:rPr>
        <w:tab/>
        <w:t xml:space="preserve">Test requirement </w:t>
      </w:r>
    </w:p>
    <w:p w14:paraId="5B1ED7C8" w14:textId="77777777" w:rsidR="00FD1D50" w:rsidRPr="005B0A88" w:rsidRDefault="00FD1D50" w:rsidP="00FD1D50">
      <w:pPr>
        <w:rPr>
          <w:lang w:eastAsia="sv-SE"/>
        </w:rPr>
      </w:pPr>
      <w:r w:rsidRPr="005B0A88">
        <w:rPr>
          <w:lang w:eastAsia="sv-SE"/>
        </w:rPr>
        <w:t>Table 6.7.4.1.1.5-1 defines the primary level settings including test tolerances for all tests.</w:t>
      </w:r>
    </w:p>
    <w:p w14:paraId="4948FDE8" w14:textId="77777777" w:rsidR="00FD1D50" w:rsidRPr="005B0A88" w:rsidRDefault="00FD1D50" w:rsidP="00FD1D50">
      <w:pPr>
        <w:rPr>
          <w:lang w:eastAsia="sv-SE"/>
        </w:rPr>
      </w:pPr>
      <w:r w:rsidRPr="005B0A88">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1041767D" w14:textId="77777777" w:rsidR="00FD1D50" w:rsidRPr="005B0A88" w:rsidRDefault="00FD1D50" w:rsidP="00FD1D50">
      <w:pPr>
        <w:pStyle w:val="TH"/>
        <w:rPr>
          <w:lang w:eastAsia="ko-KR"/>
        </w:rPr>
      </w:pPr>
      <w:r w:rsidRPr="005B0A88">
        <w:rPr>
          <w:lang w:eastAsia="ko-KR"/>
        </w:rPr>
        <w:lastRenderedPageBreak/>
        <w:t xml:space="preserve">Table </w:t>
      </w:r>
      <w:r w:rsidRPr="005B0A88">
        <w:rPr>
          <w:lang w:eastAsia="sv-SE"/>
        </w:rPr>
        <w:t>6.7.4.1.1.5</w:t>
      </w:r>
      <w:r w:rsidRPr="005B0A88">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FD1D50" w:rsidRPr="005B0A88" w14:paraId="2B1EC7FC"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A6B5EA5"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41AB37D"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F648A31"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165416"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A4CB79"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Test 2</w:t>
            </w:r>
          </w:p>
        </w:tc>
      </w:tr>
      <w:tr w:rsidR="00FD1D50" w:rsidRPr="005B0A88" w14:paraId="5C3F6442"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6EADF18"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B7D7FAD" w14:textId="77777777" w:rsidR="00FD1D50" w:rsidRPr="005B0A88" w:rsidRDefault="00FD1D50" w:rsidP="00FE3642">
            <w:pPr>
              <w:pStyle w:val="TAC"/>
            </w:pPr>
            <w:r w:rsidRPr="005B0A8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897CF29"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F3446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938AC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freq1</w:t>
            </w:r>
          </w:p>
        </w:tc>
      </w:tr>
      <w:tr w:rsidR="00FD1D50" w:rsidRPr="005B0A88" w14:paraId="5BAB2F51" w14:textId="77777777" w:rsidTr="00FE3642">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F616C4"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9D40810" w14:textId="77777777" w:rsidR="00FD1D50" w:rsidRPr="005B0A88" w:rsidRDefault="00FD1D50" w:rsidP="00FE3642">
            <w:pPr>
              <w:pStyle w:val="TAC"/>
            </w:pPr>
            <w:r w:rsidRPr="005B0A8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64623C1"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D68A1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7B77AE"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FDD</w:t>
            </w:r>
          </w:p>
        </w:tc>
      </w:tr>
      <w:tr w:rsidR="00FD1D50" w:rsidRPr="005B0A88" w14:paraId="7DB2507E" w14:textId="77777777" w:rsidTr="00FE3642">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1431FD9"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729B77A" w14:textId="77777777" w:rsidR="00FD1D50" w:rsidRPr="005B0A88" w:rsidRDefault="00FD1D50" w:rsidP="00FE3642">
            <w:pPr>
              <w:pStyle w:val="TAC"/>
            </w:pPr>
            <w:r w:rsidRPr="005B0A8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6708F86"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3ED71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0CEEEF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w:t>
            </w:r>
          </w:p>
        </w:tc>
      </w:tr>
      <w:tr w:rsidR="00FD1D50" w:rsidRPr="005B0A88" w14:paraId="694BE28A" w14:textId="77777777" w:rsidTr="00FE3642">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CC6FF04"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931FF11" w14:textId="77777777" w:rsidR="00FD1D50" w:rsidRPr="005B0A88" w:rsidRDefault="00FD1D50" w:rsidP="00FE3642">
            <w:pPr>
              <w:pStyle w:val="TAC"/>
            </w:pPr>
            <w:r w:rsidRPr="005B0A8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12F502"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4E32A8"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AFA243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w:t>
            </w:r>
          </w:p>
        </w:tc>
      </w:tr>
      <w:tr w:rsidR="00FD1D50" w:rsidRPr="005B0A88" w14:paraId="07181B9B" w14:textId="77777777" w:rsidTr="00FE3642">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3EA785"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1AD558F" w14:textId="77777777" w:rsidR="00FD1D50" w:rsidRPr="005B0A88" w:rsidRDefault="00FD1D50" w:rsidP="00FE3642">
            <w:pPr>
              <w:pStyle w:val="TAC"/>
            </w:pPr>
            <w:r w:rsidRPr="005B0A8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1B82A4A"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3B1C7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BFFB4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N/A</w:t>
            </w:r>
          </w:p>
        </w:tc>
      </w:tr>
      <w:tr w:rsidR="00FD1D50" w:rsidRPr="005B0A88" w14:paraId="31BA2581" w14:textId="77777777" w:rsidTr="00FE3642">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2E7C075"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FCF165B" w14:textId="77777777" w:rsidR="00FD1D50" w:rsidRPr="005B0A88" w:rsidRDefault="00FD1D50" w:rsidP="00FE3642">
            <w:pPr>
              <w:pStyle w:val="TAC"/>
            </w:pPr>
            <w:r w:rsidRPr="005B0A8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6997055"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7774D7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E386E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TDDConf.1.1</w:t>
            </w:r>
          </w:p>
        </w:tc>
      </w:tr>
      <w:tr w:rsidR="00FD1D50" w:rsidRPr="005B0A88" w14:paraId="025A47F4" w14:textId="77777777" w:rsidTr="00FE3642">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D3D8F71"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DB4CA20" w14:textId="77777777" w:rsidR="00FD1D50" w:rsidRPr="005B0A88" w:rsidRDefault="00FD1D50" w:rsidP="00FE3642">
            <w:pPr>
              <w:pStyle w:val="TAC"/>
            </w:pPr>
            <w:r w:rsidRPr="005B0A8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BB12EE"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2D1FE1E"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D0E8D9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TDDConf.2.1</w:t>
            </w:r>
          </w:p>
        </w:tc>
      </w:tr>
      <w:tr w:rsidR="00FD1D50" w:rsidRPr="005B0A88" w14:paraId="621E04C4" w14:textId="77777777" w:rsidTr="00FE3642">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86FF4E" w14:textId="77777777" w:rsidR="00FD1D50" w:rsidRPr="005B0A88" w:rsidRDefault="00FD1D50" w:rsidP="00FE3642">
            <w:pPr>
              <w:keepLines/>
              <w:spacing w:after="0" w:line="256" w:lineRule="auto"/>
              <w:rPr>
                <w:rFonts w:ascii="Arial" w:hAnsi="Arial" w:cs="Arial"/>
                <w:sz w:val="18"/>
                <w:vertAlign w:val="subscript"/>
              </w:rPr>
            </w:pPr>
            <w:r w:rsidRPr="005B0A88">
              <w:rPr>
                <w:rFonts w:ascii="Arial" w:hAnsi="Arial" w:cs="Arial"/>
                <w:sz w:val="18"/>
              </w:rPr>
              <w:t>BW</w:t>
            </w:r>
            <w:r w:rsidRPr="005B0A88">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1FD3EDC" w14:textId="77777777" w:rsidR="00FD1D50" w:rsidRPr="005B0A88" w:rsidRDefault="00FD1D50" w:rsidP="00FE3642">
            <w:pPr>
              <w:pStyle w:val="TAC"/>
            </w:pPr>
            <w:r w:rsidRPr="005B0A8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618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E654B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4C31C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r>
      <w:tr w:rsidR="00FD1D50" w:rsidRPr="005B0A88" w14:paraId="4F4A1674" w14:textId="77777777" w:rsidTr="00FE3642">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4A9C7DE" w14:textId="77777777" w:rsidR="00FD1D50" w:rsidRPr="005B0A88" w:rsidRDefault="00FD1D50" w:rsidP="00FE3642">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065625E" w14:textId="77777777" w:rsidR="00FD1D50" w:rsidRPr="005B0A88" w:rsidRDefault="00FD1D50" w:rsidP="00FE3642">
            <w:pPr>
              <w:pStyle w:val="TAC"/>
            </w:pPr>
            <w:r w:rsidRPr="005B0A8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C7B9E5D"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775D7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4A0FB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r>
      <w:tr w:rsidR="00FD1D50" w:rsidRPr="005B0A88" w14:paraId="0DF3C13F" w14:textId="77777777" w:rsidTr="00FE3642">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4C4FB5" w14:textId="77777777" w:rsidR="00FD1D50" w:rsidRPr="005B0A88" w:rsidRDefault="00FD1D50" w:rsidP="00FE3642">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9ABE5A" w14:textId="77777777" w:rsidR="00FD1D50" w:rsidRPr="005B0A88" w:rsidRDefault="00FD1D50" w:rsidP="00FE3642">
            <w:pPr>
              <w:pStyle w:val="TAC"/>
            </w:pPr>
            <w:r w:rsidRPr="005B0A8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585563E"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4A504E"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40: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F79AA0"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40: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106</w:t>
            </w:r>
          </w:p>
        </w:tc>
      </w:tr>
      <w:tr w:rsidR="00FD1D50" w:rsidRPr="005B0A88" w14:paraId="7CB1C3A2" w14:textId="77777777" w:rsidTr="00FE3642">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494E8C"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65747B3" w14:textId="77777777" w:rsidR="00FD1D50" w:rsidRPr="005B0A88" w:rsidRDefault="00FD1D50" w:rsidP="00FE3642">
            <w:pPr>
              <w:pStyle w:val="TAC"/>
            </w:pPr>
            <w:r w:rsidRPr="005B0A8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D6654A6"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CA4E1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23279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SR.1.1 FDD</w:t>
            </w:r>
          </w:p>
        </w:tc>
      </w:tr>
      <w:tr w:rsidR="00FD1D50" w:rsidRPr="005B0A88" w14:paraId="6C741BFF" w14:textId="77777777" w:rsidTr="00FE3642">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AAB1583"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651F94" w14:textId="77777777" w:rsidR="00FD1D50" w:rsidRPr="005B0A88" w:rsidRDefault="00FD1D50" w:rsidP="00FE3642">
            <w:pPr>
              <w:pStyle w:val="TAC"/>
            </w:pPr>
            <w:r w:rsidRPr="005B0A8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793433"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D474A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8BE24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SR.1.1 TDD</w:t>
            </w:r>
          </w:p>
        </w:tc>
      </w:tr>
      <w:tr w:rsidR="00FD1D50" w:rsidRPr="005B0A88" w14:paraId="11D4F837" w14:textId="77777777" w:rsidTr="00FE3642">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D6308E9"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B59B57A" w14:textId="77777777" w:rsidR="00FD1D50" w:rsidRPr="005B0A88" w:rsidRDefault="00FD1D50" w:rsidP="00FE3642">
            <w:pPr>
              <w:pStyle w:val="TAC"/>
            </w:pPr>
            <w:r w:rsidRPr="005B0A8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B93D333"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1A291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A8125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SR.2.1 TDD</w:t>
            </w:r>
          </w:p>
        </w:tc>
      </w:tr>
      <w:tr w:rsidR="00FD1D50" w:rsidRPr="005B0A88" w14:paraId="693CB956" w14:textId="77777777" w:rsidTr="00FE3642">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4310A7"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1E292C2" w14:textId="77777777" w:rsidR="00FD1D50" w:rsidRPr="005B0A88" w:rsidRDefault="00FD1D50" w:rsidP="00FE3642">
            <w:pPr>
              <w:pStyle w:val="TAC"/>
            </w:pPr>
            <w:r w:rsidRPr="005B0A8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C25103D"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ECE65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4DDDA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CR.1.1 FDD </w:t>
            </w:r>
          </w:p>
        </w:tc>
      </w:tr>
      <w:tr w:rsidR="00FD1D50" w:rsidRPr="005B0A88" w14:paraId="21849489"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99F13A6"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6C1A75D" w14:textId="77777777" w:rsidR="00FD1D50" w:rsidRPr="005B0A88" w:rsidRDefault="00FD1D50" w:rsidP="00FE3642">
            <w:pPr>
              <w:pStyle w:val="TAC"/>
            </w:pPr>
            <w:r w:rsidRPr="005B0A8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3E6F62"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C43B8D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174A28"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CR.1.1 TDD</w:t>
            </w:r>
          </w:p>
        </w:tc>
      </w:tr>
      <w:tr w:rsidR="00FD1D50" w:rsidRPr="005B0A88" w14:paraId="04A25D87"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643017D"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39D21AF" w14:textId="77777777" w:rsidR="00FD1D50" w:rsidRPr="005B0A88" w:rsidRDefault="00FD1D50" w:rsidP="00FE3642">
            <w:pPr>
              <w:pStyle w:val="TAC"/>
            </w:pPr>
            <w:r w:rsidRPr="005B0A8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21E10F"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C3D5E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F2473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CR.2.1 TDD</w:t>
            </w:r>
          </w:p>
        </w:tc>
      </w:tr>
      <w:tr w:rsidR="00FD1D50" w:rsidRPr="005B0A88" w14:paraId="55EC7BF9" w14:textId="77777777" w:rsidTr="00FE3642">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EAAA08"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C89D244" w14:textId="77777777" w:rsidR="00FD1D50" w:rsidRPr="005B0A88" w:rsidRDefault="00FD1D50" w:rsidP="00FE3642">
            <w:pPr>
              <w:pStyle w:val="TAC"/>
            </w:pPr>
            <w:r w:rsidRPr="005B0A8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E5460FC"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61954B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4D336D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CCR.1.1 FDD </w:t>
            </w:r>
          </w:p>
        </w:tc>
      </w:tr>
      <w:tr w:rsidR="00FD1D50" w:rsidRPr="005B0A88" w14:paraId="7D3DBB76"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C5CE86E"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34DB028" w14:textId="77777777" w:rsidR="00FD1D50" w:rsidRPr="005B0A88" w:rsidRDefault="00FD1D50" w:rsidP="00FE3642">
            <w:pPr>
              <w:pStyle w:val="TAC"/>
            </w:pPr>
            <w:r w:rsidRPr="005B0A8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66BD376"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9C230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F93A4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CCR.1.1 TDD</w:t>
            </w:r>
          </w:p>
        </w:tc>
      </w:tr>
      <w:tr w:rsidR="00FD1D50" w:rsidRPr="005B0A88" w14:paraId="484C7493"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44D9FDE"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0FAE72E" w14:textId="77777777" w:rsidR="00FD1D50" w:rsidRPr="005B0A88" w:rsidRDefault="00FD1D50" w:rsidP="00FE3642">
            <w:pPr>
              <w:pStyle w:val="TAC"/>
            </w:pPr>
            <w:r w:rsidRPr="005B0A8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83C040"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7350D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BF1DA3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CCR.2.1 TDD</w:t>
            </w:r>
          </w:p>
        </w:tc>
      </w:tr>
      <w:tr w:rsidR="00FD1D50" w:rsidRPr="005B0A88" w14:paraId="68C3A62B" w14:textId="77777777" w:rsidTr="00FE3642">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20FF06"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4E457ED" w14:textId="77777777" w:rsidR="00FD1D50" w:rsidRPr="005B0A88" w:rsidRDefault="00FD1D50" w:rsidP="00FE3642">
            <w:pPr>
              <w:pStyle w:val="TAC"/>
            </w:pPr>
            <w:r w:rsidRPr="005B0A8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70E1BA1"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46C4F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FFB4B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SSB.3 FR1  </w:t>
            </w:r>
          </w:p>
        </w:tc>
      </w:tr>
      <w:tr w:rsidR="00FD1D50" w:rsidRPr="005B0A88" w14:paraId="3C9631FB"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4CA9E7B"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C2EACDF" w14:textId="77777777" w:rsidR="00FD1D50" w:rsidRPr="005B0A88" w:rsidRDefault="00FD1D50" w:rsidP="00FE3642">
            <w:pPr>
              <w:pStyle w:val="TAC"/>
            </w:pPr>
            <w:r w:rsidRPr="005B0A8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AADF33"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41687E"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526FC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SSB.3 FR1  </w:t>
            </w:r>
          </w:p>
        </w:tc>
      </w:tr>
      <w:tr w:rsidR="00FD1D50" w:rsidRPr="005B0A88" w14:paraId="3D451876"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9082F31"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074FCD" w14:textId="77777777" w:rsidR="00FD1D50" w:rsidRPr="005B0A88" w:rsidRDefault="00FD1D50" w:rsidP="00FE3642">
            <w:pPr>
              <w:pStyle w:val="TAC"/>
            </w:pPr>
            <w:r w:rsidRPr="005B0A8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8D65FC"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8E276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8B40E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SSB.4 FR1 </w:t>
            </w:r>
          </w:p>
        </w:tc>
      </w:tr>
      <w:tr w:rsidR="00FD1D50" w:rsidRPr="005B0A88" w14:paraId="381F0DF7"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C83219"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36AAA6" w14:textId="77777777" w:rsidR="00FD1D50" w:rsidRPr="005B0A88" w:rsidRDefault="00FD1D50" w:rsidP="00FE3642">
            <w:pPr>
              <w:pStyle w:val="TAC"/>
            </w:pPr>
            <w:r w:rsidRPr="005B0A8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93D534F"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B1CF9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075F40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OP.1</w:t>
            </w:r>
          </w:p>
        </w:tc>
      </w:tr>
      <w:tr w:rsidR="00FD1D50" w:rsidRPr="005B0A88" w14:paraId="68D85FA7" w14:textId="77777777" w:rsidTr="00FE3642">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678A06"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126B657" w14:textId="77777777" w:rsidR="00FD1D50" w:rsidRPr="005B0A88" w:rsidRDefault="00FD1D50" w:rsidP="00FE3642">
            <w:pPr>
              <w:pStyle w:val="TAC"/>
            </w:pPr>
            <w:r w:rsidRPr="005B0A88">
              <w:t>1</w:t>
            </w:r>
            <w:del w:id="3" w:author="Cardalda-Garcia Adrian 1SI1" w:date="2021-10-28T11:33:00Z">
              <w:r w:rsidRPr="005B0A88" w:rsidDel="00FD1D50">
                <w:delText>~3</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52DD6E3"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998D8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FD7E77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TRS.1.1 FDD</w:t>
            </w:r>
          </w:p>
        </w:tc>
      </w:tr>
      <w:tr w:rsidR="00FD1D50" w:rsidRPr="005B0A88" w14:paraId="4E290B4E" w14:textId="77777777" w:rsidTr="00FE3642">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FDA812E"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C9A90B0" w14:textId="3663865A" w:rsidR="00FD1D50" w:rsidRPr="005B0A88" w:rsidRDefault="00FD1D50" w:rsidP="00FE3642">
            <w:pPr>
              <w:pStyle w:val="TAC"/>
            </w:pPr>
            <w:ins w:id="4" w:author="Cardalda-Garcia Adrian 1SI1" w:date="2021-10-28T11:33:00Z">
              <w:r>
                <w:t>2</w:t>
              </w:r>
            </w:ins>
            <w:del w:id="5" w:author="Cardalda-Garcia Adrian 1SI1" w:date="2021-10-28T11:33:00Z">
              <w:r w:rsidRPr="005B0A88" w:rsidDel="00FD1D50">
                <w:delText>1</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AD74A6"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60CD6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B5FFF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TRS.1.1 TDD</w:t>
            </w:r>
          </w:p>
        </w:tc>
      </w:tr>
      <w:tr w:rsidR="00FD1D50" w:rsidRPr="005B0A88" w14:paraId="2A9FCE8A" w14:textId="77777777" w:rsidTr="00FE3642">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7A39D1C"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CEF29E" w14:textId="022AE30A" w:rsidR="00FD1D50" w:rsidRPr="005B0A88" w:rsidRDefault="00FD1D50" w:rsidP="00FE3642">
            <w:pPr>
              <w:pStyle w:val="TAC"/>
            </w:pPr>
            <w:ins w:id="6" w:author="Cardalda-Garcia Adrian 1SI1" w:date="2021-10-28T11:33:00Z">
              <w:r>
                <w:t>3</w:t>
              </w:r>
            </w:ins>
            <w:del w:id="7" w:author="Cardalda-Garcia Adrian 1SI1" w:date="2021-10-28T11:33:00Z">
              <w:r w:rsidRPr="005B0A88" w:rsidDel="00FD1D50">
                <w:delText>2</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03E811F"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EC677E"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04B0F8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TRS.1.2 TDD</w:t>
            </w:r>
          </w:p>
        </w:tc>
      </w:tr>
      <w:tr w:rsidR="00FD1D50" w:rsidRPr="005B0A88" w14:paraId="30CA64E9"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C360D2"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5662638" w14:textId="75A0BF61" w:rsidR="00FD1D50" w:rsidRPr="005B0A88" w:rsidRDefault="00FD1D50" w:rsidP="00FE3642">
            <w:pPr>
              <w:pStyle w:val="TAC"/>
            </w:pPr>
            <w:ins w:id="8" w:author="Cardalda-Garcia Adrian 1SI1" w:date="2021-10-28T11:33:00Z">
              <w:r w:rsidRPr="005B0A88">
                <w:t>1~3</w:t>
              </w:r>
            </w:ins>
            <w:del w:id="9" w:author="Cardalda-Garcia Adrian 1SI1" w:date="2021-10-28T11:33:00Z">
              <w:r w:rsidRPr="005B0A88" w:rsidDel="00FD1D50">
                <w:delText>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AD4E23A"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F7812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DLBWP.0.1</w:t>
            </w:r>
          </w:p>
          <w:p w14:paraId="69232E0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5A8BEF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DLBWP.0.1</w:t>
            </w:r>
          </w:p>
          <w:p w14:paraId="35B30B6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ULBWP.0.1</w:t>
            </w:r>
          </w:p>
        </w:tc>
      </w:tr>
      <w:tr w:rsidR="00FD1D50" w:rsidRPr="005B0A88" w14:paraId="19210FE3"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F8E1256"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8626952" w14:textId="77777777" w:rsidR="00FD1D50" w:rsidRPr="005B0A88" w:rsidRDefault="00FD1D50" w:rsidP="00FE3642">
            <w:pPr>
              <w:pStyle w:val="TAC"/>
            </w:pPr>
            <w:r w:rsidRPr="005B0A8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26F6733"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D6E56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DLBWP.1.1</w:t>
            </w:r>
          </w:p>
          <w:p w14:paraId="1D2B33A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6A417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DLBWP.1.1</w:t>
            </w:r>
          </w:p>
          <w:p w14:paraId="105E9FB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ULBWP.1.1</w:t>
            </w:r>
          </w:p>
        </w:tc>
      </w:tr>
      <w:tr w:rsidR="00FD1D50" w:rsidRPr="005B0A88" w14:paraId="6E7BCF10"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46B2EFD"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EF66A3D" w14:textId="77777777" w:rsidR="00FD1D50" w:rsidRPr="005B0A88" w:rsidRDefault="00FD1D50" w:rsidP="00FE3642">
            <w:pPr>
              <w:pStyle w:val="TAC"/>
            </w:pPr>
            <w:r w:rsidRPr="005B0A8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E568732"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8D454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A6C260"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SMTC.1 </w:t>
            </w:r>
          </w:p>
        </w:tc>
      </w:tr>
      <w:tr w:rsidR="00FD1D50" w:rsidRPr="005B0A88" w14:paraId="036870B1"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C39220"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FC98C19" w14:textId="77777777" w:rsidR="00FD1D50" w:rsidRPr="005B0A88" w:rsidRDefault="00FD1D50" w:rsidP="00FE3642">
            <w:pPr>
              <w:pStyle w:val="TAC"/>
            </w:pPr>
            <w:r w:rsidRPr="005B0A8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21076F3"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AFEFE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93C13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periodic</w:t>
            </w:r>
          </w:p>
        </w:tc>
      </w:tr>
      <w:tr w:rsidR="00FD1D50" w:rsidRPr="005B0A88" w14:paraId="1ACE4BE9"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8B7E6A1"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2178E66" w14:textId="77777777" w:rsidR="00FD1D50" w:rsidRPr="005B0A88" w:rsidRDefault="00FD1D50" w:rsidP="00FE3642">
            <w:pPr>
              <w:pStyle w:val="TAC"/>
            </w:pPr>
            <w:r w:rsidRPr="005B0A8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CBEA5B5"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E81BF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B85E5D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ssb-Index-RSRP</w:t>
            </w:r>
          </w:p>
        </w:tc>
      </w:tr>
      <w:tr w:rsidR="00FD1D50" w:rsidRPr="005B0A88" w14:paraId="29F074A3"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742D9F8"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AB1055D" w14:textId="77777777" w:rsidR="00FD1D50" w:rsidRPr="005B0A88" w:rsidRDefault="00FD1D50" w:rsidP="00FE3642">
            <w:pPr>
              <w:pStyle w:val="TAC"/>
            </w:pPr>
            <w:r w:rsidRPr="005B0A8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427ADCE"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439CB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DEF88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2</w:t>
            </w:r>
          </w:p>
        </w:tc>
      </w:tr>
      <w:tr w:rsidR="00FD1D50" w:rsidRPr="005B0A88" w14:paraId="50399857"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8B749CA"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96832D" w14:textId="77777777" w:rsidR="00FD1D50" w:rsidRPr="005B0A88" w:rsidRDefault="00FD1D50" w:rsidP="00FE3642">
            <w:pPr>
              <w:pStyle w:val="TAC"/>
            </w:pPr>
            <w:r w:rsidRPr="005B0A8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B334969"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9428E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F2AF3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slot80</w:t>
            </w:r>
          </w:p>
        </w:tc>
      </w:tr>
      <w:tr w:rsidR="00FD1D50" w:rsidRPr="005B0A88" w14:paraId="3A33C062" w14:textId="77777777" w:rsidTr="00FE3642">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C9631FF"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08EF2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CBC47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3D21D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8CED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0</w:t>
            </w:r>
          </w:p>
        </w:tc>
      </w:tr>
      <w:tr w:rsidR="00FD1D50" w:rsidRPr="005B0A88" w14:paraId="08934D89"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E6844DE"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126ED9D" w14:textId="77777777" w:rsidR="00FD1D50" w:rsidRPr="005B0A88" w:rsidRDefault="00FD1D50"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766857" w14:textId="77777777" w:rsidR="00FD1D50" w:rsidRPr="005B0A88" w:rsidRDefault="00FD1D50"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28DB650"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197D356" w14:textId="77777777" w:rsidR="00FD1D50" w:rsidRPr="005B0A88" w:rsidRDefault="00FD1D50" w:rsidP="00FE3642">
            <w:pPr>
              <w:spacing w:after="0" w:line="256" w:lineRule="auto"/>
              <w:rPr>
                <w:rFonts w:ascii="Arial" w:hAnsi="Arial" w:cs="Arial"/>
                <w:sz w:val="18"/>
              </w:rPr>
            </w:pPr>
          </w:p>
        </w:tc>
      </w:tr>
      <w:tr w:rsidR="00FD1D50" w:rsidRPr="005B0A88" w14:paraId="19B10BF5"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612293C"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1C49992" w14:textId="77777777" w:rsidR="00FD1D50" w:rsidRPr="005B0A88" w:rsidRDefault="00FD1D50"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E444768" w14:textId="77777777" w:rsidR="00FD1D50" w:rsidRPr="005B0A88" w:rsidRDefault="00FD1D50"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C746B07"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93AA3F7" w14:textId="77777777" w:rsidR="00FD1D50" w:rsidRPr="005B0A88" w:rsidRDefault="00FD1D50" w:rsidP="00FE3642">
            <w:pPr>
              <w:spacing w:after="0" w:line="256" w:lineRule="auto"/>
              <w:rPr>
                <w:rFonts w:ascii="Arial" w:hAnsi="Arial" w:cs="Arial"/>
                <w:sz w:val="18"/>
              </w:rPr>
            </w:pPr>
          </w:p>
        </w:tc>
      </w:tr>
      <w:tr w:rsidR="00FD1D50" w:rsidRPr="005B0A88" w14:paraId="4C5C58BE"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246596"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759EC14" w14:textId="77777777" w:rsidR="00FD1D50" w:rsidRPr="005B0A88" w:rsidRDefault="00FD1D50"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FC2AB21" w14:textId="77777777" w:rsidR="00FD1D50" w:rsidRPr="005B0A88" w:rsidRDefault="00FD1D50"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2C1875"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8B329EE" w14:textId="77777777" w:rsidR="00FD1D50" w:rsidRPr="005B0A88" w:rsidRDefault="00FD1D50" w:rsidP="00FE3642">
            <w:pPr>
              <w:spacing w:after="0" w:line="256" w:lineRule="auto"/>
              <w:rPr>
                <w:rFonts w:ascii="Arial" w:hAnsi="Arial" w:cs="Arial"/>
                <w:sz w:val="18"/>
              </w:rPr>
            </w:pPr>
          </w:p>
        </w:tc>
      </w:tr>
      <w:tr w:rsidR="00FD1D50" w:rsidRPr="005B0A88" w14:paraId="067EFEB5"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DC53D3B"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CAA97E" w14:textId="77777777" w:rsidR="00FD1D50" w:rsidRPr="005B0A88" w:rsidRDefault="00FD1D50"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3D5354C" w14:textId="77777777" w:rsidR="00FD1D50" w:rsidRPr="005B0A88" w:rsidRDefault="00FD1D50"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56A5503"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B4C3AF8" w14:textId="77777777" w:rsidR="00FD1D50" w:rsidRPr="005B0A88" w:rsidRDefault="00FD1D50" w:rsidP="00FE3642">
            <w:pPr>
              <w:spacing w:after="0" w:line="256" w:lineRule="auto"/>
              <w:rPr>
                <w:rFonts w:ascii="Arial" w:hAnsi="Arial" w:cs="Arial"/>
                <w:sz w:val="18"/>
              </w:rPr>
            </w:pPr>
          </w:p>
        </w:tc>
      </w:tr>
      <w:tr w:rsidR="00FD1D50" w:rsidRPr="005B0A88" w14:paraId="5E18ACB4"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0FE2B96"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1DAFE6C" w14:textId="77777777" w:rsidR="00FD1D50" w:rsidRPr="005B0A88" w:rsidRDefault="00FD1D50"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95F426A" w14:textId="77777777" w:rsidR="00FD1D50" w:rsidRPr="005B0A88" w:rsidRDefault="00FD1D50"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683936F"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0BBC246" w14:textId="77777777" w:rsidR="00FD1D50" w:rsidRPr="005B0A88" w:rsidRDefault="00FD1D50" w:rsidP="00FE3642">
            <w:pPr>
              <w:spacing w:after="0" w:line="256" w:lineRule="auto"/>
              <w:rPr>
                <w:rFonts w:ascii="Arial" w:hAnsi="Arial" w:cs="Arial"/>
                <w:sz w:val="18"/>
              </w:rPr>
            </w:pPr>
          </w:p>
        </w:tc>
      </w:tr>
      <w:tr w:rsidR="00FD1D50" w:rsidRPr="005B0A88" w14:paraId="1EDE8CD0"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3A654D9"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11F268" w14:textId="77777777" w:rsidR="00FD1D50" w:rsidRPr="005B0A88" w:rsidRDefault="00FD1D50"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E8D5712" w14:textId="77777777" w:rsidR="00FD1D50" w:rsidRPr="005B0A88" w:rsidRDefault="00FD1D50"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523ED5"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1413D6E" w14:textId="77777777" w:rsidR="00FD1D50" w:rsidRPr="005B0A88" w:rsidRDefault="00FD1D50" w:rsidP="00FE3642">
            <w:pPr>
              <w:spacing w:after="0" w:line="256" w:lineRule="auto"/>
              <w:rPr>
                <w:rFonts w:ascii="Arial" w:hAnsi="Arial" w:cs="Arial"/>
                <w:sz w:val="18"/>
              </w:rPr>
            </w:pPr>
          </w:p>
        </w:tc>
      </w:tr>
      <w:tr w:rsidR="00FD1D50" w:rsidRPr="005B0A88" w14:paraId="0983C10B"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ACCD7F6"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OCNG DMRS to SSS</w:t>
            </w:r>
            <w:r w:rsidRPr="005B0A88">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F85CE62" w14:textId="77777777" w:rsidR="00FD1D50" w:rsidRPr="005B0A88" w:rsidRDefault="00FD1D50"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4B7385" w14:textId="77777777" w:rsidR="00FD1D50" w:rsidRPr="005B0A88" w:rsidRDefault="00FD1D50"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89BA124"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581A429" w14:textId="77777777" w:rsidR="00FD1D50" w:rsidRPr="005B0A88" w:rsidRDefault="00FD1D50" w:rsidP="00FE3642">
            <w:pPr>
              <w:spacing w:after="0" w:line="256" w:lineRule="auto"/>
              <w:rPr>
                <w:rFonts w:ascii="Arial" w:hAnsi="Arial" w:cs="Arial"/>
                <w:sz w:val="18"/>
              </w:rPr>
            </w:pPr>
          </w:p>
        </w:tc>
      </w:tr>
      <w:tr w:rsidR="00FD1D50" w:rsidRPr="005B0A88" w14:paraId="7514FEB4"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91781F"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OCNG to OCNG DMRS</w:t>
            </w:r>
            <w:r w:rsidRPr="005B0A88">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DBA0EC8" w14:textId="77777777" w:rsidR="00FD1D50" w:rsidRPr="005B0A88" w:rsidRDefault="00FD1D50"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D60078" w14:textId="77777777" w:rsidR="00FD1D50" w:rsidRPr="005B0A88" w:rsidRDefault="00FD1D50"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DDCF86D"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13338C1" w14:textId="77777777" w:rsidR="00FD1D50" w:rsidRPr="005B0A88" w:rsidRDefault="00FD1D50" w:rsidP="00FE3642">
            <w:pPr>
              <w:spacing w:after="0" w:line="256" w:lineRule="auto"/>
              <w:rPr>
                <w:rFonts w:ascii="Arial" w:hAnsi="Arial" w:cs="Arial"/>
                <w:sz w:val="18"/>
              </w:rPr>
            </w:pPr>
          </w:p>
        </w:tc>
      </w:tr>
      <w:tr w:rsidR="00FD1D50" w:rsidRPr="005B0A88" w14:paraId="7FBBBD1D" w14:textId="77777777" w:rsidTr="00FE3642">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417C413E" w14:textId="77777777" w:rsidR="00FD1D50" w:rsidRPr="005B0A88" w:rsidRDefault="00FD1D50" w:rsidP="00FE3642">
            <w:pPr>
              <w:keepLines/>
              <w:spacing w:after="0" w:line="256" w:lineRule="auto"/>
              <w:rPr>
                <w:rFonts w:ascii="Arial" w:hAnsi="Arial" w:cs="Arial"/>
                <w:sz w:val="18"/>
                <w:vertAlign w:val="superscript"/>
              </w:rPr>
            </w:pPr>
            <w:r w:rsidRPr="005B0A88">
              <w:rPr>
                <w:rFonts w:ascii="Arial" w:eastAsia="Calibri" w:hAnsi="Arial" w:cs="Arial"/>
                <w:noProof/>
                <w:position w:val="-12"/>
                <w:sz w:val="18"/>
                <w:szCs w:val="22"/>
                <w:lang w:eastAsia="de-DE"/>
              </w:rPr>
              <w:drawing>
                <wp:inline distT="0" distB="0" distL="0" distR="0" wp14:anchorId="56244FF8" wp14:editId="4A1CB1FD">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B0A88">
              <w:rPr>
                <w:rFonts w:ascii="Arial" w:hAnsi="Arial" w:cs="Arial"/>
                <w:sz w:val="18"/>
                <w:vertAlign w:val="superscript"/>
              </w:rPr>
              <w:t>Note2</w:t>
            </w:r>
          </w:p>
          <w:p w14:paraId="56DFB91F" w14:textId="77777777" w:rsidR="00FD1D50" w:rsidRPr="005B0A88" w:rsidRDefault="00FD1D50" w:rsidP="00FE3642">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5FCDACAE" w14:textId="77777777" w:rsidR="00FD1D50" w:rsidRPr="005B0A88" w:rsidRDefault="00FD1D50" w:rsidP="00FE3642">
            <w:pPr>
              <w:spacing w:after="0" w:line="256" w:lineRule="auto"/>
              <w:rPr>
                <w:rFonts w:ascii="Arial" w:hAnsi="Arial" w:cs="Arial"/>
                <w:sz w:val="18"/>
              </w:rPr>
            </w:pPr>
            <w:r w:rsidRPr="005B0A8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6687E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2879341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D10C2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0ACD442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-117</w:t>
            </w:r>
            <w:r w:rsidRPr="005B0A88">
              <w:rPr>
                <w:rFonts w:cs="Arial"/>
              </w:rPr>
              <w:t>+ Δ</w:t>
            </w:r>
            <w:r w:rsidRPr="005B0A88">
              <w:rPr>
                <w:rFonts w:cs="Arial"/>
                <w:vertAlign w:val="subscript"/>
              </w:rPr>
              <w:t>BG_offset</w:t>
            </w:r>
          </w:p>
        </w:tc>
      </w:tr>
      <w:tr w:rsidR="00FD1D50" w:rsidRPr="005B0A88" w14:paraId="6D73414C" w14:textId="77777777" w:rsidTr="00FE3642">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60530FE6" w14:textId="77777777" w:rsidR="00FD1D50" w:rsidRPr="005B0A88" w:rsidRDefault="00FD1D50" w:rsidP="00FE3642">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6D95C8E3" w14:textId="77777777" w:rsidR="00FD1D50" w:rsidRPr="005B0A88" w:rsidRDefault="00FD1D50" w:rsidP="00FE3642">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648A09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4B4622C4" w14:textId="77777777" w:rsidR="00FD1D50" w:rsidRPr="005B0A88" w:rsidRDefault="00FD1D50"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CB0857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7AFD961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117</w:t>
            </w:r>
            <w:r w:rsidRPr="005B0A88">
              <w:rPr>
                <w:rFonts w:cs="Arial"/>
              </w:rPr>
              <w:t>+ Δ</w:t>
            </w:r>
            <w:r w:rsidRPr="005B0A88">
              <w:rPr>
                <w:rFonts w:cs="Arial"/>
                <w:vertAlign w:val="subscript"/>
              </w:rPr>
              <w:t>BG_offset</w:t>
            </w:r>
          </w:p>
        </w:tc>
      </w:tr>
      <w:tr w:rsidR="00FD1D50" w:rsidRPr="005B0A88" w14:paraId="34582060" w14:textId="77777777" w:rsidTr="00FE3642">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9CFE1C" w14:textId="77777777" w:rsidR="00FD1D50" w:rsidRPr="005B0A88" w:rsidRDefault="00FD1D50" w:rsidP="00FE3642">
            <w:pPr>
              <w:keepLines/>
              <w:spacing w:after="0" w:line="256" w:lineRule="auto"/>
              <w:rPr>
                <w:rFonts w:ascii="Arial" w:hAnsi="Arial" w:cs="Arial"/>
                <w:sz w:val="18"/>
                <w:vertAlign w:val="superscript"/>
              </w:rPr>
            </w:pPr>
            <w:r w:rsidRPr="005B0A88">
              <w:rPr>
                <w:rFonts w:ascii="Arial" w:eastAsia="Calibri" w:hAnsi="Arial" w:cs="Arial"/>
                <w:noProof/>
                <w:position w:val="-12"/>
                <w:sz w:val="18"/>
                <w:szCs w:val="22"/>
                <w:lang w:eastAsia="de-DE"/>
              </w:rPr>
              <w:drawing>
                <wp:inline distT="0" distB="0" distL="0" distR="0" wp14:anchorId="49E50908" wp14:editId="729854BD">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B0A88">
              <w:rPr>
                <w:rFonts w:ascii="Arial" w:hAnsi="Arial" w:cs="Arial"/>
                <w:sz w:val="18"/>
                <w:vertAlign w:val="superscript"/>
              </w:rPr>
              <w:t>Note2</w:t>
            </w:r>
          </w:p>
        </w:tc>
        <w:tc>
          <w:tcPr>
            <w:tcW w:w="1885" w:type="dxa"/>
            <w:vMerge/>
            <w:tcBorders>
              <w:left w:val="single" w:sz="4" w:space="0" w:color="auto"/>
              <w:right w:val="single" w:sz="4" w:space="0" w:color="auto"/>
            </w:tcBorders>
          </w:tcPr>
          <w:p w14:paraId="16CD81F8" w14:textId="77777777" w:rsidR="00FD1D50" w:rsidRPr="005B0A88" w:rsidRDefault="00FD1D50" w:rsidP="00FE3642">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4FFBC1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1DEC220" w14:textId="77777777" w:rsidR="00FD1D50" w:rsidRPr="005B0A88" w:rsidRDefault="00FD1D50" w:rsidP="00FE3642">
            <w:pPr>
              <w:spacing w:after="0" w:line="256" w:lineRule="auto"/>
              <w:rPr>
                <w:rFonts w:ascii="Arial" w:eastAsia="Calibri" w:hAnsi="Arial" w:cs="Arial"/>
                <w:sz w:val="18"/>
                <w:szCs w:val="22"/>
              </w:rPr>
            </w:pPr>
            <w:r w:rsidRPr="005B0A88">
              <w:rPr>
                <w:rFonts w:ascii="Arial" w:eastAsia="Calibri" w:hAnsi="Arial" w:cs="Arial"/>
                <w:sz w:val="18"/>
                <w:szCs w:val="22"/>
              </w:rPr>
              <w:t>dBm/SSB SCS</w:t>
            </w:r>
          </w:p>
          <w:p w14:paraId="19CA1953" w14:textId="77777777" w:rsidR="00FD1D50" w:rsidRPr="005B0A88" w:rsidRDefault="00FD1D50" w:rsidP="00FE3642">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3A3481" w14:textId="77777777" w:rsidR="00FD1D50" w:rsidRPr="005B0A88" w:rsidRDefault="00FD1D50" w:rsidP="00FE3642">
            <w:pPr>
              <w:spacing w:after="0" w:line="256" w:lineRule="auto"/>
              <w:jc w:val="center"/>
              <w:rPr>
                <w:rFonts w:ascii="Arial" w:eastAsia="Calibri" w:hAnsi="Arial" w:cs="Arial"/>
                <w:sz w:val="18"/>
                <w:szCs w:val="22"/>
              </w:rPr>
            </w:pPr>
            <w:r w:rsidRPr="005B0A88">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48FD314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-117</w:t>
            </w:r>
            <w:r w:rsidRPr="005B0A88">
              <w:rPr>
                <w:rFonts w:cs="Arial"/>
              </w:rPr>
              <w:t>+ Δ</w:t>
            </w:r>
            <w:r w:rsidRPr="005B0A88">
              <w:rPr>
                <w:rFonts w:cs="Arial"/>
                <w:vertAlign w:val="subscript"/>
              </w:rPr>
              <w:t>BG_offset</w:t>
            </w:r>
          </w:p>
        </w:tc>
      </w:tr>
      <w:tr w:rsidR="00FD1D50" w:rsidRPr="005B0A88" w14:paraId="48AD5210" w14:textId="77777777" w:rsidTr="00FE3642">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3DEC377" w14:textId="77777777" w:rsidR="00FD1D50" w:rsidRPr="005B0A88" w:rsidRDefault="00FD1D50" w:rsidP="00FE3642">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3FD75BD" w14:textId="77777777" w:rsidR="00FD1D50" w:rsidRPr="005B0A88" w:rsidRDefault="00FD1D50" w:rsidP="00FE3642">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9A8E68"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D55EED8" w14:textId="77777777" w:rsidR="00FD1D50" w:rsidRPr="005B0A88" w:rsidRDefault="00FD1D50" w:rsidP="00FE3642">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4B89DC1" w14:textId="77777777" w:rsidR="00FD1D50" w:rsidRPr="005B0A88" w:rsidRDefault="00FD1D50" w:rsidP="00FE3642">
            <w:pPr>
              <w:spacing w:after="0" w:line="256" w:lineRule="auto"/>
              <w:jc w:val="center"/>
              <w:rPr>
                <w:rFonts w:ascii="Arial" w:eastAsia="Calibri" w:hAnsi="Arial" w:cs="Arial"/>
                <w:sz w:val="18"/>
                <w:szCs w:val="22"/>
              </w:rPr>
            </w:pPr>
            <w:r w:rsidRPr="005B0A88">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39889AF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-114</w:t>
            </w:r>
            <w:r w:rsidRPr="005B0A88">
              <w:rPr>
                <w:rFonts w:cs="Arial"/>
              </w:rPr>
              <w:t>+ Δ</w:t>
            </w:r>
            <w:r w:rsidRPr="005B0A88">
              <w:rPr>
                <w:rFonts w:cs="Arial"/>
                <w:vertAlign w:val="subscript"/>
              </w:rPr>
              <w:t>BG_offset</w:t>
            </w:r>
          </w:p>
        </w:tc>
      </w:tr>
      <w:tr w:rsidR="00FD1D50" w:rsidRPr="005B0A88" w14:paraId="5B87AADC"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C321E55" w14:textId="77777777" w:rsidR="00FD1D50" w:rsidRPr="005B0A88" w:rsidRDefault="00FD1D50" w:rsidP="00FE3642">
            <w:pPr>
              <w:keepLines/>
              <w:spacing w:after="0" w:line="256" w:lineRule="auto"/>
              <w:rPr>
                <w:rFonts w:ascii="Arial" w:hAnsi="Arial" w:cs="Arial"/>
                <w:sz w:val="18"/>
              </w:rPr>
            </w:pPr>
            <w:r w:rsidRPr="005B0A88">
              <w:rPr>
                <w:rFonts w:ascii="Arial" w:eastAsia="Calibri" w:hAnsi="Arial" w:cs="Arial"/>
                <w:noProof/>
                <w:position w:val="-12"/>
                <w:sz w:val="18"/>
                <w:szCs w:val="22"/>
                <w:lang w:eastAsia="de-DE"/>
              </w:rPr>
              <w:drawing>
                <wp:inline distT="0" distB="0" distL="0" distR="0" wp14:anchorId="58F7D8E2" wp14:editId="37484A9E">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C279A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4C195D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9D5BD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CD892E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-2.2</w:t>
            </w:r>
          </w:p>
        </w:tc>
      </w:tr>
      <w:tr w:rsidR="00FD1D50" w:rsidRPr="005B0A88" w14:paraId="0A31403B" w14:textId="77777777" w:rsidTr="00FE3642">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B2B40D" w14:textId="77777777" w:rsidR="00FD1D50" w:rsidRPr="005B0A88" w:rsidRDefault="00FD1D50" w:rsidP="00FE3642">
            <w:pPr>
              <w:keepLines/>
              <w:spacing w:after="0" w:line="256" w:lineRule="auto"/>
              <w:rPr>
                <w:rFonts w:ascii="Arial" w:hAnsi="Arial" w:cs="Arial"/>
                <w:sz w:val="18"/>
                <w:vertAlign w:val="superscript"/>
              </w:rPr>
            </w:pPr>
            <w:r w:rsidRPr="005B0A88">
              <w:rPr>
                <w:rFonts w:ascii="Arial" w:hAnsi="Arial" w:cs="Arial"/>
                <w:sz w:val="18"/>
              </w:rPr>
              <w:lastRenderedPageBreak/>
              <w:t xml:space="preserve">SSB RSRP </w:t>
            </w:r>
            <w:r w:rsidRPr="005B0A88">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28B259C6" w14:textId="77777777" w:rsidR="00FD1D50" w:rsidRPr="005B0A88" w:rsidRDefault="00FD1D50" w:rsidP="00FE3642">
            <w:pPr>
              <w:spacing w:after="0" w:line="256" w:lineRule="auto"/>
              <w:rPr>
                <w:rFonts w:ascii="Arial" w:hAnsi="Arial" w:cs="Arial"/>
                <w:sz w:val="18"/>
                <w:vertAlign w:val="superscript"/>
              </w:rPr>
            </w:pPr>
            <w:r w:rsidRPr="005B0A8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2ACEEE" w14:textId="77777777" w:rsidR="00FD1D50" w:rsidRPr="005B0A88" w:rsidRDefault="00FD1D50" w:rsidP="00FE3642">
            <w:pPr>
              <w:keepLines/>
              <w:spacing w:after="0" w:line="256" w:lineRule="auto"/>
              <w:jc w:val="center"/>
              <w:rPr>
                <w:rFonts w:ascii="Arial" w:hAnsi="Arial" w:cs="Arial"/>
                <w:sz w:val="18"/>
              </w:rPr>
            </w:pPr>
            <w:r w:rsidRPr="005B0A88">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515DA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8367D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2632E96A" w14:textId="11F86D2F" w:rsidR="00FD1D50" w:rsidRPr="005B0A88" w:rsidRDefault="00FD1D50" w:rsidP="00FE3642">
            <w:pPr>
              <w:keepLines/>
              <w:spacing w:after="0" w:line="256" w:lineRule="auto"/>
              <w:jc w:val="center"/>
              <w:rPr>
                <w:rFonts w:ascii="Arial" w:hAnsi="Arial" w:cs="Arial"/>
                <w:sz w:val="18"/>
              </w:rPr>
            </w:pPr>
            <w:r w:rsidRPr="005B0A88">
              <w:rPr>
                <w:rFonts w:ascii="Arial" w:hAnsi="Arial" w:cs="Arial"/>
              </w:rPr>
              <w:t>-1</w:t>
            </w:r>
            <w:ins w:id="10" w:author="Cardalda-Garcia Adrian 1SI1" w:date="2021-10-28T11:32:00Z">
              <w:r>
                <w:rPr>
                  <w:rFonts w:ascii="Arial" w:hAnsi="Arial" w:cs="Arial"/>
                </w:rPr>
                <w:t>19</w:t>
              </w:r>
            </w:ins>
            <w:del w:id="11" w:author="Cardalda-Garcia Adrian 1SI1" w:date="2021-10-28T11:32:00Z">
              <w:r w:rsidRPr="005B0A88" w:rsidDel="00FD1D50">
                <w:rPr>
                  <w:rFonts w:ascii="Arial" w:hAnsi="Arial" w:cs="Arial"/>
                </w:rPr>
                <w:delText>20</w:delText>
              </w:r>
            </w:del>
            <w:r w:rsidRPr="005B0A88">
              <w:rPr>
                <w:rFonts w:ascii="Arial" w:hAnsi="Arial" w:cs="Arial"/>
              </w:rPr>
              <w:t>.2 + Δ</w:t>
            </w:r>
            <w:r w:rsidRPr="005B0A88">
              <w:rPr>
                <w:rFonts w:ascii="Arial" w:hAnsi="Arial" w:cs="Arial"/>
                <w:vertAlign w:val="subscript"/>
              </w:rPr>
              <w:t>BG_offset</w:t>
            </w:r>
          </w:p>
        </w:tc>
      </w:tr>
      <w:tr w:rsidR="00FD1D50" w:rsidRPr="005B0A88" w14:paraId="417710B2" w14:textId="77777777" w:rsidTr="00FE3642">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E79DE2B" w14:textId="77777777" w:rsidR="00FD1D50" w:rsidRPr="005B0A88" w:rsidRDefault="00FD1D50" w:rsidP="00FE3642">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444CDD14" w14:textId="77777777" w:rsidR="00FD1D50" w:rsidRPr="005B0A88" w:rsidRDefault="00FD1D50" w:rsidP="00FE3642">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3CA30B7" w14:textId="77777777" w:rsidR="00FD1D50" w:rsidRPr="005B0A88" w:rsidRDefault="00FD1D50" w:rsidP="00FE3642">
            <w:pPr>
              <w:keepLines/>
              <w:spacing w:after="0" w:line="256" w:lineRule="auto"/>
              <w:jc w:val="center"/>
              <w:rPr>
                <w:rFonts w:ascii="Arial" w:hAnsi="Arial" w:cs="Arial"/>
                <w:sz w:val="18"/>
              </w:rPr>
            </w:pPr>
            <w:r w:rsidRPr="005B0A88">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BBBE44" w14:textId="77777777" w:rsidR="00FD1D50" w:rsidRPr="005B0A88" w:rsidRDefault="00FD1D50"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7EEBC0" w14:textId="115207BC" w:rsidR="00FD1D50" w:rsidRPr="005B0A88" w:rsidRDefault="00FD1D50" w:rsidP="00FE3642">
            <w:pPr>
              <w:spacing w:after="0" w:line="256" w:lineRule="auto"/>
              <w:jc w:val="center"/>
              <w:rPr>
                <w:rFonts w:ascii="Arial" w:eastAsia="Calibri" w:hAnsi="Arial" w:cs="Arial"/>
                <w:sz w:val="18"/>
                <w:szCs w:val="22"/>
              </w:rPr>
            </w:pPr>
            <w:r w:rsidRPr="005B0A88">
              <w:rPr>
                <w:rFonts w:ascii="Arial" w:hAnsi="Arial" w:cs="Arial"/>
                <w:sz w:val="18"/>
              </w:rPr>
              <w:t>-8</w:t>
            </w:r>
            <w:ins w:id="12" w:author="Cardalda-Garcia Adrian 1SI1" w:date="2021-10-28T11:32:00Z">
              <w:r>
                <w:rPr>
                  <w:rFonts w:ascii="Arial" w:hAnsi="Arial" w:cs="Arial"/>
                  <w:sz w:val="18"/>
                </w:rPr>
                <w:t>3</w:t>
              </w:r>
            </w:ins>
            <w:del w:id="13" w:author="Cardalda-Garcia Adrian 1SI1" w:date="2021-10-28T11:32:00Z">
              <w:r w:rsidRPr="005B0A88" w:rsidDel="00FD1D50">
                <w:rPr>
                  <w:rFonts w:ascii="Arial" w:hAnsi="Arial" w:cs="Arial"/>
                  <w:sz w:val="18"/>
                </w:rPr>
                <w:delText>1</w:delText>
              </w:r>
            </w:del>
            <w:r w:rsidRPr="005B0A88">
              <w:rPr>
                <w:rFonts w:ascii="Arial" w:hAnsi="Arial" w:cs="Arial"/>
                <w:sz w:val="18"/>
              </w:rPr>
              <w:t>.</w:t>
            </w:r>
            <w:ins w:id="14" w:author="Cardalda-Garcia Adrian 1SI1" w:date="2021-10-28T11:32:00Z">
              <w:r>
                <w:rPr>
                  <w:rFonts w:ascii="Arial" w:hAnsi="Arial" w:cs="Arial"/>
                  <w:sz w:val="18"/>
                </w:rPr>
                <w:t>00</w:t>
              </w:r>
            </w:ins>
            <w:del w:id="15" w:author="Cardalda-Garcia Adrian 1SI1" w:date="2021-10-28T11:32:00Z">
              <w:r w:rsidRPr="005B0A88" w:rsidDel="00FD1D50">
                <w:rPr>
                  <w:rFonts w:ascii="Arial" w:hAnsi="Arial" w:cs="Arial"/>
                  <w:sz w:val="18"/>
                </w:rPr>
                <w:delText>65</w:delText>
              </w:r>
            </w:del>
          </w:p>
        </w:tc>
        <w:tc>
          <w:tcPr>
            <w:tcW w:w="1598" w:type="dxa"/>
            <w:gridSpan w:val="2"/>
            <w:tcBorders>
              <w:top w:val="single" w:sz="4" w:space="0" w:color="auto"/>
              <w:left w:val="single" w:sz="4" w:space="0" w:color="auto"/>
              <w:right w:val="single" w:sz="4" w:space="0" w:color="auto"/>
            </w:tcBorders>
            <w:vAlign w:val="center"/>
            <w:hideMark/>
          </w:tcPr>
          <w:p w14:paraId="472715AB" w14:textId="7116A871" w:rsidR="00FD1D50" w:rsidRPr="005B0A88" w:rsidRDefault="00FD1D50" w:rsidP="00FE3642">
            <w:pPr>
              <w:keepLines/>
              <w:spacing w:after="0" w:line="256" w:lineRule="auto"/>
              <w:jc w:val="center"/>
              <w:rPr>
                <w:rFonts w:ascii="Arial" w:hAnsi="Arial" w:cs="Arial"/>
                <w:sz w:val="18"/>
              </w:rPr>
            </w:pPr>
            <w:r w:rsidRPr="005B0A88">
              <w:rPr>
                <w:rFonts w:ascii="Arial" w:hAnsi="Arial" w:cs="Arial"/>
              </w:rPr>
              <w:t>-11</w:t>
            </w:r>
            <w:ins w:id="16" w:author="Cardalda-Garcia Adrian 1SI1" w:date="2021-10-28T11:32:00Z">
              <w:r>
                <w:rPr>
                  <w:rFonts w:ascii="Arial" w:hAnsi="Arial" w:cs="Arial"/>
                </w:rPr>
                <w:t>6</w:t>
              </w:r>
            </w:ins>
            <w:del w:id="17" w:author="Cardalda-Garcia Adrian 1SI1" w:date="2021-10-28T11:32:00Z">
              <w:r w:rsidRPr="005B0A88" w:rsidDel="00FD1D50">
                <w:rPr>
                  <w:rFonts w:ascii="Arial" w:hAnsi="Arial" w:cs="Arial"/>
                </w:rPr>
                <w:delText>7</w:delText>
              </w:r>
            </w:del>
            <w:r w:rsidRPr="005B0A88">
              <w:rPr>
                <w:rFonts w:ascii="Arial" w:hAnsi="Arial" w:cs="Arial"/>
              </w:rPr>
              <w:t>.2 + Δ</w:t>
            </w:r>
            <w:r w:rsidRPr="005B0A88">
              <w:rPr>
                <w:rFonts w:ascii="Arial" w:hAnsi="Arial" w:cs="Arial"/>
                <w:vertAlign w:val="subscript"/>
              </w:rPr>
              <w:t>BG_offset</w:t>
            </w:r>
          </w:p>
        </w:tc>
      </w:tr>
      <w:tr w:rsidR="00FD1D50" w:rsidRPr="005B0A88" w14:paraId="2FA3C31F" w14:textId="77777777" w:rsidTr="00FE3642">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C852C3" w14:textId="77777777" w:rsidR="00FD1D50" w:rsidRPr="005B0A88" w:rsidRDefault="00FD1D50" w:rsidP="00FE3642">
            <w:pPr>
              <w:keepLines/>
              <w:spacing w:after="0" w:line="256" w:lineRule="auto"/>
              <w:rPr>
                <w:rFonts w:ascii="Arial" w:hAnsi="Arial" w:cs="Arial"/>
                <w:sz w:val="18"/>
                <w:vertAlign w:val="superscript"/>
              </w:rPr>
            </w:pPr>
            <w:r w:rsidRPr="005B0A88">
              <w:rPr>
                <w:rFonts w:ascii="Arial" w:hAnsi="Arial" w:cs="Arial"/>
                <w:sz w:val="18"/>
              </w:rPr>
              <w:t xml:space="preserve">Io </w:t>
            </w:r>
            <w:r w:rsidRPr="005B0A88">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131BAB01" w14:textId="77777777" w:rsidR="00FD1D50" w:rsidRPr="005B0A88" w:rsidRDefault="00FD1D50" w:rsidP="00FE3642">
            <w:pPr>
              <w:spacing w:after="0" w:line="256" w:lineRule="auto"/>
              <w:rPr>
                <w:rFonts w:ascii="Arial" w:hAnsi="Arial" w:cs="Arial"/>
                <w:sz w:val="18"/>
                <w:vertAlign w:val="superscript"/>
              </w:rPr>
            </w:pPr>
            <w:r w:rsidRPr="005B0A8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7C06A1" w14:textId="77777777" w:rsidR="00FD1D50" w:rsidRPr="005B0A88" w:rsidRDefault="00FD1D50" w:rsidP="00FE3642">
            <w:pPr>
              <w:keepLines/>
              <w:spacing w:after="0" w:line="256" w:lineRule="auto"/>
              <w:jc w:val="center"/>
              <w:rPr>
                <w:rFonts w:ascii="Arial" w:hAnsi="Arial" w:cs="Arial"/>
                <w:sz w:val="18"/>
              </w:rPr>
            </w:pPr>
            <w:r w:rsidRPr="005B0A88">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C1709F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E6C490"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0FB51D" w14:textId="7E107525" w:rsidR="00FD1D50" w:rsidRPr="005B0A88" w:rsidRDefault="00FD1D50" w:rsidP="00FE3642">
            <w:pPr>
              <w:keepLines/>
              <w:spacing w:after="0" w:line="256" w:lineRule="auto"/>
              <w:jc w:val="center"/>
              <w:rPr>
                <w:rFonts w:ascii="Arial" w:hAnsi="Arial" w:cs="Arial"/>
                <w:sz w:val="18"/>
              </w:rPr>
            </w:pPr>
            <w:r w:rsidRPr="005B0A88">
              <w:rPr>
                <w:rFonts w:ascii="Arial" w:hAnsi="Arial" w:cs="Arial"/>
              </w:rPr>
              <w:t>-87.</w:t>
            </w:r>
            <w:ins w:id="18" w:author="Cardalda-Garcia Adrian 1SI1" w:date="2021-10-28T11:32:00Z">
              <w:r>
                <w:rPr>
                  <w:rFonts w:ascii="Arial" w:hAnsi="Arial" w:cs="Arial"/>
                </w:rPr>
                <w:t>00</w:t>
              </w:r>
            </w:ins>
            <w:del w:id="19" w:author="Cardalda-Garcia Adrian 1SI1" w:date="2021-10-28T11:32:00Z">
              <w:r w:rsidRPr="005B0A88" w:rsidDel="00FD1D50">
                <w:rPr>
                  <w:rFonts w:ascii="Arial" w:hAnsi="Arial" w:cs="Arial"/>
                </w:rPr>
                <w:delText>35</w:delText>
              </w:r>
            </w:del>
            <w:r w:rsidRPr="005B0A88">
              <w:rPr>
                <w:rFonts w:ascii="Arial" w:hAnsi="Arial" w:cs="Arial"/>
              </w:rPr>
              <w:t xml:space="preserve"> + Δ</w:t>
            </w:r>
            <w:r w:rsidRPr="005B0A88">
              <w:rPr>
                <w:rFonts w:ascii="Arial" w:hAnsi="Arial" w:cs="Arial"/>
                <w:vertAlign w:val="subscript"/>
              </w:rPr>
              <w:t>BG_offset</w:t>
            </w:r>
          </w:p>
        </w:tc>
      </w:tr>
      <w:tr w:rsidR="00FD1D50" w:rsidRPr="005B0A88" w14:paraId="69B0FE14" w14:textId="77777777" w:rsidTr="00FE3642">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8814ED6" w14:textId="77777777" w:rsidR="00FD1D50" w:rsidRPr="005B0A88" w:rsidRDefault="00FD1D50" w:rsidP="00FE3642">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53BA38AA" w14:textId="77777777" w:rsidR="00FD1D50" w:rsidRPr="005B0A88" w:rsidRDefault="00FD1D50" w:rsidP="00FE3642">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1CB231" w14:textId="77777777" w:rsidR="00FD1D50" w:rsidRPr="005B0A88" w:rsidRDefault="00FD1D50" w:rsidP="00FE3642">
            <w:pPr>
              <w:keepLines/>
              <w:spacing w:after="0" w:line="256" w:lineRule="auto"/>
              <w:jc w:val="center"/>
              <w:rPr>
                <w:rFonts w:ascii="Arial" w:hAnsi="Arial" w:cs="Arial"/>
                <w:sz w:val="18"/>
              </w:rPr>
            </w:pPr>
            <w:r w:rsidRPr="005B0A88">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9ECD2E0"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62A361" w14:textId="77777777" w:rsidR="00FD1D50" w:rsidRPr="005B0A88" w:rsidRDefault="00FD1D50" w:rsidP="00FE3642">
            <w:pPr>
              <w:spacing w:after="0" w:line="256" w:lineRule="auto"/>
              <w:jc w:val="center"/>
              <w:rPr>
                <w:rFonts w:ascii="Arial" w:eastAsia="Calibri" w:hAnsi="Arial" w:cs="Arial"/>
                <w:sz w:val="18"/>
                <w:szCs w:val="22"/>
              </w:rPr>
            </w:pPr>
            <w:r w:rsidRPr="005B0A88">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C22AF6E" w14:textId="2E904E40" w:rsidR="00FD1D50" w:rsidRPr="005B0A88" w:rsidRDefault="00FD1D50" w:rsidP="00FE3642">
            <w:pPr>
              <w:keepLines/>
              <w:spacing w:after="0" w:line="256" w:lineRule="auto"/>
              <w:jc w:val="center"/>
              <w:rPr>
                <w:rFonts w:ascii="Arial" w:hAnsi="Arial" w:cs="Arial"/>
                <w:sz w:val="18"/>
              </w:rPr>
            </w:pPr>
            <w:r w:rsidRPr="005B0A88">
              <w:rPr>
                <w:rFonts w:ascii="Arial" w:hAnsi="Arial" w:cs="Arial"/>
              </w:rPr>
              <w:t>-8</w:t>
            </w:r>
            <w:ins w:id="20" w:author="Cardalda-Garcia Adrian 1SI1" w:date="2021-10-28T11:32:00Z">
              <w:r>
                <w:rPr>
                  <w:rFonts w:ascii="Arial" w:hAnsi="Arial" w:cs="Arial"/>
                </w:rPr>
                <w:t>0</w:t>
              </w:r>
            </w:ins>
            <w:del w:id="21" w:author="Cardalda-Garcia Adrian 1SI1" w:date="2021-10-28T11:32:00Z">
              <w:r w:rsidRPr="005B0A88" w:rsidDel="00FD1D50">
                <w:rPr>
                  <w:rFonts w:ascii="Arial" w:hAnsi="Arial" w:cs="Arial"/>
                </w:rPr>
                <w:delText>1</w:delText>
              </w:r>
            </w:del>
            <w:r w:rsidRPr="005B0A88">
              <w:rPr>
                <w:rFonts w:ascii="Arial" w:hAnsi="Arial" w:cs="Arial"/>
              </w:rPr>
              <w:t>.</w:t>
            </w:r>
            <w:ins w:id="22" w:author="Cardalda-Garcia Adrian 1SI1" w:date="2021-10-28T11:32:00Z">
              <w:r>
                <w:rPr>
                  <w:rFonts w:ascii="Arial" w:hAnsi="Arial" w:cs="Arial"/>
                </w:rPr>
                <w:t>90</w:t>
              </w:r>
            </w:ins>
            <w:del w:id="23" w:author="Cardalda-Garcia Adrian 1SI1" w:date="2021-10-28T11:32:00Z">
              <w:r w:rsidRPr="005B0A88" w:rsidDel="00FD1D50">
                <w:rPr>
                  <w:rFonts w:ascii="Arial" w:hAnsi="Arial" w:cs="Arial"/>
                </w:rPr>
                <w:delText>25</w:delText>
              </w:r>
            </w:del>
            <w:r w:rsidRPr="005B0A88">
              <w:rPr>
                <w:rFonts w:ascii="Arial" w:hAnsi="Arial" w:cs="Arial"/>
              </w:rPr>
              <w:t xml:space="preserve"> + Δ</w:t>
            </w:r>
            <w:r w:rsidRPr="005B0A88">
              <w:rPr>
                <w:rFonts w:ascii="Arial" w:hAnsi="Arial" w:cs="Arial"/>
                <w:vertAlign w:val="subscript"/>
              </w:rPr>
              <w:t>BG_offset</w:t>
            </w:r>
          </w:p>
        </w:tc>
      </w:tr>
      <w:tr w:rsidR="00FD1D50" w:rsidRPr="005B0A88" w14:paraId="14C68022"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6102D6A" w14:textId="77777777" w:rsidR="00FD1D50" w:rsidRPr="005B0A88" w:rsidRDefault="00FD1D50" w:rsidP="00FE3642">
            <w:pPr>
              <w:keepLines/>
              <w:spacing w:after="0" w:line="256" w:lineRule="auto"/>
              <w:rPr>
                <w:rFonts w:ascii="Arial" w:hAnsi="Arial" w:cs="Arial"/>
                <w:sz w:val="18"/>
              </w:rPr>
            </w:pPr>
            <w:r w:rsidRPr="005B0A88">
              <w:rPr>
                <w:rFonts w:ascii="Arial" w:eastAsia="Calibri" w:hAnsi="Arial" w:cs="Arial"/>
                <w:noProof/>
                <w:position w:val="-12"/>
                <w:sz w:val="18"/>
                <w:szCs w:val="22"/>
                <w:lang w:eastAsia="de-DE"/>
              </w:rPr>
              <w:drawing>
                <wp:inline distT="0" distB="0" distL="0" distR="0" wp14:anchorId="6B63542E" wp14:editId="5CA15F2C">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AB27C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221E93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FBC5D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E24038"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-2.2</w:t>
            </w:r>
          </w:p>
        </w:tc>
      </w:tr>
      <w:tr w:rsidR="00FD1D50" w:rsidRPr="005B0A88" w14:paraId="58CEE2A2"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2E5F63"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0E13EE"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B1F8FCA" w14:textId="77777777" w:rsidR="00FD1D50" w:rsidRPr="005B0A88" w:rsidRDefault="00FD1D50" w:rsidP="00FE3642">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DC1BD0"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23D5D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AWGN</w:t>
            </w:r>
          </w:p>
        </w:tc>
      </w:tr>
      <w:tr w:rsidR="00FD1D50" w:rsidRPr="005B0A88" w14:paraId="3F7C7B4D" w14:textId="77777777" w:rsidTr="00FE3642">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3D938BF" w14:textId="77777777" w:rsidR="00FD1D50" w:rsidRPr="005B0A88" w:rsidRDefault="00FD1D50" w:rsidP="00FE3642">
            <w:pPr>
              <w:keepLines/>
              <w:spacing w:after="0"/>
              <w:rPr>
                <w:rFonts w:ascii="Arial" w:hAnsi="Arial" w:cs="Arial"/>
                <w:sz w:val="18"/>
              </w:rPr>
            </w:pPr>
            <w:r w:rsidRPr="005B0A88">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62AD57" w14:textId="77777777" w:rsidR="00FD1D50" w:rsidRPr="005B0A88" w:rsidRDefault="00FD1D50" w:rsidP="00FE3642">
            <w:pPr>
              <w:keepLines/>
              <w:spacing w:after="0"/>
              <w:jc w:val="center"/>
              <w:rPr>
                <w:rFonts w:ascii="Arial" w:hAnsi="Arial" w:cs="Arial"/>
                <w:sz w:val="18"/>
              </w:rPr>
            </w:pPr>
            <w:r w:rsidRPr="005B0A88">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7A08DB0" w14:textId="77777777" w:rsidR="00FD1D50" w:rsidRPr="005B0A88" w:rsidRDefault="00FD1D50" w:rsidP="00FE3642">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6883C9" w14:textId="77777777" w:rsidR="00FD1D50" w:rsidRPr="005B0A88" w:rsidRDefault="00FD1D50" w:rsidP="00FE3642">
            <w:pPr>
              <w:keepLines/>
              <w:spacing w:after="0"/>
              <w:jc w:val="center"/>
              <w:rPr>
                <w:rFonts w:ascii="Arial" w:hAnsi="Arial" w:cs="Arial"/>
                <w:sz w:val="18"/>
              </w:rPr>
            </w:pPr>
            <w:r w:rsidRPr="005B0A88">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94909B" w14:textId="77777777" w:rsidR="00FD1D50" w:rsidRPr="005B0A88" w:rsidRDefault="00FD1D50" w:rsidP="00FE3642">
            <w:pPr>
              <w:keepLines/>
              <w:spacing w:after="0"/>
              <w:jc w:val="center"/>
              <w:rPr>
                <w:rFonts w:ascii="Arial" w:hAnsi="Arial" w:cs="Arial"/>
                <w:sz w:val="18"/>
              </w:rPr>
            </w:pPr>
            <w:r w:rsidRPr="005B0A88">
              <w:rPr>
                <w:rFonts w:ascii="Arial" w:hAnsi="Arial" w:cs="Arial"/>
                <w:sz w:val="18"/>
              </w:rPr>
              <w:t>1x2</w:t>
            </w:r>
          </w:p>
        </w:tc>
      </w:tr>
      <w:tr w:rsidR="00FD1D50" w:rsidRPr="005B0A88" w14:paraId="50219FAF" w14:textId="77777777" w:rsidTr="00FE3642">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25930F84" w14:textId="77777777" w:rsidR="00FD1D50" w:rsidRPr="005B0A88" w:rsidRDefault="00FD1D50" w:rsidP="00FE3642">
            <w:pPr>
              <w:pStyle w:val="TAN"/>
            </w:pPr>
            <w:r w:rsidRPr="005B0A88">
              <w:t>Note 1:</w:t>
            </w:r>
            <w:r w:rsidRPr="005B0A88">
              <w:tab/>
              <w:t>OCNG shall be used such that both cells are fully allocated and a constant total transmitted power spectral density is achieved for all OFDM symbols.</w:t>
            </w:r>
          </w:p>
          <w:p w14:paraId="15C70CED" w14:textId="77777777" w:rsidR="00FD1D50" w:rsidRPr="005B0A88" w:rsidRDefault="00FD1D50" w:rsidP="00FE3642">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noProof/>
                <w:lang w:eastAsia="de-DE"/>
              </w:rPr>
              <w:drawing>
                <wp:inline distT="0" distB="0" distL="0" distR="0" wp14:anchorId="35CCFB91" wp14:editId="13DBC8B0">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B0A88">
              <w:t xml:space="preserve"> to be fulfilled.</w:t>
            </w:r>
          </w:p>
          <w:p w14:paraId="1047AF00" w14:textId="77777777" w:rsidR="00FD1D50" w:rsidRPr="005B0A88" w:rsidRDefault="00FD1D50" w:rsidP="00FE3642">
            <w:pPr>
              <w:pStyle w:val="TAN"/>
            </w:pPr>
            <w:r w:rsidRPr="005B0A88">
              <w:t>Note 3:</w:t>
            </w:r>
            <w:r w:rsidRPr="005B0A88">
              <w:tab/>
              <w:t>RSRP and Io levels have been derived from other parameters for information purposes. They are not settable parameters themselves.</w:t>
            </w:r>
          </w:p>
          <w:p w14:paraId="291150BE" w14:textId="77777777" w:rsidR="00FD1D50" w:rsidRPr="005B0A88" w:rsidRDefault="00FD1D50" w:rsidP="00FE3642">
            <w:pPr>
              <w:pStyle w:val="TAN"/>
            </w:pPr>
            <w:r w:rsidRPr="005B0A88">
              <w:t>Note 4:</w:t>
            </w:r>
            <w:r w:rsidRPr="005B0A88">
              <w:tab/>
              <w:t>RSRP minimum requirements are specified assuming independent interference and noise at each receiver antenna port.</w:t>
            </w:r>
          </w:p>
          <w:p w14:paraId="18535647" w14:textId="77777777" w:rsidR="00FD1D50" w:rsidRPr="005B0A88" w:rsidRDefault="00FD1D50" w:rsidP="00FE3642">
            <w:pPr>
              <w:pStyle w:val="TAN"/>
            </w:pPr>
            <w:r w:rsidRPr="005B0A88">
              <w:rPr>
                <w:rFonts w:cs="Arial"/>
              </w:rPr>
              <w:t xml:space="preserve">Note 5: </w:t>
            </w:r>
            <w:r w:rsidRPr="005B0A88">
              <w:rPr>
                <w:rFonts w:cs="Arial"/>
              </w:rPr>
              <w:tab/>
              <w:t>The test configuration excludes support for band n51 and it is not required to run this test on band n51 in this release of the specification</w:t>
            </w:r>
          </w:p>
        </w:tc>
      </w:tr>
    </w:tbl>
    <w:p w14:paraId="34F7D7C3" w14:textId="77777777" w:rsidR="00FD1D50" w:rsidRPr="005B0A88" w:rsidRDefault="00FD1D50" w:rsidP="00FD1D50">
      <w:pPr>
        <w:rPr>
          <w:lang w:eastAsia="sv-SE"/>
        </w:rPr>
      </w:pPr>
    </w:p>
    <w:p w14:paraId="231D2FDB" w14:textId="77777777" w:rsidR="00FD1D50" w:rsidRPr="005B0A88" w:rsidRDefault="00FD1D50" w:rsidP="00FD1D50">
      <w:pPr>
        <w:pStyle w:val="TH"/>
      </w:pPr>
      <w:r w:rsidRPr="005B0A88">
        <w:lastRenderedPageBreak/>
        <w:t xml:space="preserve">Table </w:t>
      </w:r>
      <w:r w:rsidRPr="005B0A88">
        <w:rPr>
          <w:lang w:eastAsia="sv-SE"/>
        </w:rPr>
        <w:t>6.7.4.1.1.5</w:t>
      </w:r>
      <w:r w:rsidRPr="005B0A88">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D1D50" w:rsidRPr="005B0A88" w14:paraId="3AC77B53" w14:textId="77777777" w:rsidTr="00FE364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C19A22" w14:textId="77777777" w:rsidR="00FD1D50" w:rsidRPr="005B0A88" w:rsidRDefault="00FD1D50" w:rsidP="00FE3642">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42DF51" w14:textId="77777777" w:rsidR="00FD1D50" w:rsidRPr="005B0A88" w:rsidRDefault="00FD1D50" w:rsidP="00FE3642">
            <w:pPr>
              <w:pStyle w:val="TAH"/>
              <w:rPr>
                <w:rFonts w:ascii="Arial Bold" w:hAnsi="Arial Bold"/>
              </w:rPr>
            </w:pPr>
            <w:r w:rsidRPr="005B0A88">
              <w:rPr>
                <w:rFonts w:ascii="Arial Bold" w:hAnsi="Arial Bold"/>
              </w:rPr>
              <w:t>Test 1</w:t>
            </w:r>
          </w:p>
          <w:p w14:paraId="7F7E25E0" w14:textId="77777777" w:rsidR="00FD1D50" w:rsidRPr="005B0A88" w:rsidRDefault="00FD1D50" w:rsidP="00FE3642">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5800188" w14:textId="77777777" w:rsidR="00FD1D50" w:rsidRPr="005B0A88" w:rsidRDefault="00FD1D50" w:rsidP="00FE3642">
            <w:pPr>
              <w:pStyle w:val="TAH"/>
            </w:pPr>
            <w:r w:rsidRPr="005B0A88">
              <w:rPr>
                <w:rFonts w:ascii="Arial Bold" w:hAnsi="Arial Bold"/>
              </w:rPr>
              <w:t>Test 2</w:t>
            </w:r>
          </w:p>
        </w:tc>
      </w:tr>
      <w:tr w:rsidR="00FD1D50" w:rsidRPr="005B0A88" w14:paraId="2B934972"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11D2EC7B" w14:textId="77777777" w:rsidR="00FD1D50" w:rsidRPr="005B0A88" w:rsidRDefault="00FD1D50" w:rsidP="00FE3642">
            <w:pPr>
              <w:pStyle w:val="TAL"/>
            </w:pPr>
            <w:r w:rsidRPr="005B0A88">
              <w:t>Lowest reported value (Cell 1)</w:t>
            </w:r>
          </w:p>
        </w:tc>
        <w:tc>
          <w:tcPr>
            <w:tcW w:w="1134" w:type="dxa"/>
            <w:vMerge w:val="restart"/>
            <w:tcBorders>
              <w:top w:val="single" w:sz="4" w:space="0" w:color="auto"/>
              <w:left w:val="single" w:sz="4" w:space="0" w:color="auto"/>
              <w:right w:val="single" w:sz="4" w:space="0" w:color="auto"/>
            </w:tcBorders>
            <w:vAlign w:val="center"/>
          </w:tcPr>
          <w:p w14:paraId="63C6EF8A" w14:textId="77777777" w:rsidR="00FD1D50" w:rsidRPr="005B0A88" w:rsidRDefault="00FD1D50" w:rsidP="00FE3642">
            <w:pPr>
              <w:pStyle w:val="TAC"/>
            </w:pPr>
            <w:r w:rsidRPr="005B0A88">
              <w:t>62</w:t>
            </w:r>
          </w:p>
        </w:tc>
        <w:tc>
          <w:tcPr>
            <w:tcW w:w="2268" w:type="dxa"/>
            <w:tcBorders>
              <w:top w:val="single" w:sz="4" w:space="0" w:color="auto"/>
              <w:left w:val="single" w:sz="4" w:space="0" w:color="auto"/>
              <w:bottom w:val="single" w:sz="4" w:space="0" w:color="auto"/>
              <w:right w:val="single" w:sz="4" w:space="0" w:color="auto"/>
            </w:tcBorders>
            <w:vAlign w:val="center"/>
          </w:tcPr>
          <w:p w14:paraId="61E07E90" w14:textId="77777777" w:rsidR="00FD1D50" w:rsidRPr="005B0A88" w:rsidRDefault="00FD1D50" w:rsidP="00FE3642">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14:paraId="7C6436B2" w14:textId="77777777" w:rsidR="00FD1D50" w:rsidRPr="005B0A88" w:rsidRDefault="00FD1D50" w:rsidP="00FE3642">
            <w:pPr>
              <w:pStyle w:val="TAC"/>
            </w:pPr>
            <w:r w:rsidRPr="005B0A88">
              <w:t>31</w:t>
            </w:r>
          </w:p>
        </w:tc>
      </w:tr>
      <w:tr w:rsidR="00FD1D50" w:rsidRPr="005B0A88" w14:paraId="4100554E"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4C755AC7" w14:textId="77777777" w:rsidR="00FD1D50" w:rsidRPr="005B0A88" w:rsidRDefault="00FD1D50" w:rsidP="00FE3642">
            <w:pPr>
              <w:pStyle w:val="TAL"/>
            </w:pPr>
          </w:p>
        </w:tc>
        <w:tc>
          <w:tcPr>
            <w:tcW w:w="1134" w:type="dxa"/>
            <w:vMerge/>
            <w:tcBorders>
              <w:top w:val="single" w:sz="4" w:space="0" w:color="auto"/>
              <w:left w:val="single" w:sz="4" w:space="0" w:color="auto"/>
              <w:right w:val="single" w:sz="4" w:space="0" w:color="auto"/>
            </w:tcBorders>
            <w:vAlign w:val="center"/>
          </w:tcPr>
          <w:p w14:paraId="4D285F41"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DB2E16" w14:textId="77777777" w:rsidR="00FD1D50" w:rsidRPr="005B0A88" w:rsidRDefault="00FD1D50" w:rsidP="00FE3642">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14:paraId="1383C3EF" w14:textId="77777777" w:rsidR="00FD1D50" w:rsidRPr="005B0A88" w:rsidRDefault="00FD1D50" w:rsidP="00FE3642">
            <w:pPr>
              <w:pStyle w:val="TAC"/>
            </w:pPr>
            <w:r w:rsidRPr="005B0A88">
              <w:t>31</w:t>
            </w:r>
          </w:p>
        </w:tc>
      </w:tr>
      <w:tr w:rsidR="00FD1D50" w:rsidRPr="005B0A88" w14:paraId="491E1EC6" w14:textId="77777777" w:rsidTr="00FE3642">
        <w:trPr>
          <w:jc w:val="center"/>
        </w:trPr>
        <w:tc>
          <w:tcPr>
            <w:tcW w:w="2631" w:type="dxa"/>
            <w:vMerge/>
            <w:tcBorders>
              <w:left w:val="single" w:sz="4" w:space="0" w:color="auto"/>
              <w:right w:val="single" w:sz="4" w:space="0" w:color="auto"/>
            </w:tcBorders>
            <w:vAlign w:val="center"/>
          </w:tcPr>
          <w:p w14:paraId="44D574FE"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4BF5FE14"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211BE2" w14:textId="77777777" w:rsidR="00FD1D50" w:rsidRPr="005B0A88" w:rsidRDefault="00FD1D50" w:rsidP="00FE3642">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14:paraId="0C37860C" w14:textId="77777777" w:rsidR="00FD1D50" w:rsidRPr="005B0A88" w:rsidRDefault="00FD1D50" w:rsidP="00FE3642">
            <w:pPr>
              <w:pStyle w:val="TAC"/>
            </w:pPr>
            <w:r w:rsidRPr="005B0A88">
              <w:t>32</w:t>
            </w:r>
          </w:p>
        </w:tc>
      </w:tr>
      <w:tr w:rsidR="00FD1D50" w:rsidRPr="005B0A88" w14:paraId="5D1F03ED" w14:textId="77777777" w:rsidTr="00FE3642">
        <w:trPr>
          <w:jc w:val="center"/>
        </w:trPr>
        <w:tc>
          <w:tcPr>
            <w:tcW w:w="2631" w:type="dxa"/>
            <w:vMerge/>
            <w:tcBorders>
              <w:left w:val="single" w:sz="4" w:space="0" w:color="auto"/>
              <w:right w:val="single" w:sz="4" w:space="0" w:color="auto"/>
            </w:tcBorders>
            <w:vAlign w:val="center"/>
          </w:tcPr>
          <w:p w14:paraId="238F7669"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51BE63E0"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0A5807" w14:textId="77777777" w:rsidR="00FD1D50" w:rsidRPr="005B0A88" w:rsidRDefault="00FD1D50" w:rsidP="00FE3642">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7DFBB3D" w14:textId="77777777" w:rsidR="00FD1D50" w:rsidRPr="005B0A88" w:rsidRDefault="00FD1D50" w:rsidP="00FE3642">
            <w:pPr>
              <w:pStyle w:val="TAC"/>
            </w:pPr>
            <w:r w:rsidRPr="005B0A88">
              <w:t>32</w:t>
            </w:r>
          </w:p>
        </w:tc>
      </w:tr>
      <w:tr w:rsidR="00FD1D50" w:rsidRPr="005B0A88" w14:paraId="6FE90E9D" w14:textId="77777777" w:rsidTr="00FE3642">
        <w:trPr>
          <w:jc w:val="center"/>
        </w:trPr>
        <w:tc>
          <w:tcPr>
            <w:tcW w:w="2631" w:type="dxa"/>
            <w:vMerge/>
            <w:tcBorders>
              <w:left w:val="single" w:sz="4" w:space="0" w:color="auto"/>
              <w:right w:val="single" w:sz="4" w:space="0" w:color="auto"/>
            </w:tcBorders>
            <w:vAlign w:val="center"/>
          </w:tcPr>
          <w:p w14:paraId="09E6832D"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6B431449"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6E248B" w14:textId="77777777" w:rsidR="00FD1D50" w:rsidRPr="00FD1D50" w:rsidRDefault="00FD1D50" w:rsidP="00FE3642">
            <w:pPr>
              <w:pStyle w:val="TAC"/>
              <w:jc w:val="left"/>
              <w:rPr>
                <w:lang w:val="de-DE"/>
              </w:rPr>
            </w:pPr>
            <w:r w:rsidRPr="00FD1D50">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77C8AE4" w14:textId="77777777" w:rsidR="00FD1D50" w:rsidRPr="005B0A88" w:rsidRDefault="00FD1D50" w:rsidP="00FE3642">
            <w:pPr>
              <w:pStyle w:val="TAC"/>
            </w:pPr>
            <w:r w:rsidRPr="005B0A88">
              <w:t>33</w:t>
            </w:r>
          </w:p>
        </w:tc>
      </w:tr>
      <w:tr w:rsidR="00FD1D50" w:rsidRPr="005B0A88" w14:paraId="1EE6C0A0" w14:textId="77777777" w:rsidTr="00FE3642">
        <w:trPr>
          <w:jc w:val="center"/>
        </w:trPr>
        <w:tc>
          <w:tcPr>
            <w:tcW w:w="2631" w:type="dxa"/>
            <w:vMerge/>
            <w:tcBorders>
              <w:left w:val="single" w:sz="4" w:space="0" w:color="auto"/>
              <w:right w:val="single" w:sz="4" w:space="0" w:color="auto"/>
            </w:tcBorders>
            <w:vAlign w:val="center"/>
          </w:tcPr>
          <w:p w14:paraId="5AE2894E"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3FBA614F"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33E3B8" w14:textId="77777777" w:rsidR="00FD1D50" w:rsidRPr="005B0A88" w:rsidRDefault="00FD1D50" w:rsidP="00FE3642">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14:paraId="1DB409C0" w14:textId="77777777" w:rsidR="00FD1D50" w:rsidRPr="005B0A88" w:rsidRDefault="00FD1D50" w:rsidP="00FE3642">
            <w:pPr>
              <w:pStyle w:val="TAC"/>
            </w:pPr>
            <w:r w:rsidRPr="005B0A88">
              <w:t>34</w:t>
            </w:r>
          </w:p>
        </w:tc>
      </w:tr>
      <w:tr w:rsidR="00FD1D50" w:rsidRPr="005B0A88" w14:paraId="7EE105B4"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1578849B" w14:textId="77777777" w:rsidR="00FD1D50" w:rsidRPr="005B0A88" w:rsidRDefault="00FD1D50" w:rsidP="00FE3642">
            <w:pPr>
              <w:pStyle w:val="TAL"/>
            </w:pPr>
          </w:p>
        </w:tc>
        <w:tc>
          <w:tcPr>
            <w:tcW w:w="1134" w:type="dxa"/>
            <w:vMerge/>
            <w:tcBorders>
              <w:left w:val="single" w:sz="4" w:space="0" w:color="auto"/>
              <w:bottom w:val="single" w:sz="4" w:space="0" w:color="auto"/>
              <w:right w:val="single" w:sz="4" w:space="0" w:color="auto"/>
            </w:tcBorders>
          </w:tcPr>
          <w:p w14:paraId="4B83F6EA"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A44939" w14:textId="77777777" w:rsidR="00FD1D50" w:rsidRPr="005B0A88" w:rsidRDefault="00FD1D50" w:rsidP="00FE3642">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14:paraId="5999DDDB" w14:textId="77777777" w:rsidR="00FD1D50" w:rsidRPr="005B0A88" w:rsidRDefault="00FD1D50" w:rsidP="00FE3642">
            <w:pPr>
              <w:pStyle w:val="TAC"/>
            </w:pPr>
            <w:r w:rsidRPr="005B0A88">
              <w:t>34</w:t>
            </w:r>
          </w:p>
        </w:tc>
      </w:tr>
      <w:tr w:rsidR="00FD1D50" w:rsidRPr="005B0A88" w14:paraId="61FFCF06"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19A4C0DB" w14:textId="77777777" w:rsidR="00FD1D50" w:rsidRPr="005B0A88" w:rsidRDefault="00FD1D50" w:rsidP="00FE3642">
            <w:pPr>
              <w:pStyle w:val="TAL"/>
            </w:pPr>
            <w:r w:rsidRPr="005B0A88">
              <w:t>Highest reported value (Cell 1)</w:t>
            </w:r>
          </w:p>
        </w:tc>
        <w:tc>
          <w:tcPr>
            <w:tcW w:w="1134" w:type="dxa"/>
            <w:vMerge w:val="restart"/>
            <w:tcBorders>
              <w:top w:val="single" w:sz="4" w:space="0" w:color="auto"/>
              <w:left w:val="single" w:sz="4" w:space="0" w:color="auto"/>
              <w:right w:val="single" w:sz="4" w:space="0" w:color="auto"/>
            </w:tcBorders>
            <w:vAlign w:val="center"/>
          </w:tcPr>
          <w:p w14:paraId="60874BC7" w14:textId="77777777" w:rsidR="00FD1D50" w:rsidRPr="005B0A88" w:rsidRDefault="00FD1D50" w:rsidP="00FE3642">
            <w:pPr>
              <w:pStyle w:val="TAC"/>
            </w:pPr>
            <w:r w:rsidRPr="005B0A88">
              <w:t>82</w:t>
            </w:r>
          </w:p>
        </w:tc>
        <w:tc>
          <w:tcPr>
            <w:tcW w:w="2268" w:type="dxa"/>
            <w:tcBorders>
              <w:top w:val="single" w:sz="4" w:space="0" w:color="auto"/>
              <w:left w:val="single" w:sz="4" w:space="0" w:color="auto"/>
              <w:bottom w:val="single" w:sz="4" w:space="0" w:color="auto"/>
              <w:right w:val="single" w:sz="4" w:space="0" w:color="auto"/>
            </w:tcBorders>
            <w:vAlign w:val="center"/>
          </w:tcPr>
          <w:p w14:paraId="4172F04D" w14:textId="77777777" w:rsidR="00FD1D50" w:rsidRPr="005B0A88" w:rsidRDefault="00FD1D50" w:rsidP="00FE3642">
            <w:pPr>
              <w:pStyle w:val="TAC"/>
              <w:jc w:val="left"/>
            </w:pPr>
            <w:r w:rsidRPr="005B0A8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179A019" w14:textId="77777777" w:rsidR="00FD1D50" w:rsidRPr="005B0A88" w:rsidRDefault="00FD1D50" w:rsidP="00FE3642">
            <w:pPr>
              <w:pStyle w:val="TAC"/>
            </w:pPr>
            <w:r w:rsidRPr="005B0A88">
              <w:t>44</w:t>
            </w:r>
          </w:p>
        </w:tc>
      </w:tr>
      <w:tr w:rsidR="00FD1D50" w:rsidRPr="005B0A88" w14:paraId="7A683FA0"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2DB60168" w14:textId="77777777" w:rsidR="00FD1D50" w:rsidRPr="005B0A88" w:rsidRDefault="00FD1D50" w:rsidP="00FE3642">
            <w:pPr>
              <w:pStyle w:val="TAL"/>
            </w:pPr>
          </w:p>
        </w:tc>
        <w:tc>
          <w:tcPr>
            <w:tcW w:w="1134" w:type="dxa"/>
            <w:vMerge/>
            <w:tcBorders>
              <w:top w:val="single" w:sz="4" w:space="0" w:color="auto"/>
              <w:left w:val="single" w:sz="4" w:space="0" w:color="auto"/>
              <w:right w:val="single" w:sz="4" w:space="0" w:color="auto"/>
            </w:tcBorders>
            <w:vAlign w:val="center"/>
          </w:tcPr>
          <w:p w14:paraId="3A60BFA9"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A577CF" w14:textId="77777777" w:rsidR="00FD1D50" w:rsidRPr="005B0A88" w:rsidRDefault="00FD1D50" w:rsidP="00FE3642">
            <w:pPr>
              <w:pStyle w:val="TAC"/>
              <w:jc w:val="left"/>
            </w:pPr>
            <w:r w:rsidRPr="005B0A88">
              <w:t>Bands NR_FDD_FR1_B</w:t>
            </w:r>
          </w:p>
        </w:tc>
        <w:tc>
          <w:tcPr>
            <w:tcW w:w="1134" w:type="dxa"/>
            <w:tcBorders>
              <w:left w:val="single" w:sz="4" w:space="0" w:color="auto"/>
              <w:bottom w:val="single" w:sz="4" w:space="0" w:color="auto"/>
              <w:right w:val="single" w:sz="4" w:space="0" w:color="auto"/>
            </w:tcBorders>
            <w:shd w:val="clear" w:color="auto" w:fill="auto"/>
          </w:tcPr>
          <w:p w14:paraId="62F209A1" w14:textId="77777777" w:rsidR="00FD1D50" w:rsidRPr="005B0A88" w:rsidRDefault="00FD1D50" w:rsidP="00FE3642">
            <w:pPr>
              <w:pStyle w:val="TAC"/>
            </w:pPr>
            <w:r w:rsidRPr="005B0A88">
              <w:t>45</w:t>
            </w:r>
          </w:p>
        </w:tc>
      </w:tr>
      <w:tr w:rsidR="00FD1D50" w:rsidRPr="005B0A88" w14:paraId="45A9F1CD" w14:textId="77777777" w:rsidTr="00FE3642">
        <w:trPr>
          <w:jc w:val="center"/>
        </w:trPr>
        <w:tc>
          <w:tcPr>
            <w:tcW w:w="2631" w:type="dxa"/>
            <w:vMerge/>
            <w:tcBorders>
              <w:left w:val="single" w:sz="4" w:space="0" w:color="auto"/>
              <w:right w:val="single" w:sz="4" w:space="0" w:color="auto"/>
            </w:tcBorders>
            <w:vAlign w:val="center"/>
          </w:tcPr>
          <w:p w14:paraId="0C5DCAAC"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0534F18B"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2318CB" w14:textId="77777777" w:rsidR="00FD1D50" w:rsidRPr="005B0A88" w:rsidRDefault="00FD1D50" w:rsidP="00FE3642">
            <w:pPr>
              <w:pStyle w:val="TAC"/>
              <w:jc w:val="left"/>
            </w:pPr>
            <w:r w:rsidRPr="005B0A88">
              <w:t>Bands NR_TDD_FR1_C</w:t>
            </w:r>
          </w:p>
        </w:tc>
        <w:tc>
          <w:tcPr>
            <w:tcW w:w="1134" w:type="dxa"/>
            <w:tcBorders>
              <w:top w:val="single" w:sz="4" w:space="0" w:color="auto"/>
              <w:left w:val="single" w:sz="4" w:space="0" w:color="auto"/>
              <w:right w:val="single" w:sz="4" w:space="0" w:color="auto"/>
            </w:tcBorders>
            <w:shd w:val="clear" w:color="auto" w:fill="auto"/>
          </w:tcPr>
          <w:p w14:paraId="6C7AFF88" w14:textId="77777777" w:rsidR="00FD1D50" w:rsidRPr="005B0A88" w:rsidRDefault="00FD1D50" w:rsidP="00FE3642">
            <w:pPr>
              <w:pStyle w:val="TAC"/>
            </w:pPr>
            <w:r w:rsidRPr="005B0A88">
              <w:t>45</w:t>
            </w:r>
          </w:p>
        </w:tc>
      </w:tr>
      <w:tr w:rsidR="00FD1D50" w:rsidRPr="005B0A88" w14:paraId="78EC0FC7" w14:textId="77777777" w:rsidTr="00FE3642">
        <w:trPr>
          <w:jc w:val="center"/>
        </w:trPr>
        <w:tc>
          <w:tcPr>
            <w:tcW w:w="2631" w:type="dxa"/>
            <w:vMerge/>
            <w:tcBorders>
              <w:left w:val="single" w:sz="4" w:space="0" w:color="auto"/>
              <w:right w:val="single" w:sz="4" w:space="0" w:color="auto"/>
            </w:tcBorders>
            <w:vAlign w:val="center"/>
          </w:tcPr>
          <w:p w14:paraId="23AE26CE"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6B1384CD"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DA8FC0" w14:textId="77777777" w:rsidR="00FD1D50" w:rsidRPr="005B0A88" w:rsidRDefault="00FD1D50" w:rsidP="00FE3642">
            <w:pPr>
              <w:pStyle w:val="TAC"/>
              <w:jc w:val="left"/>
            </w:pPr>
            <w:r w:rsidRPr="005B0A88">
              <w:t>Bands NR_FDD_FR1_D, NR_TDD_FR1_D</w:t>
            </w:r>
          </w:p>
        </w:tc>
        <w:tc>
          <w:tcPr>
            <w:tcW w:w="1134" w:type="dxa"/>
            <w:tcBorders>
              <w:top w:val="single" w:sz="4" w:space="0" w:color="auto"/>
              <w:left w:val="single" w:sz="4" w:space="0" w:color="auto"/>
              <w:right w:val="single" w:sz="4" w:space="0" w:color="auto"/>
            </w:tcBorders>
            <w:shd w:val="clear" w:color="auto" w:fill="auto"/>
          </w:tcPr>
          <w:p w14:paraId="69C9AC83" w14:textId="77777777" w:rsidR="00FD1D50" w:rsidRPr="005B0A88" w:rsidRDefault="00FD1D50" w:rsidP="00FE3642">
            <w:pPr>
              <w:pStyle w:val="TAC"/>
            </w:pPr>
            <w:r w:rsidRPr="005B0A88">
              <w:t>46</w:t>
            </w:r>
          </w:p>
        </w:tc>
      </w:tr>
      <w:tr w:rsidR="00FD1D50" w:rsidRPr="005B0A88" w14:paraId="21680EA4" w14:textId="77777777" w:rsidTr="00FE3642">
        <w:trPr>
          <w:jc w:val="center"/>
        </w:trPr>
        <w:tc>
          <w:tcPr>
            <w:tcW w:w="2631" w:type="dxa"/>
            <w:vMerge/>
            <w:tcBorders>
              <w:left w:val="single" w:sz="4" w:space="0" w:color="auto"/>
              <w:right w:val="single" w:sz="4" w:space="0" w:color="auto"/>
            </w:tcBorders>
            <w:vAlign w:val="center"/>
          </w:tcPr>
          <w:p w14:paraId="13263E9B"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3D3C76C8"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A5B284" w14:textId="77777777" w:rsidR="00FD1D50" w:rsidRPr="00FD1D50" w:rsidRDefault="00FD1D50" w:rsidP="00FE3642">
            <w:pPr>
              <w:pStyle w:val="TAC"/>
              <w:jc w:val="left"/>
              <w:rPr>
                <w:lang w:val="de-DE"/>
              </w:rPr>
            </w:pPr>
            <w:r w:rsidRPr="00FD1D50">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16BE6652" w14:textId="77777777" w:rsidR="00FD1D50" w:rsidRPr="005B0A88" w:rsidRDefault="00FD1D50" w:rsidP="00FE3642">
            <w:pPr>
              <w:pStyle w:val="TAC"/>
            </w:pPr>
            <w:r w:rsidRPr="005B0A88">
              <w:t>46</w:t>
            </w:r>
          </w:p>
        </w:tc>
      </w:tr>
      <w:tr w:rsidR="00FD1D50" w:rsidRPr="005B0A88" w14:paraId="5928F59E" w14:textId="77777777" w:rsidTr="00FE3642">
        <w:trPr>
          <w:jc w:val="center"/>
        </w:trPr>
        <w:tc>
          <w:tcPr>
            <w:tcW w:w="2631" w:type="dxa"/>
            <w:vMerge/>
            <w:tcBorders>
              <w:left w:val="single" w:sz="4" w:space="0" w:color="auto"/>
              <w:right w:val="single" w:sz="4" w:space="0" w:color="auto"/>
            </w:tcBorders>
            <w:vAlign w:val="center"/>
          </w:tcPr>
          <w:p w14:paraId="30065B8E"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7EF33657"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78AD0D" w14:textId="77777777" w:rsidR="00FD1D50" w:rsidRPr="005B0A88" w:rsidRDefault="00FD1D50" w:rsidP="00FE3642">
            <w:pPr>
              <w:pStyle w:val="TAC"/>
              <w:jc w:val="left"/>
            </w:pPr>
            <w:r w:rsidRPr="005B0A88">
              <w:t>Bands NR_FDD_FR1_G</w:t>
            </w:r>
          </w:p>
        </w:tc>
        <w:tc>
          <w:tcPr>
            <w:tcW w:w="1134" w:type="dxa"/>
            <w:tcBorders>
              <w:top w:val="single" w:sz="4" w:space="0" w:color="auto"/>
              <w:left w:val="single" w:sz="4" w:space="0" w:color="auto"/>
              <w:right w:val="single" w:sz="4" w:space="0" w:color="auto"/>
            </w:tcBorders>
            <w:shd w:val="clear" w:color="auto" w:fill="auto"/>
          </w:tcPr>
          <w:p w14:paraId="5793B8E4" w14:textId="77777777" w:rsidR="00FD1D50" w:rsidRPr="005B0A88" w:rsidRDefault="00FD1D50" w:rsidP="00FE3642">
            <w:pPr>
              <w:pStyle w:val="TAC"/>
            </w:pPr>
            <w:r w:rsidRPr="005B0A88">
              <w:t>47</w:t>
            </w:r>
          </w:p>
        </w:tc>
      </w:tr>
      <w:tr w:rsidR="00FD1D50" w:rsidRPr="005B0A88" w14:paraId="7E7FBB06"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136392BB" w14:textId="77777777" w:rsidR="00FD1D50" w:rsidRPr="005B0A88" w:rsidRDefault="00FD1D50" w:rsidP="00FE3642">
            <w:pPr>
              <w:pStyle w:val="TAL"/>
            </w:pPr>
          </w:p>
        </w:tc>
        <w:tc>
          <w:tcPr>
            <w:tcW w:w="1134" w:type="dxa"/>
            <w:vMerge/>
            <w:tcBorders>
              <w:left w:val="single" w:sz="4" w:space="0" w:color="auto"/>
              <w:bottom w:val="single" w:sz="4" w:space="0" w:color="auto"/>
              <w:right w:val="single" w:sz="4" w:space="0" w:color="auto"/>
            </w:tcBorders>
          </w:tcPr>
          <w:p w14:paraId="6E00CBB9"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947676" w14:textId="77777777" w:rsidR="00FD1D50" w:rsidRPr="005B0A88" w:rsidRDefault="00FD1D50" w:rsidP="00FE3642">
            <w:pPr>
              <w:pStyle w:val="TAC"/>
              <w:jc w:val="left"/>
            </w:pPr>
            <w:r w:rsidRPr="005B0A88">
              <w:t>Bands NR_FDD_FR1_H</w:t>
            </w:r>
          </w:p>
        </w:tc>
        <w:tc>
          <w:tcPr>
            <w:tcW w:w="1134" w:type="dxa"/>
            <w:tcBorders>
              <w:top w:val="single" w:sz="4" w:space="0" w:color="auto"/>
              <w:left w:val="single" w:sz="4" w:space="0" w:color="auto"/>
              <w:right w:val="single" w:sz="4" w:space="0" w:color="auto"/>
            </w:tcBorders>
            <w:shd w:val="clear" w:color="auto" w:fill="auto"/>
          </w:tcPr>
          <w:p w14:paraId="6D916940" w14:textId="77777777" w:rsidR="00FD1D50" w:rsidRPr="005B0A88" w:rsidRDefault="00FD1D50" w:rsidP="00FE3642">
            <w:pPr>
              <w:pStyle w:val="TAC"/>
            </w:pPr>
            <w:r w:rsidRPr="005B0A88">
              <w:t>48</w:t>
            </w:r>
          </w:p>
        </w:tc>
      </w:tr>
      <w:tr w:rsidR="00FD1D50" w:rsidRPr="005B0A88" w14:paraId="768FF55F" w14:textId="77777777" w:rsidTr="00FE364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36E246" w14:textId="77777777" w:rsidR="00FD1D50" w:rsidRPr="005B0A88" w:rsidRDefault="00FD1D50" w:rsidP="00FE3642">
            <w:pPr>
              <w:pStyle w:val="TAH"/>
            </w:pPr>
            <w:r w:rsidRPr="005B0A8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5934C1B" w14:textId="77777777" w:rsidR="00FD1D50" w:rsidRPr="005B0A88" w:rsidRDefault="00FD1D50" w:rsidP="00FE3642">
            <w:pPr>
              <w:pStyle w:val="TAH"/>
              <w:rPr>
                <w:rFonts w:ascii="Arial Bold" w:hAnsi="Arial Bold"/>
              </w:rPr>
            </w:pPr>
            <w:r w:rsidRPr="005B0A88">
              <w:rPr>
                <w:rFonts w:ascii="Arial Bold" w:hAnsi="Arial Bold"/>
              </w:rPr>
              <w:t>Test 1</w:t>
            </w:r>
          </w:p>
          <w:p w14:paraId="1EDB75E3" w14:textId="77777777" w:rsidR="00FD1D50" w:rsidRPr="005B0A88" w:rsidRDefault="00FD1D50" w:rsidP="00FE3642">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4464347" w14:textId="77777777" w:rsidR="00FD1D50" w:rsidRPr="005B0A88" w:rsidRDefault="00FD1D50" w:rsidP="00FE3642">
            <w:pPr>
              <w:pStyle w:val="TAH"/>
            </w:pPr>
            <w:r w:rsidRPr="005B0A88">
              <w:rPr>
                <w:rFonts w:ascii="Arial Bold" w:hAnsi="Arial Bold"/>
              </w:rPr>
              <w:t>Test 2</w:t>
            </w:r>
          </w:p>
        </w:tc>
      </w:tr>
      <w:tr w:rsidR="00FD1D50" w:rsidRPr="005B0A88" w14:paraId="02A34D61"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0BC54403" w14:textId="77777777" w:rsidR="00FD1D50" w:rsidRPr="005B0A88" w:rsidRDefault="00FD1D50" w:rsidP="00FE3642">
            <w:pPr>
              <w:pStyle w:val="TAL"/>
            </w:pPr>
            <w:r w:rsidRPr="005B0A88">
              <w:t>Lowest reported value (Cell 1)</w:t>
            </w:r>
          </w:p>
        </w:tc>
        <w:tc>
          <w:tcPr>
            <w:tcW w:w="1134" w:type="dxa"/>
            <w:vMerge w:val="restart"/>
            <w:tcBorders>
              <w:top w:val="single" w:sz="4" w:space="0" w:color="auto"/>
              <w:left w:val="single" w:sz="4" w:space="0" w:color="auto"/>
              <w:right w:val="single" w:sz="4" w:space="0" w:color="auto"/>
            </w:tcBorders>
            <w:vAlign w:val="center"/>
          </w:tcPr>
          <w:p w14:paraId="29CEDC5E" w14:textId="77777777" w:rsidR="00FD1D50" w:rsidRPr="005B0A88" w:rsidRDefault="00FD1D50" w:rsidP="00FE3642">
            <w:pPr>
              <w:pStyle w:val="TAC"/>
            </w:pPr>
            <w:r w:rsidRPr="005B0A88">
              <w:t>61</w:t>
            </w:r>
          </w:p>
        </w:tc>
        <w:tc>
          <w:tcPr>
            <w:tcW w:w="2268" w:type="dxa"/>
            <w:tcBorders>
              <w:top w:val="single" w:sz="4" w:space="0" w:color="auto"/>
              <w:left w:val="single" w:sz="4" w:space="0" w:color="auto"/>
              <w:bottom w:val="single" w:sz="4" w:space="0" w:color="auto"/>
              <w:right w:val="single" w:sz="4" w:space="0" w:color="auto"/>
            </w:tcBorders>
            <w:vAlign w:val="center"/>
          </w:tcPr>
          <w:p w14:paraId="7FE8BB3D" w14:textId="77777777" w:rsidR="00FD1D50" w:rsidRPr="005B0A88" w:rsidRDefault="00FD1D50" w:rsidP="00FE3642">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14:paraId="1E64231A" w14:textId="77777777" w:rsidR="00FD1D50" w:rsidRPr="005B0A88" w:rsidRDefault="00FD1D50" w:rsidP="00FE3642">
            <w:pPr>
              <w:pStyle w:val="TAC"/>
            </w:pPr>
            <w:r w:rsidRPr="005B0A88">
              <w:t>30</w:t>
            </w:r>
          </w:p>
        </w:tc>
      </w:tr>
      <w:tr w:rsidR="00FD1D50" w:rsidRPr="005B0A88" w14:paraId="1C825C1B"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4DDC26CE" w14:textId="77777777" w:rsidR="00FD1D50" w:rsidRPr="005B0A88" w:rsidRDefault="00FD1D50" w:rsidP="00FE3642">
            <w:pPr>
              <w:pStyle w:val="TAL"/>
            </w:pPr>
          </w:p>
        </w:tc>
        <w:tc>
          <w:tcPr>
            <w:tcW w:w="1134" w:type="dxa"/>
            <w:vMerge/>
            <w:tcBorders>
              <w:top w:val="single" w:sz="4" w:space="0" w:color="auto"/>
              <w:left w:val="single" w:sz="4" w:space="0" w:color="auto"/>
              <w:right w:val="single" w:sz="4" w:space="0" w:color="auto"/>
            </w:tcBorders>
            <w:vAlign w:val="center"/>
          </w:tcPr>
          <w:p w14:paraId="11C978E5"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2F9B51" w14:textId="77777777" w:rsidR="00FD1D50" w:rsidRPr="005B0A88" w:rsidRDefault="00FD1D50" w:rsidP="00FE3642">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14:paraId="3266601F" w14:textId="77777777" w:rsidR="00FD1D50" w:rsidRPr="005B0A88" w:rsidRDefault="00FD1D50" w:rsidP="00FE3642">
            <w:pPr>
              <w:pStyle w:val="TAC"/>
            </w:pPr>
            <w:r w:rsidRPr="005B0A88">
              <w:t>30</w:t>
            </w:r>
          </w:p>
        </w:tc>
      </w:tr>
      <w:tr w:rsidR="00FD1D50" w:rsidRPr="005B0A88" w14:paraId="6D96A3D1" w14:textId="77777777" w:rsidTr="00FE3642">
        <w:trPr>
          <w:jc w:val="center"/>
        </w:trPr>
        <w:tc>
          <w:tcPr>
            <w:tcW w:w="2631" w:type="dxa"/>
            <w:vMerge/>
            <w:tcBorders>
              <w:left w:val="single" w:sz="4" w:space="0" w:color="auto"/>
              <w:right w:val="single" w:sz="4" w:space="0" w:color="auto"/>
            </w:tcBorders>
            <w:vAlign w:val="center"/>
          </w:tcPr>
          <w:p w14:paraId="50143F4A" w14:textId="77777777" w:rsidR="00FD1D50" w:rsidRPr="005B0A88" w:rsidRDefault="00FD1D50" w:rsidP="00FE3642">
            <w:pPr>
              <w:pStyle w:val="TAL"/>
            </w:pPr>
          </w:p>
        </w:tc>
        <w:tc>
          <w:tcPr>
            <w:tcW w:w="1134" w:type="dxa"/>
            <w:vMerge/>
            <w:tcBorders>
              <w:left w:val="single" w:sz="4" w:space="0" w:color="auto"/>
              <w:right w:val="single" w:sz="4" w:space="0" w:color="auto"/>
            </w:tcBorders>
            <w:vAlign w:val="center"/>
          </w:tcPr>
          <w:p w14:paraId="33CCDEAA"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86DEFF" w14:textId="77777777" w:rsidR="00FD1D50" w:rsidRPr="005B0A88" w:rsidRDefault="00FD1D50" w:rsidP="00FE3642">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14:paraId="3225C22A" w14:textId="77777777" w:rsidR="00FD1D50" w:rsidRPr="005B0A88" w:rsidRDefault="00FD1D50" w:rsidP="00FE3642">
            <w:pPr>
              <w:pStyle w:val="TAC"/>
            </w:pPr>
            <w:r w:rsidRPr="005B0A88">
              <w:t>31</w:t>
            </w:r>
          </w:p>
        </w:tc>
      </w:tr>
      <w:tr w:rsidR="00FD1D50" w:rsidRPr="005B0A88" w14:paraId="3F186275" w14:textId="77777777" w:rsidTr="00FE3642">
        <w:trPr>
          <w:jc w:val="center"/>
        </w:trPr>
        <w:tc>
          <w:tcPr>
            <w:tcW w:w="2631" w:type="dxa"/>
            <w:vMerge/>
            <w:tcBorders>
              <w:left w:val="single" w:sz="4" w:space="0" w:color="auto"/>
              <w:right w:val="single" w:sz="4" w:space="0" w:color="auto"/>
            </w:tcBorders>
            <w:vAlign w:val="center"/>
          </w:tcPr>
          <w:p w14:paraId="47176B9B" w14:textId="77777777" w:rsidR="00FD1D50" w:rsidRPr="005B0A88" w:rsidRDefault="00FD1D50" w:rsidP="00FE3642">
            <w:pPr>
              <w:pStyle w:val="TAL"/>
            </w:pPr>
          </w:p>
        </w:tc>
        <w:tc>
          <w:tcPr>
            <w:tcW w:w="1134" w:type="dxa"/>
            <w:vMerge/>
            <w:tcBorders>
              <w:left w:val="single" w:sz="4" w:space="0" w:color="auto"/>
              <w:right w:val="single" w:sz="4" w:space="0" w:color="auto"/>
            </w:tcBorders>
            <w:vAlign w:val="center"/>
          </w:tcPr>
          <w:p w14:paraId="6887FBB0"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F7BBC" w14:textId="77777777" w:rsidR="00FD1D50" w:rsidRPr="005B0A88" w:rsidRDefault="00FD1D50" w:rsidP="00FE3642">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9CAAB40" w14:textId="77777777" w:rsidR="00FD1D50" w:rsidRPr="005B0A88" w:rsidRDefault="00FD1D50" w:rsidP="00FE3642">
            <w:pPr>
              <w:pStyle w:val="TAC"/>
            </w:pPr>
            <w:r w:rsidRPr="005B0A88">
              <w:t>31</w:t>
            </w:r>
          </w:p>
        </w:tc>
      </w:tr>
      <w:tr w:rsidR="00FD1D50" w:rsidRPr="005B0A88" w14:paraId="5C471446" w14:textId="77777777" w:rsidTr="00FE3642">
        <w:trPr>
          <w:jc w:val="center"/>
        </w:trPr>
        <w:tc>
          <w:tcPr>
            <w:tcW w:w="2631" w:type="dxa"/>
            <w:vMerge/>
            <w:tcBorders>
              <w:left w:val="single" w:sz="4" w:space="0" w:color="auto"/>
              <w:right w:val="single" w:sz="4" w:space="0" w:color="auto"/>
            </w:tcBorders>
            <w:vAlign w:val="center"/>
          </w:tcPr>
          <w:p w14:paraId="258602CA" w14:textId="77777777" w:rsidR="00FD1D50" w:rsidRPr="005B0A88" w:rsidRDefault="00FD1D50" w:rsidP="00FE3642">
            <w:pPr>
              <w:pStyle w:val="TAL"/>
            </w:pPr>
          </w:p>
        </w:tc>
        <w:tc>
          <w:tcPr>
            <w:tcW w:w="1134" w:type="dxa"/>
            <w:vMerge/>
            <w:tcBorders>
              <w:left w:val="single" w:sz="4" w:space="0" w:color="auto"/>
              <w:right w:val="single" w:sz="4" w:space="0" w:color="auto"/>
            </w:tcBorders>
            <w:vAlign w:val="center"/>
          </w:tcPr>
          <w:p w14:paraId="2125C285"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A43891" w14:textId="77777777" w:rsidR="00FD1D50" w:rsidRPr="00FD1D50" w:rsidRDefault="00FD1D50" w:rsidP="00FE3642">
            <w:pPr>
              <w:pStyle w:val="TAC"/>
              <w:jc w:val="left"/>
              <w:rPr>
                <w:lang w:val="de-DE"/>
              </w:rPr>
            </w:pPr>
            <w:r w:rsidRPr="00FD1D50">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71ADAC1" w14:textId="77777777" w:rsidR="00FD1D50" w:rsidRPr="005B0A88" w:rsidRDefault="00FD1D50" w:rsidP="00FE3642">
            <w:pPr>
              <w:pStyle w:val="TAC"/>
            </w:pPr>
            <w:r w:rsidRPr="005B0A88">
              <w:t>32</w:t>
            </w:r>
          </w:p>
        </w:tc>
      </w:tr>
      <w:tr w:rsidR="00FD1D50" w:rsidRPr="005B0A88" w14:paraId="529E53E6" w14:textId="77777777" w:rsidTr="00FE3642">
        <w:trPr>
          <w:jc w:val="center"/>
        </w:trPr>
        <w:tc>
          <w:tcPr>
            <w:tcW w:w="2631" w:type="dxa"/>
            <w:vMerge/>
            <w:tcBorders>
              <w:left w:val="single" w:sz="4" w:space="0" w:color="auto"/>
              <w:right w:val="single" w:sz="4" w:space="0" w:color="auto"/>
            </w:tcBorders>
            <w:vAlign w:val="center"/>
          </w:tcPr>
          <w:p w14:paraId="2DE1AC81" w14:textId="77777777" w:rsidR="00FD1D50" w:rsidRPr="005B0A88" w:rsidRDefault="00FD1D50" w:rsidP="00FE3642">
            <w:pPr>
              <w:pStyle w:val="TAL"/>
            </w:pPr>
          </w:p>
        </w:tc>
        <w:tc>
          <w:tcPr>
            <w:tcW w:w="1134" w:type="dxa"/>
            <w:vMerge/>
            <w:tcBorders>
              <w:left w:val="single" w:sz="4" w:space="0" w:color="auto"/>
              <w:right w:val="single" w:sz="4" w:space="0" w:color="auto"/>
            </w:tcBorders>
            <w:vAlign w:val="center"/>
          </w:tcPr>
          <w:p w14:paraId="45A399FE"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5789E7" w14:textId="77777777" w:rsidR="00FD1D50" w:rsidRPr="005B0A88" w:rsidRDefault="00FD1D50" w:rsidP="00FE3642">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14:paraId="29523A96" w14:textId="77777777" w:rsidR="00FD1D50" w:rsidRPr="005B0A88" w:rsidRDefault="00FD1D50" w:rsidP="00FE3642">
            <w:pPr>
              <w:pStyle w:val="TAC"/>
            </w:pPr>
            <w:r w:rsidRPr="005B0A88">
              <w:t>33</w:t>
            </w:r>
          </w:p>
        </w:tc>
      </w:tr>
      <w:tr w:rsidR="00FD1D50" w:rsidRPr="005B0A88" w14:paraId="3DA8D2B6"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1F057C5E" w14:textId="77777777" w:rsidR="00FD1D50" w:rsidRPr="005B0A88" w:rsidRDefault="00FD1D50" w:rsidP="00FE3642">
            <w:pPr>
              <w:pStyle w:val="TAL"/>
            </w:pPr>
          </w:p>
        </w:tc>
        <w:tc>
          <w:tcPr>
            <w:tcW w:w="1134" w:type="dxa"/>
            <w:vMerge/>
            <w:tcBorders>
              <w:left w:val="single" w:sz="4" w:space="0" w:color="auto"/>
              <w:bottom w:val="single" w:sz="4" w:space="0" w:color="auto"/>
              <w:right w:val="single" w:sz="4" w:space="0" w:color="auto"/>
            </w:tcBorders>
            <w:vAlign w:val="center"/>
          </w:tcPr>
          <w:p w14:paraId="3080E583"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F19161" w14:textId="77777777" w:rsidR="00FD1D50" w:rsidRPr="005B0A88" w:rsidRDefault="00FD1D50" w:rsidP="00FE3642">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14:paraId="5D631851" w14:textId="77777777" w:rsidR="00FD1D50" w:rsidRPr="005B0A88" w:rsidRDefault="00FD1D50" w:rsidP="00FE3642">
            <w:pPr>
              <w:pStyle w:val="TAC"/>
            </w:pPr>
            <w:r w:rsidRPr="005B0A88">
              <w:t>33</w:t>
            </w:r>
          </w:p>
        </w:tc>
      </w:tr>
      <w:tr w:rsidR="00FD1D50" w:rsidRPr="005B0A88" w14:paraId="74DE6B30"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10A8708E" w14:textId="77777777" w:rsidR="00FD1D50" w:rsidRPr="005B0A88" w:rsidRDefault="00FD1D50" w:rsidP="00FE3642">
            <w:pPr>
              <w:pStyle w:val="TAL"/>
            </w:pPr>
            <w:r w:rsidRPr="005B0A88">
              <w:t>Highest reported value (Cell 1)</w:t>
            </w:r>
          </w:p>
        </w:tc>
        <w:tc>
          <w:tcPr>
            <w:tcW w:w="1134" w:type="dxa"/>
            <w:vMerge w:val="restart"/>
            <w:tcBorders>
              <w:top w:val="single" w:sz="4" w:space="0" w:color="auto"/>
              <w:left w:val="single" w:sz="4" w:space="0" w:color="auto"/>
              <w:right w:val="single" w:sz="4" w:space="0" w:color="auto"/>
            </w:tcBorders>
            <w:vAlign w:val="center"/>
          </w:tcPr>
          <w:p w14:paraId="28F2A24C" w14:textId="77777777" w:rsidR="00FD1D50" w:rsidRPr="005B0A88" w:rsidRDefault="00FD1D50" w:rsidP="00FE3642">
            <w:pPr>
              <w:pStyle w:val="TAC"/>
            </w:pPr>
            <w:r w:rsidRPr="005B0A88">
              <w:t>83</w:t>
            </w:r>
          </w:p>
        </w:tc>
        <w:tc>
          <w:tcPr>
            <w:tcW w:w="2268" w:type="dxa"/>
            <w:tcBorders>
              <w:top w:val="single" w:sz="4" w:space="0" w:color="auto"/>
              <w:left w:val="single" w:sz="4" w:space="0" w:color="auto"/>
              <w:bottom w:val="single" w:sz="4" w:space="0" w:color="auto"/>
              <w:right w:val="single" w:sz="4" w:space="0" w:color="auto"/>
            </w:tcBorders>
            <w:vAlign w:val="center"/>
          </w:tcPr>
          <w:p w14:paraId="7F49059D" w14:textId="77777777" w:rsidR="00FD1D50" w:rsidRPr="005B0A88" w:rsidRDefault="00FD1D50" w:rsidP="00FE3642">
            <w:pPr>
              <w:pStyle w:val="TAC"/>
              <w:jc w:val="left"/>
            </w:pPr>
            <w:r w:rsidRPr="005B0A88">
              <w:t>Bands NR_FDD_FR1_A, NR_TDD_FR1_A</w:t>
            </w:r>
          </w:p>
        </w:tc>
        <w:tc>
          <w:tcPr>
            <w:tcW w:w="1134" w:type="dxa"/>
            <w:tcBorders>
              <w:left w:val="single" w:sz="4" w:space="0" w:color="auto"/>
              <w:right w:val="single" w:sz="4" w:space="0" w:color="auto"/>
            </w:tcBorders>
            <w:shd w:val="clear" w:color="auto" w:fill="auto"/>
          </w:tcPr>
          <w:p w14:paraId="2F69473B" w14:textId="77777777" w:rsidR="00FD1D50" w:rsidRPr="005B0A88" w:rsidRDefault="00FD1D50" w:rsidP="00FE3642">
            <w:pPr>
              <w:pStyle w:val="TAC"/>
            </w:pPr>
            <w:r w:rsidRPr="005B0A88">
              <w:t>45</w:t>
            </w:r>
          </w:p>
        </w:tc>
      </w:tr>
      <w:tr w:rsidR="00FD1D50" w:rsidRPr="005B0A88" w14:paraId="3BB1738C"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13C2F897" w14:textId="77777777" w:rsidR="00FD1D50" w:rsidRPr="005B0A88" w:rsidRDefault="00FD1D50" w:rsidP="00FE3642">
            <w:pPr>
              <w:pStyle w:val="TAL"/>
            </w:pPr>
          </w:p>
        </w:tc>
        <w:tc>
          <w:tcPr>
            <w:tcW w:w="1134" w:type="dxa"/>
            <w:vMerge/>
            <w:tcBorders>
              <w:top w:val="single" w:sz="4" w:space="0" w:color="auto"/>
              <w:left w:val="single" w:sz="4" w:space="0" w:color="auto"/>
              <w:right w:val="single" w:sz="4" w:space="0" w:color="auto"/>
            </w:tcBorders>
            <w:vAlign w:val="center"/>
          </w:tcPr>
          <w:p w14:paraId="39C77EEA"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5CAA7B" w14:textId="77777777" w:rsidR="00FD1D50" w:rsidRPr="005B0A88" w:rsidRDefault="00FD1D50" w:rsidP="00FE3642">
            <w:pPr>
              <w:pStyle w:val="TAC"/>
              <w:jc w:val="left"/>
            </w:pPr>
            <w:r w:rsidRPr="005B0A88">
              <w:t>Bands NR_FDD_FR1_B</w:t>
            </w:r>
          </w:p>
        </w:tc>
        <w:tc>
          <w:tcPr>
            <w:tcW w:w="1134" w:type="dxa"/>
            <w:tcBorders>
              <w:left w:val="single" w:sz="4" w:space="0" w:color="auto"/>
              <w:right w:val="single" w:sz="4" w:space="0" w:color="auto"/>
            </w:tcBorders>
            <w:shd w:val="clear" w:color="auto" w:fill="auto"/>
          </w:tcPr>
          <w:p w14:paraId="3F04F17F" w14:textId="77777777" w:rsidR="00FD1D50" w:rsidRPr="005B0A88" w:rsidRDefault="00FD1D50" w:rsidP="00FE3642">
            <w:pPr>
              <w:pStyle w:val="TAC"/>
            </w:pPr>
            <w:r w:rsidRPr="005B0A88">
              <w:t>46</w:t>
            </w:r>
          </w:p>
        </w:tc>
      </w:tr>
      <w:tr w:rsidR="00FD1D50" w:rsidRPr="005B0A88" w14:paraId="16693BBF" w14:textId="77777777" w:rsidTr="00FE3642">
        <w:trPr>
          <w:jc w:val="center"/>
        </w:trPr>
        <w:tc>
          <w:tcPr>
            <w:tcW w:w="2631" w:type="dxa"/>
            <w:vMerge/>
            <w:tcBorders>
              <w:left w:val="single" w:sz="4" w:space="0" w:color="auto"/>
              <w:right w:val="single" w:sz="4" w:space="0" w:color="auto"/>
            </w:tcBorders>
            <w:vAlign w:val="center"/>
          </w:tcPr>
          <w:p w14:paraId="21AA969B"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28607C7F"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94D2DB" w14:textId="77777777" w:rsidR="00FD1D50" w:rsidRPr="005B0A88" w:rsidRDefault="00FD1D50" w:rsidP="00FE3642">
            <w:pPr>
              <w:pStyle w:val="TAC"/>
              <w:jc w:val="left"/>
            </w:pPr>
            <w:r w:rsidRPr="005B0A88">
              <w:t>Bands NR_TDD_FR1_C</w:t>
            </w:r>
          </w:p>
        </w:tc>
        <w:tc>
          <w:tcPr>
            <w:tcW w:w="1134" w:type="dxa"/>
            <w:tcBorders>
              <w:left w:val="single" w:sz="4" w:space="0" w:color="auto"/>
              <w:right w:val="single" w:sz="4" w:space="0" w:color="auto"/>
            </w:tcBorders>
            <w:shd w:val="clear" w:color="auto" w:fill="auto"/>
          </w:tcPr>
          <w:p w14:paraId="2069D04F" w14:textId="77777777" w:rsidR="00FD1D50" w:rsidRPr="005B0A88" w:rsidRDefault="00FD1D50" w:rsidP="00FE3642">
            <w:pPr>
              <w:pStyle w:val="TAC"/>
            </w:pPr>
            <w:r w:rsidRPr="005B0A88">
              <w:t>46</w:t>
            </w:r>
          </w:p>
        </w:tc>
      </w:tr>
      <w:tr w:rsidR="00FD1D50" w:rsidRPr="005B0A88" w14:paraId="366D52C0" w14:textId="77777777" w:rsidTr="00FE3642">
        <w:trPr>
          <w:jc w:val="center"/>
        </w:trPr>
        <w:tc>
          <w:tcPr>
            <w:tcW w:w="2631" w:type="dxa"/>
            <w:vMerge/>
            <w:tcBorders>
              <w:left w:val="single" w:sz="4" w:space="0" w:color="auto"/>
              <w:right w:val="single" w:sz="4" w:space="0" w:color="auto"/>
            </w:tcBorders>
            <w:vAlign w:val="center"/>
          </w:tcPr>
          <w:p w14:paraId="5E25C814"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6A79A238"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514151" w14:textId="77777777" w:rsidR="00FD1D50" w:rsidRPr="005B0A88" w:rsidRDefault="00FD1D50" w:rsidP="00FE3642">
            <w:pPr>
              <w:pStyle w:val="TAC"/>
              <w:jc w:val="left"/>
            </w:pPr>
            <w:r w:rsidRPr="005B0A88">
              <w:t>Bands NR_FDD_FR1_D, NR_TDD_FR1_D</w:t>
            </w:r>
          </w:p>
        </w:tc>
        <w:tc>
          <w:tcPr>
            <w:tcW w:w="1134" w:type="dxa"/>
            <w:tcBorders>
              <w:left w:val="single" w:sz="4" w:space="0" w:color="auto"/>
              <w:right w:val="single" w:sz="4" w:space="0" w:color="auto"/>
            </w:tcBorders>
            <w:shd w:val="clear" w:color="auto" w:fill="auto"/>
          </w:tcPr>
          <w:p w14:paraId="6343ADBF" w14:textId="77777777" w:rsidR="00FD1D50" w:rsidRPr="005B0A88" w:rsidRDefault="00FD1D50" w:rsidP="00FE3642">
            <w:pPr>
              <w:pStyle w:val="TAC"/>
            </w:pPr>
            <w:r w:rsidRPr="005B0A88">
              <w:t>47</w:t>
            </w:r>
          </w:p>
        </w:tc>
      </w:tr>
      <w:tr w:rsidR="00FD1D50" w:rsidRPr="005B0A88" w14:paraId="212B810C" w14:textId="77777777" w:rsidTr="00FE3642">
        <w:trPr>
          <w:jc w:val="center"/>
        </w:trPr>
        <w:tc>
          <w:tcPr>
            <w:tcW w:w="2631" w:type="dxa"/>
            <w:vMerge/>
            <w:tcBorders>
              <w:left w:val="single" w:sz="4" w:space="0" w:color="auto"/>
              <w:right w:val="single" w:sz="4" w:space="0" w:color="auto"/>
            </w:tcBorders>
            <w:vAlign w:val="center"/>
          </w:tcPr>
          <w:p w14:paraId="1B0C6BD7"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4691D3A6"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715827" w14:textId="77777777" w:rsidR="00FD1D50" w:rsidRPr="00FD1D50" w:rsidRDefault="00FD1D50" w:rsidP="00FE3642">
            <w:pPr>
              <w:pStyle w:val="TAC"/>
              <w:jc w:val="left"/>
              <w:rPr>
                <w:lang w:val="de-DE"/>
              </w:rPr>
            </w:pPr>
            <w:r w:rsidRPr="00FD1D50">
              <w:rPr>
                <w:lang w:val="de-DE"/>
              </w:rPr>
              <w:t>Bands NR_FDD_FR1_E, NR_TDD_FR1_E</w:t>
            </w:r>
          </w:p>
        </w:tc>
        <w:tc>
          <w:tcPr>
            <w:tcW w:w="1134" w:type="dxa"/>
            <w:tcBorders>
              <w:left w:val="single" w:sz="4" w:space="0" w:color="auto"/>
              <w:right w:val="single" w:sz="4" w:space="0" w:color="auto"/>
            </w:tcBorders>
            <w:shd w:val="clear" w:color="auto" w:fill="auto"/>
          </w:tcPr>
          <w:p w14:paraId="0E4FA9A3" w14:textId="77777777" w:rsidR="00FD1D50" w:rsidRPr="005B0A88" w:rsidRDefault="00FD1D50" w:rsidP="00FE3642">
            <w:pPr>
              <w:pStyle w:val="TAC"/>
            </w:pPr>
            <w:r w:rsidRPr="005B0A88">
              <w:t>47</w:t>
            </w:r>
          </w:p>
        </w:tc>
      </w:tr>
      <w:tr w:rsidR="00FD1D50" w:rsidRPr="005B0A88" w14:paraId="4F5E98AC" w14:textId="77777777" w:rsidTr="00FE3642">
        <w:trPr>
          <w:jc w:val="center"/>
        </w:trPr>
        <w:tc>
          <w:tcPr>
            <w:tcW w:w="2631" w:type="dxa"/>
            <w:vMerge/>
            <w:tcBorders>
              <w:left w:val="single" w:sz="4" w:space="0" w:color="auto"/>
              <w:right w:val="single" w:sz="4" w:space="0" w:color="auto"/>
            </w:tcBorders>
            <w:vAlign w:val="center"/>
          </w:tcPr>
          <w:p w14:paraId="1D0270FE"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01B58CA1"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E0B37D" w14:textId="77777777" w:rsidR="00FD1D50" w:rsidRPr="005B0A88" w:rsidRDefault="00FD1D50" w:rsidP="00FE3642">
            <w:pPr>
              <w:pStyle w:val="TAC"/>
              <w:jc w:val="left"/>
            </w:pPr>
            <w:r w:rsidRPr="005B0A88">
              <w:t>Bands NR_FDD_FR1_G</w:t>
            </w:r>
          </w:p>
        </w:tc>
        <w:tc>
          <w:tcPr>
            <w:tcW w:w="1134" w:type="dxa"/>
            <w:tcBorders>
              <w:left w:val="single" w:sz="4" w:space="0" w:color="auto"/>
              <w:right w:val="single" w:sz="4" w:space="0" w:color="auto"/>
            </w:tcBorders>
            <w:shd w:val="clear" w:color="auto" w:fill="auto"/>
          </w:tcPr>
          <w:p w14:paraId="43528254" w14:textId="77777777" w:rsidR="00FD1D50" w:rsidRPr="005B0A88" w:rsidRDefault="00FD1D50" w:rsidP="00FE3642">
            <w:pPr>
              <w:pStyle w:val="TAC"/>
            </w:pPr>
            <w:r w:rsidRPr="005B0A88">
              <w:t>48</w:t>
            </w:r>
          </w:p>
        </w:tc>
      </w:tr>
      <w:tr w:rsidR="00FD1D50" w:rsidRPr="005B0A88" w14:paraId="71F53B38"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7B13D540" w14:textId="77777777" w:rsidR="00FD1D50" w:rsidRPr="005B0A88" w:rsidRDefault="00FD1D50" w:rsidP="00FE3642">
            <w:pPr>
              <w:pStyle w:val="TAL"/>
            </w:pPr>
          </w:p>
        </w:tc>
        <w:tc>
          <w:tcPr>
            <w:tcW w:w="1134" w:type="dxa"/>
            <w:vMerge/>
            <w:tcBorders>
              <w:left w:val="single" w:sz="4" w:space="0" w:color="auto"/>
              <w:bottom w:val="single" w:sz="4" w:space="0" w:color="auto"/>
              <w:right w:val="single" w:sz="4" w:space="0" w:color="auto"/>
            </w:tcBorders>
          </w:tcPr>
          <w:p w14:paraId="42E8DF20"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C4B799" w14:textId="77777777" w:rsidR="00FD1D50" w:rsidRPr="005B0A88" w:rsidRDefault="00FD1D50" w:rsidP="00FE3642">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14:paraId="67C454C7" w14:textId="77777777" w:rsidR="00FD1D50" w:rsidRPr="005B0A88" w:rsidRDefault="00FD1D50" w:rsidP="00FE3642">
            <w:pPr>
              <w:pStyle w:val="TAC"/>
            </w:pPr>
            <w:r w:rsidRPr="005B0A88">
              <w:t>49</w:t>
            </w:r>
          </w:p>
        </w:tc>
      </w:tr>
      <w:tr w:rsidR="00FD1D50" w:rsidRPr="005B0A88" w14:paraId="27F3A98A" w14:textId="77777777" w:rsidTr="00FE3642">
        <w:trPr>
          <w:jc w:val="center"/>
        </w:trPr>
        <w:tc>
          <w:tcPr>
            <w:tcW w:w="7167" w:type="dxa"/>
            <w:gridSpan w:val="4"/>
            <w:tcBorders>
              <w:left w:val="single" w:sz="4" w:space="0" w:color="auto"/>
              <w:bottom w:val="single" w:sz="4" w:space="0" w:color="auto"/>
              <w:right w:val="single" w:sz="4" w:space="0" w:color="auto"/>
            </w:tcBorders>
            <w:vAlign w:val="center"/>
          </w:tcPr>
          <w:p w14:paraId="67EDC6E2" w14:textId="77777777" w:rsidR="00FD1D50" w:rsidRPr="005B0A88" w:rsidRDefault="00FD1D50" w:rsidP="00FE3642">
            <w:pPr>
              <w:pStyle w:val="TAC"/>
              <w:jc w:val="left"/>
            </w:pPr>
            <w:r w:rsidRPr="005B0A88">
              <w:t>Note 1:</w:t>
            </w:r>
            <w:r w:rsidRPr="005B0A88">
              <w:tab/>
            </w:r>
            <w:r w:rsidRPr="005B0A88">
              <w:rPr>
                <w:rFonts w:cs="Arial"/>
              </w:rPr>
              <w:t>NR operating band groups are defined in clause 3A.4, Table 3A.4.1-2</w:t>
            </w:r>
            <w:r w:rsidRPr="005B0A88">
              <w:t>.</w:t>
            </w:r>
          </w:p>
        </w:tc>
      </w:tr>
    </w:tbl>
    <w:p w14:paraId="49BBDA04" w14:textId="77777777" w:rsidR="00FD1D50" w:rsidRPr="005B0A88" w:rsidRDefault="00FD1D50" w:rsidP="00FD1D50">
      <w:pPr>
        <w:rPr>
          <w:lang w:eastAsia="sv-SE"/>
        </w:rPr>
      </w:pPr>
    </w:p>
    <w:p w14:paraId="46A79ED9" w14:textId="77777777" w:rsidR="00FD1D50" w:rsidRPr="005B0A88" w:rsidRDefault="00FD1D50" w:rsidP="00FD1D50">
      <w:pPr>
        <w:pStyle w:val="TH"/>
      </w:pPr>
      <w:r w:rsidRPr="005B0A88">
        <w:lastRenderedPageBreak/>
        <w:t xml:space="preserve">Table </w:t>
      </w:r>
      <w:r w:rsidRPr="005B0A88">
        <w:rPr>
          <w:lang w:eastAsia="sv-SE"/>
        </w:rPr>
        <w:t>6.7.4.1.1.5</w:t>
      </w:r>
      <w:r w:rsidRPr="005B0A88">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D1D50" w:rsidRPr="005B0A88" w14:paraId="7592957B" w14:textId="77777777" w:rsidTr="00FE364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785CB0B" w14:textId="77777777" w:rsidR="00FD1D50" w:rsidRPr="005B0A88" w:rsidRDefault="00FD1D50" w:rsidP="00FE3642">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CB212A" w14:textId="77777777" w:rsidR="00FD1D50" w:rsidRPr="005B0A88" w:rsidRDefault="00FD1D50" w:rsidP="00FE3642">
            <w:pPr>
              <w:pStyle w:val="TAH"/>
              <w:rPr>
                <w:rFonts w:ascii="Arial Bold" w:hAnsi="Arial Bold"/>
              </w:rPr>
            </w:pPr>
            <w:r w:rsidRPr="005B0A88">
              <w:rPr>
                <w:rFonts w:ascii="Arial Bold" w:hAnsi="Arial Bold"/>
              </w:rPr>
              <w:t>Test 1</w:t>
            </w:r>
          </w:p>
          <w:p w14:paraId="55C41CA0" w14:textId="77777777" w:rsidR="00FD1D50" w:rsidRPr="005B0A88" w:rsidRDefault="00FD1D50" w:rsidP="00FE3642">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F8B1431" w14:textId="77777777" w:rsidR="00FD1D50" w:rsidRPr="005B0A88" w:rsidRDefault="00FD1D50" w:rsidP="00FE3642">
            <w:pPr>
              <w:pStyle w:val="TAH"/>
            </w:pPr>
            <w:r w:rsidRPr="005B0A88">
              <w:rPr>
                <w:rFonts w:ascii="Arial Bold" w:hAnsi="Arial Bold"/>
              </w:rPr>
              <w:t>Test 2</w:t>
            </w:r>
          </w:p>
        </w:tc>
      </w:tr>
      <w:tr w:rsidR="00FD1D50" w:rsidRPr="005B0A88" w14:paraId="12E0B147"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137D8F4A" w14:textId="77777777" w:rsidR="00FD1D50" w:rsidRPr="005B0A88" w:rsidRDefault="00FD1D50" w:rsidP="00FE3642">
            <w:pPr>
              <w:pStyle w:val="TAL"/>
            </w:pPr>
            <w:r w:rsidRPr="005B0A88">
              <w:t>Lowest reported value (Cell 1)</w:t>
            </w:r>
          </w:p>
        </w:tc>
        <w:tc>
          <w:tcPr>
            <w:tcW w:w="1134" w:type="dxa"/>
            <w:vMerge w:val="restart"/>
            <w:tcBorders>
              <w:top w:val="single" w:sz="4" w:space="0" w:color="auto"/>
              <w:left w:val="single" w:sz="4" w:space="0" w:color="auto"/>
              <w:right w:val="single" w:sz="4" w:space="0" w:color="auto"/>
            </w:tcBorders>
            <w:vAlign w:val="center"/>
          </w:tcPr>
          <w:p w14:paraId="52EECA3F" w14:textId="77777777" w:rsidR="00FD1D50" w:rsidRPr="005B0A88" w:rsidRDefault="00FD1D50" w:rsidP="00FE3642">
            <w:pPr>
              <w:pStyle w:val="TAC"/>
            </w:pPr>
            <w:r w:rsidRPr="005B0A88">
              <w:t>63</w:t>
            </w:r>
          </w:p>
        </w:tc>
        <w:tc>
          <w:tcPr>
            <w:tcW w:w="2268" w:type="dxa"/>
            <w:tcBorders>
              <w:top w:val="single" w:sz="4" w:space="0" w:color="auto"/>
              <w:left w:val="single" w:sz="4" w:space="0" w:color="auto"/>
              <w:bottom w:val="single" w:sz="4" w:space="0" w:color="auto"/>
              <w:right w:val="single" w:sz="4" w:space="0" w:color="auto"/>
            </w:tcBorders>
            <w:vAlign w:val="center"/>
          </w:tcPr>
          <w:p w14:paraId="2DD1ADDA" w14:textId="77777777" w:rsidR="00FD1D50" w:rsidRPr="005B0A88" w:rsidRDefault="00FD1D50" w:rsidP="00FE3642">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14:paraId="60074B4D" w14:textId="77777777" w:rsidR="00FD1D50" w:rsidRPr="005B0A88" w:rsidRDefault="00FD1D50" w:rsidP="00FE3642">
            <w:pPr>
              <w:pStyle w:val="TAC"/>
            </w:pPr>
            <w:r w:rsidRPr="005B0A88">
              <w:t>34</w:t>
            </w:r>
          </w:p>
        </w:tc>
      </w:tr>
      <w:tr w:rsidR="00FD1D50" w:rsidRPr="005B0A88" w14:paraId="5D5BE082"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50FD9E46" w14:textId="77777777" w:rsidR="00FD1D50" w:rsidRPr="005B0A88" w:rsidRDefault="00FD1D50" w:rsidP="00FE3642">
            <w:pPr>
              <w:pStyle w:val="TAL"/>
            </w:pPr>
          </w:p>
        </w:tc>
        <w:tc>
          <w:tcPr>
            <w:tcW w:w="1134" w:type="dxa"/>
            <w:vMerge/>
            <w:tcBorders>
              <w:top w:val="single" w:sz="4" w:space="0" w:color="auto"/>
              <w:left w:val="single" w:sz="4" w:space="0" w:color="auto"/>
              <w:right w:val="single" w:sz="4" w:space="0" w:color="auto"/>
            </w:tcBorders>
            <w:vAlign w:val="center"/>
          </w:tcPr>
          <w:p w14:paraId="2CADC716"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BB60CC" w14:textId="77777777" w:rsidR="00FD1D50" w:rsidRPr="005B0A88" w:rsidRDefault="00FD1D50" w:rsidP="00FE3642">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14:paraId="2C7D48BA" w14:textId="77777777" w:rsidR="00FD1D50" w:rsidRPr="005B0A88" w:rsidRDefault="00FD1D50" w:rsidP="00FE3642">
            <w:pPr>
              <w:pStyle w:val="TAC"/>
            </w:pPr>
            <w:r w:rsidRPr="005B0A88">
              <w:t>34</w:t>
            </w:r>
          </w:p>
        </w:tc>
      </w:tr>
      <w:tr w:rsidR="00FD1D50" w:rsidRPr="005B0A88" w14:paraId="3E879C69" w14:textId="77777777" w:rsidTr="00FE3642">
        <w:trPr>
          <w:jc w:val="center"/>
        </w:trPr>
        <w:tc>
          <w:tcPr>
            <w:tcW w:w="2631" w:type="dxa"/>
            <w:vMerge/>
            <w:tcBorders>
              <w:left w:val="single" w:sz="4" w:space="0" w:color="auto"/>
              <w:right w:val="single" w:sz="4" w:space="0" w:color="auto"/>
            </w:tcBorders>
            <w:vAlign w:val="center"/>
          </w:tcPr>
          <w:p w14:paraId="28C0CC5F"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076D16A2"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09E837" w14:textId="77777777" w:rsidR="00FD1D50" w:rsidRPr="005B0A88" w:rsidRDefault="00FD1D50" w:rsidP="00FE3642">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14:paraId="3A1E7BFE" w14:textId="77777777" w:rsidR="00FD1D50" w:rsidRPr="005B0A88" w:rsidRDefault="00FD1D50" w:rsidP="00FE3642">
            <w:pPr>
              <w:pStyle w:val="TAC"/>
            </w:pPr>
            <w:r w:rsidRPr="005B0A88">
              <w:t>35</w:t>
            </w:r>
          </w:p>
        </w:tc>
      </w:tr>
      <w:tr w:rsidR="00FD1D50" w:rsidRPr="005B0A88" w14:paraId="23E5EAA1" w14:textId="77777777" w:rsidTr="00FE3642">
        <w:trPr>
          <w:jc w:val="center"/>
        </w:trPr>
        <w:tc>
          <w:tcPr>
            <w:tcW w:w="2631" w:type="dxa"/>
            <w:vMerge/>
            <w:tcBorders>
              <w:left w:val="single" w:sz="4" w:space="0" w:color="auto"/>
              <w:right w:val="single" w:sz="4" w:space="0" w:color="auto"/>
            </w:tcBorders>
            <w:vAlign w:val="center"/>
          </w:tcPr>
          <w:p w14:paraId="73883984"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4C1360D5"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76AA2A" w14:textId="77777777" w:rsidR="00FD1D50" w:rsidRPr="005B0A88" w:rsidRDefault="00FD1D50" w:rsidP="00FE3642">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96ADE7B" w14:textId="77777777" w:rsidR="00FD1D50" w:rsidRPr="005B0A88" w:rsidRDefault="00FD1D50" w:rsidP="00FE3642">
            <w:pPr>
              <w:pStyle w:val="TAC"/>
            </w:pPr>
            <w:r w:rsidRPr="005B0A88">
              <w:t>35</w:t>
            </w:r>
          </w:p>
        </w:tc>
      </w:tr>
      <w:tr w:rsidR="00FD1D50" w:rsidRPr="005B0A88" w14:paraId="64B297EC" w14:textId="77777777" w:rsidTr="00FE3642">
        <w:trPr>
          <w:jc w:val="center"/>
        </w:trPr>
        <w:tc>
          <w:tcPr>
            <w:tcW w:w="2631" w:type="dxa"/>
            <w:vMerge/>
            <w:tcBorders>
              <w:left w:val="single" w:sz="4" w:space="0" w:color="auto"/>
              <w:right w:val="single" w:sz="4" w:space="0" w:color="auto"/>
            </w:tcBorders>
            <w:vAlign w:val="center"/>
          </w:tcPr>
          <w:p w14:paraId="4666E314"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74223FC4"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F549AC" w14:textId="77777777" w:rsidR="00FD1D50" w:rsidRPr="00FD1D50" w:rsidRDefault="00FD1D50" w:rsidP="00FE3642">
            <w:pPr>
              <w:pStyle w:val="TAC"/>
              <w:jc w:val="left"/>
              <w:rPr>
                <w:lang w:val="de-DE"/>
              </w:rPr>
            </w:pPr>
            <w:r w:rsidRPr="00FD1D50">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3D1834E9" w14:textId="77777777" w:rsidR="00FD1D50" w:rsidRPr="005B0A88" w:rsidRDefault="00FD1D50" w:rsidP="00FE3642">
            <w:pPr>
              <w:pStyle w:val="TAC"/>
            </w:pPr>
            <w:r w:rsidRPr="005B0A88">
              <w:t>36</w:t>
            </w:r>
          </w:p>
        </w:tc>
      </w:tr>
      <w:tr w:rsidR="00FD1D50" w:rsidRPr="005B0A88" w14:paraId="4A7D3D7A" w14:textId="77777777" w:rsidTr="00FE3642">
        <w:trPr>
          <w:jc w:val="center"/>
        </w:trPr>
        <w:tc>
          <w:tcPr>
            <w:tcW w:w="2631" w:type="dxa"/>
            <w:vMerge/>
            <w:tcBorders>
              <w:left w:val="single" w:sz="4" w:space="0" w:color="auto"/>
              <w:right w:val="single" w:sz="4" w:space="0" w:color="auto"/>
            </w:tcBorders>
            <w:vAlign w:val="center"/>
          </w:tcPr>
          <w:p w14:paraId="327B2B4D"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3A38F866"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9E2936" w14:textId="77777777" w:rsidR="00FD1D50" w:rsidRPr="005B0A88" w:rsidRDefault="00FD1D50" w:rsidP="00FE3642">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14:paraId="6C9FD362" w14:textId="77777777" w:rsidR="00FD1D50" w:rsidRPr="005B0A88" w:rsidRDefault="00FD1D50" w:rsidP="00FE3642">
            <w:pPr>
              <w:pStyle w:val="TAC"/>
            </w:pPr>
            <w:r w:rsidRPr="005B0A88">
              <w:t>37</w:t>
            </w:r>
          </w:p>
        </w:tc>
      </w:tr>
      <w:tr w:rsidR="00FD1D50" w:rsidRPr="005B0A88" w14:paraId="1CC51ADC"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41AC5A4C" w14:textId="77777777" w:rsidR="00FD1D50" w:rsidRPr="005B0A88" w:rsidRDefault="00FD1D50" w:rsidP="00FE3642">
            <w:pPr>
              <w:pStyle w:val="TAL"/>
            </w:pPr>
          </w:p>
        </w:tc>
        <w:tc>
          <w:tcPr>
            <w:tcW w:w="1134" w:type="dxa"/>
            <w:vMerge/>
            <w:tcBorders>
              <w:left w:val="single" w:sz="4" w:space="0" w:color="auto"/>
              <w:bottom w:val="single" w:sz="4" w:space="0" w:color="auto"/>
              <w:right w:val="single" w:sz="4" w:space="0" w:color="auto"/>
            </w:tcBorders>
          </w:tcPr>
          <w:p w14:paraId="0C10DB72"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F62FA" w14:textId="77777777" w:rsidR="00FD1D50" w:rsidRPr="005B0A88" w:rsidRDefault="00FD1D50" w:rsidP="00FE3642">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14:paraId="3245045C" w14:textId="77777777" w:rsidR="00FD1D50" w:rsidRPr="005B0A88" w:rsidRDefault="00FD1D50" w:rsidP="00FE3642">
            <w:pPr>
              <w:pStyle w:val="TAC"/>
            </w:pPr>
            <w:r w:rsidRPr="005B0A88">
              <w:t>37</w:t>
            </w:r>
          </w:p>
        </w:tc>
      </w:tr>
      <w:tr w:rsidR="00FD1D50" w:rsidRPr="005B0A88" w14:paraId="229E3D8B"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50A430CE" w14:textId="77777777" w:rsidR="00FD1D50" w:rsidRPr="005B0A88" w:rsidRDefault="00FD1D50" w:rsidP="00FE3642">
            <w:pPr>
              <w:pStyle w:val="TAL"/>
            </w:pPr>
            <w:r w:rsidRPr="005B0A88">
              <w:t>Highest reported value (Cell 1)</w:t>
            </w:r>
          </w:p>
        </w:tc>
        <w:tc>
          <w:tcPr>
            <w:tcW w:w="1134" w:type="dxa"/>
            <w:vMerge w:val="restart"/>
            <w:tcBorders>
              <w:top w:val="single" w:sz="4" w:space="0" w:color="auto"/>
              <w:left w:val="single" w:sz="4" w:space="0" w:color="auto"/>
              <w:right w:val="single" w:sz="4" w:space="0" w:color="auto"/>
            </w:tcBorders>
            <w:vAlign w:val="center"/>
          </w:tcPr>
          <w:p w14:paraId="45F1223B" w14:textId="77777777" w:rsidR="00FD1D50" w:rsidRPr="005B0A88" w:rsidRDefault="00FD1D50" w:rsidP="00FE3642">
            <w:pPr>
              <w:pStyle w:val="TAC"/>
            </w:pPr>
            <w:r w:rsidRPr="005B0A88">
              <w:t>84</w:t>
            </w:r>
          </w:p>
        </w:tc>
        <w:tc>
          <w:tcPr>
            <w:tcW w:w="2268" w:type="dxa"/>
            <w:tcBorders>
              <w:top w:val="single" w:sz="4" w:space="0" w:color="auto"/>
              <w:left w:val="single" w:sz="4" w:space="0" w:color="auto"/>
              <w:bottom w:val="single" w:sz="4" w:space="0" w:color="auto"/>
              <w:right w:val="single" w:sz="4" w:space="0" w:color="auto"/>
            </w:tcBorders>
            <w:vAlign w:val="center"/>
          </w:tcPr>
          <w:p w14:paraId="4EBB11A4" w14:textId="77777777" w:rsidR="00FD1D50" w:rsidRPr="005B0A88" w:rsidRDefault="00FD1D50" w:rsidP="00FE3642">
            <w:pPr>
              <w:pStyle w:val="TAC"/>
              <w:jc w:val="left"/>
            </w:pPr>
            <w:r w:rsidRPr="005B0A8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9A0A31B" w14:textId="77777777" w:rsidR="00FD1D50" w:rsidRPr="005B0A88" w:rsidRDefault="00FD1D50" w:rsidP="00FE3642">
            <w:pPr>
              <w:pStyle w:val="TAC"/>
            </w:pPr>
            <w:r w:rsidRPr="005B0A88">
              <w:t>47</w:t>
            </w:r>
          </w:p>
        </w:tc>
      </w:tr>
      <w:tr w:rsidR="00FD1D50" w:rsidRPr="005B0A88" w14:paraId="5A3BAD4B"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2BABC55B" w14:textId="77777777" w:rsidR="00FD1D50" w:rsidRPr="005B0A88" w:rsidRDefault="00FD1D50" w:rsidP="00FE3642">
            <w:pPr>
              <w:pStyle w:val="TAL"/>
            </w:pPr>
          </w:p>
        </w:tc>
        <w:tc>
          <w:tcPr>
            <w:tcW w:w="1134" w:type="dxa"/>
            <w:vMerge/>
            <w:tcBorders>
              <w:top w:val="single" w:sz="4" w:space="0" w:color="auto"/>
              <w:left w:val="single" w:sz="4" w:space="0" w:color="auto"/>
              <w:right w:val="single" w:sz="4" w:space="0" w:color="auto"/>
            </w:tcBorders>
            <w:vAlign w:val="center"/>
          </w:tcPr>
          <w:p w14:paraId="77BEEEF3"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E1D7A3" w14:textId="77777777" w:rsidR="00FD1D50" w:rsidRPr="005B0A88" w:rsidRDefault="00FD1D50" w:rsidP="00FE3642">
            <w:pPr>
              <w:pStyle w:val="TAC"/>
              <w:jc w:val="left"/>
            </w:pPr>
            <w:r w:rsidRPr="005B0A88">
              <w:t>Bands NR_FDD_FR1_B</w:t>
            </w:r>
          </w:p>
        </w:tc>
        <w:tc>
          <w:tcPr>
            <w:tcW w:w="1134" w:type="dxa"/>
            <w:tcBorders>
              <w:left w:val="single" w:sz="4" w:space="0" w:color="auto"/>
              <w:bottom w:val="single" w:sz="4" w:space="0" w:color="auto"/>
              <w:right w:val="single" w:sz="4" w:space="0" w:color="auto"/>
            </w:tcBorders>
            <w:shd w:val="clear" w:color="auto" w:fill="auto"/>
          </w:tcPr>
          <w:p w14:paraId="5D1A6FB0" w14:textId="77777777" w:rsidR="00FD1D50" w:rsidRPr="005B0A88" w:rsidRDefault="00FD1D50" w:rsidP="00FE3642">
            <w:pPr>
              <w:pStyle w:val="TAC"/>
            </w:pPr>
            <w:r w:rsidRPr="005B0A88">
              <w:t>48</w:t>
            </w:r>
          </w:p>
        </w:tc>
      </w:tr>
      <w:tr w:rsidR="00FD1D50" w:rsidRPr="005B0A88" w14:paraId="157EDAA2" w14:textId="77777777" w:rsidTr="00FE3642">
        <w:trPr>
          <w:jc w:val="center"/>
        </w:trPr>
        <w:tc>
          <w:tcPr>
            <w:tcW w:w="2631" w:type="dxa"/>
            <w:vMerge/>
            <w:tcBorders>
              <w:left w:val="single" w:sz="4" w:space="0" w:color="auto"/>
              <w:right w:val="single" w:sz="4" w:space="0" w:color="auto"/>
            </w:tcBorders>
            <w:vAlign w:val="center"/>
          </w:tcPr>
          <w:p w14:paraId="3E7407D6"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045D84AC"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B76B7E" w14:textId="77777777" w:rsidR="00FD1D50" w:rsidRPr="005B0A88" w:rsidRDefault="00FD1D50" w:rsidP="00FE3642">
            <w:pPr>
              <w:pStyle w:val="TAC"/>
              <w:jc w:val="left"/>
            </w:pPr>
            <w:r w:rsidRPr="005B0A88">
              <w:t>Bands NR_TDD_FR1_C</w:t>
            </w:r>
          </w:p>
        </w:tc>
        <w:tc>
          <w:tcPr>
            <w:tcW w:w="1134" w:type="dxa"/>
            <w:tcBorders>
              <w:top w:val="single" w:sz="4" w:space="0" w:color="auto"/>
              <w:left w:val="single" w:sz="4" w:space="0" w:color="auto"/>
              <w:right w:val="single" w:sz="4" w:space="0" w:color="auto"/>
            </w:tcBorders>
            <w:shd w:val="clear" w:color="auto" w:fill="auto"/>
          </w:tcPr>
          <w:p w14:paraId="21A36C4F" w14:textId="77777777" w:rsidR="00FD1D50" w:rsidRPr="005B0A88" w:rsidRDefault="00FD1D50" w:rsidP="00FE3642">
            <w:pPr>
              <w:pStyle w:val="TAC"/>
            </w:pPr>
            <w:r w:rsidRPr="005B0A88">
              <w:t>48</w:t>
            </w:r>
          </w:p>
        </w:tc>
      </w:tr>
      <w:tr w:rsidR="00FD1D50" w:rsidRPr="005B0A88" w14:paraId="31E5D220" w14:textId="77777777" w:rsidTr="00FE3642">
        <w:trPr>
          <w:jc w:val="center"/>
        </w:trPr>
        <w:tc>
          <w:tcPr>
            <w:tcW w:w="2631" w:type="dxa"/>
            <w:vMerge/>
            <w:tcBorders>
              <w:left w:val="single" w:sz="4" w:space="0" w:color="auto"/>
              <w:right w:val="single" w:sz="4" w:space="0" w:color="auto"/>
            </w:tcBorders>
            <w:vAlign w:val="center"/>
          </w:tcPr>
          <w:p w14:paraId="3E963AB7"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24574B5C"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F2C9D6" w14:textId="77777777" w:rsidR="00FD1D50" w:rsidRPr="005B0A88" w:rsidRDefault="00FD1D50" w:rsidP="00FE3642">
            <w:pPr>
              <w:pStyle w:val="TAC"/>
              <w:jc w:val="left"/>
            </w:pPr>
            <w:r w:rsidRPr="005B0A88">
              <w:t>Bands NR_FDD_FR1_D, NR_TDD_FR1_D</w:t>
            </w:r>
          </w:p>
        </w:tc>
        <w:tc>
          <w:tcPr>
            <w:tcW w:w="1134" w:type="dxa"/>
            <w:tcBorders>
              <w:top w:val="single" w:sz="4" w:space="0" w:color="auto"/>
              <w:left w:val="single" w:sz="4" w:space="0" w:color="auto"/>
              <w:right w:val="single" w:sz="4" w:space="0" w:color="auto"/>
            </w:tcBorders>
            <w:shd w:val="clear" w:color="auto" w:fill="auto"/>
          </w:tcPr>
          <w:p w14:paraId="5435E02C" w14:textId="77777777" w:rsidR="00FD1D50" w:rsidRPr="005B0A88" w:rsidRDefault="00FD1D50" w:rsidP="00FE3642">
            <w:pPr>
              <w:pStyle w:val="TAC"/>
            </w:pPr>
            <w:r w:rsidRPr="005B0A88">
              <w:t>49</w:t>
            </w:r>
          </w:p>
        </w:tc>
      </w:tr>
      <w:tr w:rsidR="00FD1D50" w:rsidRPr="005B0A88" w14:paraId="273934F9" w14:textId="77777777" w:rsidTr="00FE3642">
        <w:trPr>
          <w:jc w:val="center"/>
        </w:trPr>
        <w:tc>
          <w:tcPr>
            <w:tcW w:w="2631" w:type="dxa"/>
            <w:vMerge/>
            <w:tcBorders>
              <w:left w:val="single" w:sz="4" w:space="0" w:color="auto"/>
              <w:right w:val="single" w:sz="4" w:space="0" w:color="auto"/>
            </w:tcBorders>
            <w:vAlign w:val="center"/>
          </w:tcPr>
          <w:p w14:paraId="58BADCCE"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13B5BA1C"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B16D88" w14:textId="77777777" w:rsidR="00FD1D50" w:rsidRPr="00FD1D50" w:rsidRDefault="00FD1D50" w:rsidP="00FE3642">
            <w:pPr>
              <w:pStyle w:val="TAC"/>
              <w:jc w:val="left"/>
              <w:rPr>
                <w:lang w:val="de-DE"/>
              </w:rPr>
            </w:pPr>
            <w:r w:rsidRPr="00FD1D50">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5AC3DE6F" w14:textId="77777777" w:rsidR="00FD1D50" w:rsidRPr="005B0A88" w:rsidRDefault="00FD1D50" w:rsidP="00FE3642">
            <w:pPr>
              <w:pStyle w:val="TAC"/>
            </w:pPr>
            <w:r w:rsidRPr="005B0A88">
              <w:t>49</w:t>
            </w:r>
          </w:p>
        </w:tc>
      </w:tr>
      <w:tr w:rsidR="00FD1D50" w:rsidRPr="005B0A88" w14:paraId="01270769" w14:textId="77777777" w:rsidTr="00FE3642">
        <w:trPr>
          <w:jc w:val="center"/>
        </w:trPr>
        <w:tc>
          <w:tcPr>
            <w:tcW w:w="2631" w:type="dxa"/>
            <w:vMerge/>
            <w:tcBorders>
              <w:left w:val="single" w:sz="4" w:space="0" w:color="auto"/>
              <w:right w:val="single" w:sz="4" w:space="0" w:color="auto"/>
            </w:tcBorders>
            <w:vAlign w:val="center"/>
          </w:tcPr>
          <w:p w14:paraId="58B1F678"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3E493468"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6C5951" w14:textId="77777777" w:rsidR="00FD1D50" w:rsidRPr="005B0A88" w:rsidRDefault="00FD1D50" w:rsidP="00FE3642">
            <w:pPr>
              <w:pStyle w:val="TAC"/>
              <w:jc w:val="left"/>
            </w:pPr>
            <w:r w:rsidRPr="005B0A88">
              <w:t>Bands NR_FDD_FR1_G</w:t>
            </w:r>
          </w:p>
        </w:tc>
        <w:tc>
          <w:tcPr>
            <w:tcW w:w="1134" w:type="dxa"/>
            <w:tcBorders>
              <w:top w:val="single" w:sz="4" w:space="0" w:color="auto"/>
              <w:left w:val="single" w:sz="4" w:space="0" w:color="auto"/>
              <w:right w:val="single" w:sz="4" w:space="0" w:color="auto"/>
            </w:tcBorders>
            <w:shd w:val="clear" w:color="auto" w:fill="auto"/>
          </w:tcPr>
          <w:p w14:paraId="6CAB429A" w14:textId="77777777" w:rsidR="00FD1D50" w:rsidRPr="005B0A88" w:rsidRDefault="00FD1D50" w:rsidP="00FE3642">
            <w:pPr>
              <w:pStyle w:val="TAC"/>
            </w:pPr>
            <w:r w:rsidRPr="005B0A88">
              <w:t>50</w:t>
            </w:r>
          </w:p>
        </w:tc>
      </w:tr>
      <w:tr w:rsidR="00FD1D50" w:rsidRPr="005B0A88" w14:paraId="5B7E913E"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5153E531" w14:textId="77777777" w:rsidR="00FD1D50" w:rsidRPr="005B0A88" w:rsidRDefault="00FD1D50" w:rsidP="00FE3642">
            <w:pPr>
              <w:pStyle w:val="TAL"/>
            </w:pPr>
          </w:p>
        </w:tc>
        <w:tc>
          <w:tcPr>
            <w:tcW w:w="1134" w:type="dxa"/>
            <w:vMerge/>
            <w:tcBorders>
              <w:left w:val="single" w:sz="4" w:space="0" w:color="auto"/>
              <w:bottom w:val="single" w:sz="4" w:space="0" w:color="auto"/>
              <w:right w:val="single" w:sz="4" w:space="0" w:color="auto"/>
            </w:tcBorders>
          </w:tcPr>
          <w:p w14:paraId="1A8C5C6D"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27573" w14:textId="77777777" w:rsidR="00FD1D50" w:rsidRPr="005B0A88" w:rsidRDefault="00FD1D50" w:rsidP="00FE3642">
            <w:pPr>
              <w:pStyle w:val="TAC"/>
              <w:jc w:val="left"/>
            </w:pPr>
            <w:r w:rsidRPr="005B0A88">
              <w:t>Bands NR_FDD_FR1_H</w:t>
            </w:r>
          </w:p>
        </w:tc>
        <w:tc>
          <w:tcPr>
            <w:tcW w:w="1134" w:type="dxa"/>
            <w:tcBorders>
              <w:top w:val="single" w:sz="4" w:space="0" w:color="auto"/>
              <w:left w:val="single" w:sz="4" w:space="0" w:color="auto"/>
              <w:right w:val="single" w:sz="4" w:space="0" w:color="auto"/>
            </w:tcBorders>
            <w:shd w:val="clear" w:color="auto" w:fill="auto"/>
          </w:tcPr>
          <w:p w14:paraId="60208AED" w14:textId="77777777" w:rsidR="00FD1D50" w:rsidRPr="005B0A88" w:rsidRDefault="00FD1D50" w:rsidP="00FE3642">
            <w:pPr>
              <w:pStyle w:val="TAC"/>
            </w:pPr>
            <w:r w:rsidRPr="005B0A88">
              <w:t>51</w:t>
            </w:r>
          </w:p>
        </w:tc>
      </w:tr>
      <w:tr w:rsidR="00FD1D50" w:rsidRPr="005B0A88" w14:paraId="30D30595" w14:textId="77777777" w:rsidTr="00FE364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196EDFD" w14:textId="77777777" w:rsidR="00FD1D50" w:rsidRPr="005B0A88" w:rsidRDefault="00FD1D50" w:rsidP="00FE3642">
            <w:pPr>
              <w:pStyle w:val="TAH"/>
            </w:pPr>
            <w:r w:rsidRPr="005B0A8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34BD0E" w14:textId="77777777" w:rsidR="00FD1D50" w:rsidRPr="005B0A88" w:rsidRDefault="00FD1D50" w:rsidP="00FE3642">
            <w:pPr>
              <w:pStyle w:val="TAH"/>
              <w:rPr>
                <w:rFonts w:ascii="Arial Bold" w:hAnsi="Arial Bold"/>
              </w:rPr>
            </w:pPr>
            <w:r w:rsidRPr="005B0A88">
              <w:rPr>
                <w:rFonts w:ascii="Arial Bold" w:hAnsi="Arial Bold"/>
              </w:rPr>
              <w:t>Test 1</w:t>
            </w:r>
          </w:p>
          <w:p w14:paraId="20459A21" w14:textId="77777777" w:rsidR="00FD1D50" w:rsidRPr="005B0A88" w:rsidRDefault="00FD1D50" w:rsidP="00FE3642">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936A7E0" w14:textId="77777777" w:rsidR="00FD1D50" w:rsidRPr="005B0A88" w:rsidRDefault="00FD1D50" w:rsidP="00FE3642">
            <w:pPr>
              <w:pStyle w:val="TAH"/>
            </w:pPr>
            <w:r w:rsidRPr="005B0A88">
              <w:rPr>
                <w:rFonts w:ascii="Arial Bold" w:hAnsi="Arial Bold"/>
              </w:rPr>
              <w:t>Test 2</w:t>
            </w:r>
          </w:p>
        </w:tc>
      </w:tr>
      <w:tr w:rsidR="00FD1D50" w:rsidRPr="005B0A88" w14:paraId="5CCBE4B1"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2A89EA5D" w14:textId="77777777" w:rsidR="00FD1D50" w:rsidRPr="005B0A88" w:rsidRDefault="00FD1D50" w:rsidP="00FE3642">
            <w:pPr>
              <w:pStyle w:val="TAL"/>
            </w:pPr>
            <w:r w:rsidRPr="005B0A88">
              <w:t>Lowest reported value (Cell 1)</w:t>
            </w:r>
          </w:p>
        </w:tc>
        <w:tc>
          <w:tcPr>
            <w:tcW w:w="1134" w:type="dxa"/>
            <w:vMerge w:val="restart"/>
            <w:tcBorders>
              <w:top w:val="single" w:sz="4" w:space="0" w:color="auto"/>
              <w:left w:val="single" w:sz="4" w:space="0" w:color="auto"/>
              <w:right w:val="single" w:sz="4" w:space="0" w:color="auto"/>
            </w:tcBorders>
            <w:vAlign w:val="center"/>
          </w:tcPr>
          <w:p w14:paraId="07F0C555" w14:textId="77777777" w:rsidR="00FD1D50" w:rsidRPr="005B0A88" w:rsidRDefault="00FD1D50" w:rsidP="00FE3642">
            <w:pPr>
              <w:pStyle w:val="TAC"/>
            </w:pPr>
            <w:r w:rsidRPr="005B0A88">
              <w:t>62</w:t>
            </w:r>
          </w:p>
        </w:tc>
        <w:tc>
          <w:tcPr>
            <w:tcW w:w="2268" w:type="dxa"/>
            <w:tcBorders>
              <w:top w:val="single" w:sz="4" w:space="0" w:color="auto"/>
              <w:left w:val="single" w:sz="4" w:space="0" w:color="auto"/>
              <w:bottom w:val="single" w:sz="4" w:space="0" w:color="auto"/>
              <w:right w:val="single" w:sz="4" w:space="0" w:color="auto"/>
            </w:tcBorders>
            <w:vAlign w:val="center"/>
          </w:tcPr>
          <w:p w14:paraId="3ACF15A9" w14:textId="77777777" w:rsidR="00FD1D50" w:rsidRPr="005B0A88" w:rsidRDefault="00FD1D50" w:rsidP="00FE3642">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14:paraId="357ECEAF" w14:textId="77777777" w:rsidR="00FD1D50" w:rsidRPr="005B0A88" w:rsidRDefault="00FD1D50" w:rsidP="00FE3642">
            <w:pPr>
              <w:pStyle w:val="TAC"/>
            </w:pPr>
            <w:r w:rsidRPr="005B0A88">
              <w:t>33</w:t>
            </w:r>
          </w:p>
        </w:tc>
      </w:tr>
      <w:tr w:rsidR="00FD1D50" w:rsidRPr="005B0A88" w14:paraId="446E6D08"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15114155" w14:textId="77777777" w:rsidR="00FD1D50" w:rsidRPr="005B0A88" w:rsidRDefault="00FD1D50" w:rsidP="00FE3642">
            <w:pPr>
              <w:pStyle w:val="TAL"/>
            </w:pPr>
          </w:p>
        </w:tc>
        <w:tc>
          <w:tcPr>
            <w:tcW w:w="1134" w:type="dxa"/>
            <w:vMerge/>
            <w:tcBorders>
              <w:top w:val="single" w:sz="4" w:space="0" w:color="auto"/>
              <w:left w:val="single" w:sz="4" w:space="0" w:color="auto"/>
              <w:right w:val="single" w:sz="4" w:space="0" w:color="auto"/>
            </w:tcBorders>
            <w:vAlign w:val="center"/>
          </w:tcPr>
          <w:p w14:paraId="520403FD"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19DDE5" w14:textId="77777777" w:rsidR="00FD1D50" w:rsidRPr="005B0A88" w:rsidRDefault="00FD1D50" w:rsidP="00FE3642">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14:paraId="1E6283FE" w14:textId="77777777" w:rsidR="00FD1D50" w:rsidRPr="005B0A88" w:rsidRDefault="00FD1D50" w:rsidP="00FE3642">
            <w:pPr>
              <w:pStyle w:val="TAC"/>
            </w:pPr>
            <w:r w:rsidRPr="005B0A88">
              <w:t>33</w:t>
            </w:r>
          </w:p>
        </w:tc>
      </w:tr>
      <w:tr w:rsidR="00FD1D50" w:rsidRPr="005B0A88" w14:paraId="3222BDED" w14:textId="77777777" w:rsidTr="00FE3642">
        <w:trPr>
          <w:jc w:val="center"/>
        </w:trPr>
        <w:tc>
          <w:tcPr>
            <w:tcW w:w="2631" w:type="dxa"/>
            <w:vMerge/>
            <w:tcBorders>
              <w:left w:val="single" w:sz="4" w:space="0" w:color="auto"/>
              <w:right w:val="single" w:sz="4" w:space="0" w:color="auto"/>
            </w:tcBorders>
            <w:vAlign w:val="center"/>
          </w:tcPr>
          <w:p w14:paraId="5B59A9DD" w14:textId="77777777" w:rsidR="00FD1D50" w:rsidRPr="005B0A88" w:rsidRDefault="00FD1D50" w:rsidP="00FE3642">
            <w:pPr>
              <w:pStyle w:val="TAL"/>
            </w:pPr>
          </w:p>
        </w:tc>
        <w:tc>
          <w:tcPr>
            <w:tcW w:w="1134" w:type="dxa"/>
            <w:vMerge/>
            <w:tcBorders>
              <w:left w:val="single" w:sz="4" w:space="0" w:color="auto"/>
              <w:right w:val="single" w:sz="4" w:space="0" w:color="auto"/>
            </w:tcBorders>
            <w:vAlign w:val="center"/>
          </w:tcPr>
          <w:p w14:paraId="19D67AF3"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3772D3" w14:textId="77777777" w:rsidR="00FD1D50" w:rsidRPr="005B0A88" w:rsidRDefault="00FD1D50" w:rsidP="00FE3642">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14:paraId="6E3CEB7B" w14:textId="77777777" w:rsidR="00FD1D50" w:rsidRPr="005B0A88" w:rsidRDefault="00FD1D50" w:rsidP="00FE3642">
            <w:pPr>
              <w:pStyle w:val="TAC"/>
            </w:pPr>
            <w:r w:rsidRPr="005B0A88">
              <w:t>34</w:t>
            </w:r>
          </w:p>
        </w:tc>
      </w:tr>
      <w:tr w:rsidR="00FD1D50" w:rsidRPr="005B0A88" w14:paraId="16CA1BC2" w14:textId="77777777" w:rsidTr="00FE3642">
        <w:trPr>
          <w:jc w:val="center"/>
        </w:trPr>
        <w:tc>
          <w:tcPr>
            <w:tcW w:w="2631" w:type="dxa"/>
            <w:vMerge/>
            <w:tcBorders>
              <w:left w:val="single" w:sz="4" w:space="0" w:color="auto"/>
              <w:right w:val="single" w:sz="4" w:space="0" w:color="auto"/>
            </w:tcBorders>
            <w:vAlign w:val="center"/>
          </w:tcPr>
          <w:p w14:paraId="79DD0AD4" w14:textId="77777777" w:rsidR="00FD1D50" w:rsidRPr="005B0A88" w:rsidRDefault="00FD1D50" w:rsidP="00FE3642">
            <w:pPr>
              <w:pStyle w:val="TAL"/>
            </w:pPr>
          </w:p>
        </w:tc>
        <w:tc>
          <w:tcPr>
            <w:tcW w:w="1134" w:type="dxa"/>
            <w:vMerge/>
            <w:tcBorders>
              <w:left w:val="single" w:sz="4" w:space="0" w:color="auto"/>
              <w:right w:val="single" w:sz="4" w:space="0" w:color="auto"/>
            </w:tcBorders>
            <w:vAlign w:val="center"/>
          </w:tcPr>
          <w:p w14:paraId="2FF57023"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DBB1C6" w14:textId="77777777" w:rsidR="00FD1D50" w:rsidRPr="005B0A88" w:rsidRDefault="00FD1D50" w:rsidP="00FE3642">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83FE894" w14:textId="77777777" w:rsidR="00FD1D50" w:rsidRPr="005B0A88" w:rsidRDefault="00FD1D50" w:rsidP="00FE3642">
            <w:pPr>
              <w:pStyle w:val="TAC"/>
            </w:pPr>
            <w:r w:rsidRPr="005B0A88">
              <w:t>34</w:t>
            </w:r>
          </w:p>
        </w:tc>
      </w:tr>
      <w:tr w:rsidR="00FD1D50" w:rsidRPr="005B0A88" w14:paraId="4B0AA03E" w14:textId="77777777" w:rsidTr="00FE3642">
        <w:trPr>
          <w:jc w:val="center"/>
        </w:trPr>
        <w:tc>
          <w:tcPr>
            <w:tcW w:w="2631" w:type="dxa"/>
            <w:vMerge/>
            <w:tcBorders>
              <w:left w:val="single" w:sz="4" w:space="0" w:color="auto"/>
              <w:right w:val="single" w:sz="4" w:space="0" w:color="auto"/>
            </w:tcBorders>
            <w:vAlign w:val="center"/>
          </w:tcPr>
          <w:p w14:paraId="62979879" w14:textId="77777777" w:rsidR="00FD1D50" w:rsidRPr="005B0A88" w:rsidRDefault="00FD1D50" w:rsidP="00FE3642">
            <w:pPr>
              <w:pStyle w:val="TAL"/>
            </w:pPr>
          </w:p>
        </w:tc>
        <w:tc>
          <w:tcPr>
            <w:tcW w:w="1134" w:type="dxa"/>
            <w:vMerge/>
            <w:tcBorders>
              <w:left w:val="single" w:sz="4" w:space="0" w:color="auto"/>
              <w:right w:val="single" w:sz="4" w:space="0" w:color="auto"/>
            </w:tcBorders>
            <w:vAlign w:val="center"/>
          </w:tcPr>
          <w:p w14:paraId="6CC1403B"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CA1550" w14:textId="77777777" w:rsidR="00FD1D50" w:rsidRPr="00FD1D50" w:rsidRDefault="00FD1D50" w:rsidP="00FE3642">
            <w:pPr>
              <w:pStyle w:val="TAC"/>
              <w:jc w:val="left"/>
              <w:rPr>
                <w:lang w:val="de-DE"/>
              </w:rPr>
            </w:pPr>
            <w:r w:rsidRPr="00FD1D50">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FA07DE4" w14:textId="77777777" w:rsidR="00FD1D50" w:rsidRPr="005B0A88" w:rsidRDefault="00FD1D50" w:rsidP="00FE3642">
            <w:pPr>
              <w:pStyle w:val="TAC"/>
            </w:pPr>
            <w:r w:rsidRPr="005B0A88">
              <w:t>35</w:t>
            </w:r>
          </w:p>
        </w:tc>
      </w:tr>
      <w:tr w:rsidR="00FD1D50" w:rsidRPr="005B0A88" w14:paraId="4337FCAE" w14:textId="77777777" w:rsidTr="00FE3642">
        <w:trPr>
          <w:jc w:val="center"/>
        </w:trPr>
        <w:tc>
          <w:tcPr>
            <w:tcW w:w="2631" w:type="dxa"/>
            <w:vMerge/>
            <w:tcBorders>
              <w:left w:val="single" w:sz="4" w:space="0" w:color="auto"/>
              <w:right w:val="single" w:sz="4" w:space="0" w:color="auto"/>
            </w:tcBorders>
            <w:vAlign w:val="center"/>
          </w:tcPr>
          <w:p w14:paraId="71B253A5" w14:textId="77777777" w:rsidR="00FD1D50" w:rsidRPr="005B0A88" w:rsidRDefault="00FD1D50" w:rsidP="00FE3642">
            <w:pPr>
              <w:pStyle w:val="TAL"/>
            </w:pPr>
          </w:p>
        </w:tc>
        <w:tc>
          <w:tcPr>
            <w:tcW w:w="1134" w:type="dxa"/>
            <w:vMerge/>
            <w:tcBorders>
              <w:left w:val="single" w:sz="4" w:space="0" w:color="auto"/>
              <w:right w:val="single" w:sz="4" w:space="0" w:color="auto"/>
            </w:tcBorders>
            <w:vAlign w:val="center"/>
          </w:tcPr>
          <w:p w14:paraId="613FDB13"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C444BC" w14:textId="77777777" w:rsidR="00FD1D50" w:rsidRPr="005B0A88" w:rsidRDefault="00FD1D50" w:rsidP="00FE3642">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14:paraId="298DE286" w14:textId="77777777" w:rsidR="00FD1D50" w:rsidRPr="005B0A88" w:rsidRDefault="00FD1D50" w:rsidP="00FE3642">
            <w:pPr>
              <w:pStyle w:val="TAC"/>
            </w:pPr>
            <w:r w:rsidRPr="005B0A88">
              <w:t>36</w:t>
            </w:r>
          </w:p>
        </w:tc>
      </w:tr>
      <w:tr w:rsidR="00FD1D50" w:rsidRPr="005B0A88" w14:paraId="1EC638EB"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55E57C6C" w14:textId="77777777" w:rsidR="00FD1D50" w:rsidRPr="005B0A88" w:rsidRDefault="00FD1D50" w:rsidP="00FE3642">
            <w:pPr>
              <w:pStyle w:val="TAL"/>
            </w:pPr>
          </w:p>
        </w:tc>
        <w:tc>
          <w:tcPr>
            <w:tcW w:w="1134" w:type="dxa"/>
            <w:vMerge/>
            <w:tcBorders>
              <w:left w:val="single" w:sz="4" w:space="0" w:color="auto"/>
              <w:bottom w:val="single" w:sz="4" w:space="0" w:color="auto"/>
              <w:right w:val="single" w:sz="4" w:space="0" w:color="auto"/>
            </w:tcBorders>
            <w:vAlign w:val="center"/>
          </w:tcPr>
          <w:p w14:paraId="5FE31393"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72CE2A" w14:textId="77777777" w:rsidR="00FD1D50" w:rsidRPr="005B0A88" w:rsidRDefault="00FD1D50" w:rsidP="00FE3642">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14:paraId="405BD9FB" w14:textId="77777777" w:rsidR="00FD1D50" w:rsidRPr="005B0A88" w:rsidRDefault="00FD1D50" w:rsidP="00FE3642">
            <w:pPr>
              <w:pStyle w:val="TAC"/>
            </w:pPr>
            <w:r w:rsidRPr="005B0A88">
              <w:t>36</w:t>
            </w:r>
          </w:p>
        </w:tc>
      </w:tr>
      <w:tr w:rsidR="00FD1D50" w:rsidRPr="005B0A88" w14:paraId="0EFC196C"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358254D5" w14:textId="77777777" w:rsidR="00FD1D50" w:rsidRPr="005B0A88" w:rsidRDefault="00FD1D50" w:rsidP="00FE3642">
            <w:pPr>
              <w:pStyle w:val="TAL"/>
            </w:pPr>
            <w:r w:rsidRPr="005B0A88">
              <w:t>Highest reported value (Cell 1)</w:t>
            </w:r>
          </w:p>
        </w:tc>
        <w:tc>
          <w:tcPr>
            <w:tcW w:w="1134" w:type="dxa"/>
            <w:vMerge w:val="restart"/>
            <w:tcBorders>
              <w:top w:val="single" w:sz="4" w:space="0" w:color="auto"/>
              <w:left w:val="single" w:sz="4" w:space="0" w:color="auto"/>
              <w:right w:val="single" w:sz="4" w:space="0" w:color="auto"/>
            </w:tcBorders>
            <w:vAlign w:val="center"/>
          </w:tcPr>
          <w:p w14:paraId="63FD3177" w14:textId="77777777" w:rsidR="00FD1D50" w:rsidRPr="005B0A88" w:rsidRDefault="00FD1D50" w:rsidP="00FE3642">
            <w:pPr>
              <w:pStyle w:val="TAC"/>
            </w:pPr>
            <w:r w:rsidRPr="005B0A88">
              <w:t>85</w:t>
            </w:r>
          </w:p>
        </w:tc>
        <w:tc>
          <w:tcPr>
            <w:tcW w:w="2268" w:type="dxa"/>
            <w:tcBorders>
              <w:top w:val="single" w:sz="4" w:space="0" w:color="auto"/>
              <w:left w:val="single" w:sz="4" w:space="0" w:color="auto"/>
              <w:bottom w:val="single" w:sz="4" w:space="0" w:color="auto"/>
              <w:right w:val="single" w:sz="4" w:space="0" w:color="auto"/>
            </w:tcBorders>
            <w:vAlign w:val="center"/>
          </w:tcPr>
          <w:p w14:paraId="035F8404" w14:textId="77777777" w:rsidR="00FD1D50" w:rsidRPr="005B0A88" w:rsidRDefault="00FD1D50" w:rsidP="00FE3642">
            <w:pPr>
              <w:pStyle w:val="TAC"/>
              <w:jc w:val="left"/>
            </w:pPr>
            <w:r w:rsidRPr="005B0A88">
              <w:t>Bands NR_FDD_FR1_A, NR_TDD_FR1_A</w:t>
            </w:r>
          </w:p>
        </w:tc>
        <w:tc>
          <w:tcPr>
            <w:tcW w:w="1134" w:type="dxa"/>
            <w:tcBorders>
              <w:left w:val="single" w:sz="4" w:space="0" w:color="auto"/>
              <w:right w:val="single" w:sz="4" w:space="0" w:color="auto"/>
            </w:tcBorders>
            <w:shd w:val="clear" w:color="auto" w:fill="auto"/>
          </w:tcPr>
          <w:p w14:paraId="02584282" w14:textId="77777777" w:rsidR="00FD1D50" w:rsidRPr="005B0A88" w:rsidRDefault="00FD1D50" w:rsidP="00FE3642">
            <w:pPr>
              <w:pStyle w:val="TAC"/>
            </w:pPr>
            <w:r w:rsidRPr="005B0A88">
              <w:t>48</w:t>
            </w:r>
          </w:p>
        </w:tc>
      </w:tr>
      <w:tr w:rsidR="00FD1D50" w:rsidRPr="005B0A88" w14:paraId="0C10B122"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7867ED72" w14:textId="77777777" w:rsidR="00FD1D50" w:rsidRPr="005B0A88" w:rsidRDefault="00FD1D50" w:rsidP="00FE3642">
            <w:pPr>
              <w:pStyle w:val="TAL"/>
            </w:pPr>
          </w:p>
        </w:tc>
        <w:tc>
          <w:tcPr>
            <w:tcW w:w="1134" w:type="dxa"/>
            <w:vMerge/>
            <w:tcBorders>
              <w:top w:val="single" w:sz="4" w:space="0" w:color="auto"/>
              <w:left w:val="single" w:sz="4" w:space="0" w:color="auto"/>
              <w:right w:val="single" w:sz="4" w:space="0" w:color="auto"/>
            </w:tcBorders>
            <w:vAlign w:val="center"/>
          </w:tcPr>
          <w:p w14:paraId="460D1B82"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E5360B" w14:textId="77777777" w:rsidR="00FD1D50" w:rsidRPr="005B0A88" w:rsidRDefault="00FD1D50" w:rsidP="00FE3642">
            <w:pPr>
              <w:pStyle w:val="TAC"/>
              <w:jc w:val="left"/>
            </w:pPr>
            <w:r w:rsidRPr="005B0A88">
              <w:t>Bands NR_FDD_FR1_B</w:t>
            </w:r>
          </w:p>
        </w:tc>
        <w:tc>
          <w:tcPr>
            <w:tcW w:w="1134" w:type="dxa"/>
            <w:tcBorders>
              <w:left w:val="single" w:sz="4" w:space="0" w:color="auto"/>
              <w:right w:val="single" w:sz="4" w:space="0" w:color="auto"/>
            </w:tcBorders>
            <w:shd w:val="clear" w:color="auto" w:fill="auto"/>
          </w:tcPr>
          <w:p w14:paraId="175752D0" w14:textId="77777777" w:rsidR="00FD1D50" w:rsidRPr="005B0A88" w:rsidRDefault="00FD1D50" w:rsidP="00FE3642">
            <w:pPr>
              <w:pStyle w:val="TAC"/>
            </w:pPr>
            <w:r w:rsidRPr="005B0A88">
              <w:t>49</w:t>
            </w:r>
          </w:p>
        </w:tc>
      </w:tr>
      <w:tr w:rsidR="00FD1D50" w:rsidRPr="005B0A88" w14:paraId="2D254EEC" w14:textId="77777777" w:rsidTr="00FE3642">
        <w:trPr>
          <w:jc w:val="center"/>
        </w:trPr>
        <w:tc>
          <w:tcPr>
            <w:tcW w:w="2631" w:type="dxa"/>
            <w:vMerge/>
            <w:tcBorders>
              <w:left w:val="single" w:sz="4" w:space="0" w:color="auto"/>
              <w:right w:val="single" w:sz="4" w:space="0" w:color="auto"/>
            </w:tcBorders>
            <w:vAlign w:val="center"/>
          </w:tcPr>
          <w:p w14:paraId="77682856"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71E053EA"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002EC5" w14:textId="77777777" w:rsidR="00FD1D50" w:rsidRPr="005B0A88" w:rsidRDefault="00FD1D50" w:rsidP="00FE3642">
            <w:pPr>
              <w:pStyle w:val="TAC"/>
              <w:jc w:val="left"/>
            </w:pPr>
            <w:r w:rsidRPr="005B0A88">
              <w:t>Bands NR_TDD_FR1_C</w:t>
            </w:r>
          </w:p>
        </w:tc>
        <w:tc>
          <w:tcPr>
            <w:tcW w:w="1134" w:type="dxa"/>
            <w:tcBorders>
              <w:left w:val="single" w:sz="4" w:space="0" w:color="auto"/>
              <w:right w:val="single" w:sz="4" w:space="0" w:color="auto"/>
            </w:tcBorders>
            <w:shd w:val="clear" w:color="auto" w:fill="auto"/>
          </w:tcPr>
          <w:p w14:paraId="100F11AA" w14:textId="77777777" w:rsidR="00FD1D50" w:rsidRPr="005B0A88" w:rsidRDefault="00FD1D50" w:rsidP="00FE3642">
            <w:pPr>
              <w:pStyle w:val="TAC"/>
            </w:pPr>
            <w:r w:rsidRPr="005B0A88">
              <w:t>49</w:t>
            </w:r>
          </w:p>
        </w:tc>
      </w:tr>
      <w:tr w:rsidR="00FD1D50" w:rsidRPr="005B0A88" w14:paraId="73AB17AD" w14:textId="77777777" w:rsidTr="00FE3642">
        <w:trPr>
          <w:jc w:val="center"/>
        </w:trPr>
        <w:tc>
          <w:tcPr>
            <w:tcW w:w="2631" w:type="dxa"/>
            <w:vMerge/>
            <w:tcBorders>
              <w:left w:val="single" w:sz="4" w:space="0" w:color="auto"/>
              <w:right w:val="single" w:sz="4" w:space="0" w:color="auto"/>
            </w:tcBorders>
            <w:vAlign w:val="center"/>
          </w:tcPr>
          <w:p w14:paraId="0B517500"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4F023C7E"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79028" w14:textId="77777777" w:rsidR="00FD1D50" w:rsidRPr="005B0A88" w:rsidRDefault="00FD1D50" w:rsidP="00FE3642">
            <w:pPr>
              <w:pStyle w:val="TAC"/>
              <w:jc w:val="left"/>
            </w:pPr>
            <w:r w:rsidRPr="005B0A88">
              <w:t>Bands NR_FDD_FR1_D, NR_TDD_FR1_D</w:t>
            </w:r>
          </w:p>
        </w:tc>
        <w:tc>
          <w:tcPr>
            <w:tcW w:w="1134" w:type="dxa"/>
            <w:tcBorders>
              <w:left w:val="single" w:sz="4" w:space="0" w:color="auto"/>
              <w:right w:val="single" w:sz="4" w:space="0" w:color="auto"/>
            </w:tcBorders>
            <w:shd w:val="clear" w:color="auto" w:fill="auto"/>
          </w:tcPr>
          <w:p w14:paraId="1FC214F7" w14:textId="77777777" w:rsidR="00FD1D50" w:rsidRPr="005B0A88" w:rsidRDefault="00FD1D50" w:rsidP="00FE3642">
            <w:pPr>
              <w:pStyle w:val="TAC"/>
            </w:pPr>
            <w:r w:rsidRPr="005B0A88">
              <w:t>50</w:t>
            </w:r>
          </w:p>
        </w:tc>
      </w:tr>
      <w:tr w:rsidR="00FD1D50" w:rsidRPr="005B0A88" w14:paraId="348B61ED" w14:textId="77777777" w:rsidTr="00FE3642">
        <w:trPr>
          <w:jc w:val="center"/>
        </w:trPr>
        <w:tc>
          <w:tcPr>
            <w:tcW w:w="2631" w:type="dxa"/>
            <w:vMerge/>
            <w:tcBorders>
              <w:left w:val="single" w:sz="4" w:space="0" w:color="auto"/>
              <w:right w:val="single" w:sz="4" w:space="0" w:color="auto"/>
            </w:tcBorders>
            <w:vAlign w:val="center"/>
          </w:tcPr>
          <w:p w14:paraId="05B840C9"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089A1918"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1586E" w14:textId="77777777" w:rsidR="00FD1D50" w:rsidRPr="00FD1D50" w:rsidRDefault="00FD1D50" w:rsidP="00FE3642">
            <w:pPr>
              <w:pStyle w:val="TAC"/>
              <w:jc w:val="left"/>
              <w:rPr>
                <w:lang w:val="de-DE"/>
                <w:rPrChange w:id="24" w:author="Cardalda-Garcia Adrian 1SI1" w:date="2021-10-28T11:32:00Z">
                  <w:rPr/>
                </w:rPrChange>
              </w:rPr>
            </w:pPr>
            <w:r w:rsidRPr="00FD1D50">
              <w:rPr>
                <w:lang w:val="de-DE"/>
                <w:rPrChange w:id="25" w:author="Cardalda-Garcia Adrian 1SI1" w:date="2021-10-28T11:32:00Z">
                  <w:rPr/>
                </w:rPrChange>
              </w:rPr>
              <w:t>Bands NR_FDD_FR1_E, NR_TDD_FR1_E</w:t>
            </w:r>
          </w:p>
        </w:tc>
        <w:tc>
          <w:tcPr>
            <w:tcW w:w="1134" w:type="dxa"/>
            <w:tcBorders>
              <w:left w:val="single" w:sz="4" w:space="0" w:color="auto"/>
              <w:right w:val="single" w:sz="4" w:space="0" w:color="auto"/>
            </w:tcBorders>
            <w:shd w:val="clear" w:color="auto" w:fill="auto"/>
          </w:tcPr>
          <w:p w14:paraId="066A3BF9" w14:textId="77777777" w:rsidR="00FD1D50" w:rsidRPr="005B0A88" w:rsidRDefault="00FD1D50" w:rsidP="00FE3642">
            <w:pPr>
              <w:pStyle w:val="TAC"/>
            </w:pPr>
            <w:r w:rsidRPr="005B0A88">
              <w:t>50</w:t>
            </w:r>
          </w:p>
        </w:tc>
      </w:tr>
      <w:tr w:rsidR="00FD1D50" w:rsidRPr="005B0A88" w14:paraId="05A18C82" w14:textId="77777777" w:rsidTr="00FE3642">
        <w:trPr>
          <w:jc w:val="center"/>
        </w:trPr>
        <w:tc>
          <w:tcPr>
            <w:tcW w:w="2631" w:type="dxa"/>
            <w:vMerge/>
            <w:tcBorders>
              <w:left w:val="single" w:sz="4" w:space="0" w:color="auto"/>
              <w:right w:val="single" w:sz="4" w:space="0" w:color="auto"/>
            </w:tcBorders>
            <w:vAlign w:val="center"/>
          </w:tcPr>
          <w:p w14:paraId="623889DA" w14:textId="77777777" w:rsidR="00FD1D50" w:rsidRPr="005B0A88" w:rsidRDefault="00FD1D50" w:rsidP="00FE3642">
            <w:pPr>
              <w:pStyle w:val="TAL"/>
            </w:pPr>
          </w:p>
        </w:tc>
        <w:tc>
          <w:tcPr>
            <w:tcW w:w="1134" w:type="dxa"/>
            <w:vMerge/>
            <w:tcBorders>
              <w:left w:val="single" w:sz="4" w:space="0" w:color="auto"/>
              <w:right w:val="single" w:sz="4" w:space="0" w:color="auto"/>
            </w:tcBorders>
          </w:tcPr>
          <w:p w14:paraId="2E0D5859"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03143D" w14:textId="77777777" w:rsidR="00FD1D50" w:rsidRPr="005B0A88" w:rsidRDefault="00FD1D50" w:rsidP="00FE3642">
            <w:pPr>
              <w:pStyle w:val="TAC"/>
              <w:jc w:val="left"/>
            </w:pPr>
            <w:r w:rsidRPr="005B0A88">
              <w:t>Bands NR_FDD_FR1_G</w:t>
            </w:r>
          </w:p>
        </w:tc>
        <w:tc>
          <w:tcPr>
            <w:tcW w:w="1134" w:type="dxa"/>
            <w:tcBorders>
              <w:left w:val="single" w:sz="4" w:space="0" w:color="auto"/>
              <w:right w:val="single" w:sz="4" w:space="0" w:color="auto"/>
            </w:tcBorders>
            <w:shd w:val="clear" w:color="auto" w:fill="auto"/>
          </w:tcPr>
          <w:p w14:paraId="7E2C540E" w14:textId="77777777" w:rsidR="00FD1D50" w:rsidRPr="005B0A88" w:rsidRDefault="00FD1D50" w:rsidP="00FE3642">
            <w:pPr>
              <w:pStyle w:val="TAC"/>
            </w:pPr>
            <w:r w:rsidRPr="005B0A88">
              <w:t>51</w:t>
            </w:r>
          </w:p>
        </w:tc>
      </w:tr>
      <w:tr w:rsidR="00FD1D50" w:rsidRPr="005B0A88" w14:paraId="22EF36D7"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21980E9A" w14:textId="77777777" w:rsidR="00FD1D50" w:rsidRPr="005B0A88" w:rsidRDefault="00FD1D50" w:rsidP="00FE3642">
            <w:pPr>
              <w:pStyle w:val="TAL"/>
            </w:pPr>
          </w:p>
        </w:tc>
        <w:tc>
          <w:tcPr>
            <w:tcW w:w="1134" w:type="dxa"/>
            <w:vMerge/>
            <w:tcBorders>
              <w:left w:val="single" w:sz="4" w:space="0" w:color="auto"/>
              <w:bottom w:val="single" w:sz="4" w:space="0" w:color="auto"/>
              <w:right w:val="single" w:sz="4" w:space="0" w:color="auto"/>
            </w:tcBorders>
          </w:tcPr>
          <w:p w14:paraId="6174E656" w14:textId="77777777" w:rsidR="00FD1D50" w:rsidRPr="005B0A88" w:rsidRDefault="00FD1D50"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B55A84" w14:textId="77777777" w:rsidR="00FD1D50" w:rsidRPr="005B0A88" w:rsidRDefault="00FD1D50" w:rsidP="00FE3642">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14:paraId="345E5BA9" w14:textId="77777777" w:rsidR="00FD1D50" w:rsidRPr="005B0A88" w:rsidRDefault="00FD1D50" w:rsidP="00FE3642">
            <w:pPr>
              <w:pStyle w:val="TAC"/>
            </w:pPr>
            <w:r w:rsidRPr="005B0A88">
              <w:t>52</w:t>
            </w:r>
          </w:p>
        </w:tc>
      </w:tr>
      <w:tr w:rsidR="00FD1D50" w:rsidRPr="005B0A88" w14:paraId="7C195BDA" w14:textId="77777777" w:rsidTr="00FE3642">
        <w:trPr>
          <w:jc w:val="center"/>
        </w:trPr>
        <w:tc>
          <w:tcPr>
            <w:tcW w:w="7167" w:type="dxa"/>
            <w:gridSpan w:val="4"/>
            <w:tcBorders>
              <w:left w:val="single" w:sz="4" w:space="0" w:color="auto"/>
              <w:bottom w:val="single" w:sz="4" w:space="0" w:color="auto"/>
              <w:right w:val="single" w:sz="4" w:space="0" w:color="auto"/>
            </w:tcBorders>
            <w:vAlign w:val="center"/>
          </w:tcPr>
          <w:p w14:paraId="4E17A4C8" w14:textId="77777777" w:rsidR="00FD1D50" w:rsidRPr="005B0A88" w:rsidRDefault="00FD1D50" w:rsidP="00FE3642">
            <w:pPr>
              <w:pStyle w:val="TAC"/>
              <w:jc w:val="left"/>
            </w:pPr>
            <w:r w:rsidRPr="005B0A88">
              <w:t>Note 1:</w:t>
            </w:r>
            <w:r w:rsidRPr="005B0A88">
              <w:tab/>
            </w:r>
            <w:r w:rsidRPr="005B0A88">
              <w:rPr>
                <w:rFonts w:cs="Arial"/>
              </w:rPr>
              <w:t>NR operating band groups are defined in clause 3A.4, Table 3A.4.1-2</w:t>
            </w:r>
          </w:p>
        </w:tc>
      </w:tr>
    </w:tbl>
    <w:p w14:paraId="73E5BA2C" w14:textId="77777777" w:rsidR="00FD1D50" w:rsidRPr="005B0A88" w:rsidRDefault="00FD1D50" w:rsidP="00FD1D50">
      <w:pPr>
        <w:rPr>
          <w:lang w:eastAsia="sv-SE"/>
        </w:rPr>
      </w:pPr>
    </w:p>
    <w:p w14:paraId="4F240D1D" w14:textId="77777777" w:rsidR="00FD1D50" w:rsidRPr="005B0A88" w:rsidRDefault="00FD1D50" w:rsidP="00FD1D50">
      <w:pPr>
        <w:rPr>
          <w:lang w:eastAsia="sv-SE"/>
        </w:rPr>
      </w:pPr>
      <w:r w:rsidRPr="005B0A88">
        <w:t>For the test to pass, the ratio of successful reported values in each test shall be more than 90% with a confidence level of 95%.</w:t>
      </w:r>
    </w:p>
    <w:p w14:paraId="3517F75D" w14:textId="77777777" w:rsidR="00FD1D50" w:rsidRPr="005B0A88" w:rsidRDefault="00FD1D50" w:rsidP="00FD1D50">
      <w:pPr>
        <w:pStyle w:val="Heading5"/>
        <w:rPr>
          <w:lang w:eastAsia="sv-SE"/>
        </w:rPr>
      </w:pPr>
      <w:r w:rsidRPr="005B0A88">
        <w:rPr>
          <w:lang w:eastAsia="sv-SE"/>
        </w:rPr>
        <w:t>6.7.4.1.2</w:t>
      </w:r>
      <w:r w:rsidRPr="005B0A88">
        <w:rPr>
          <w:lang w:eastAsia="sv-SE"/>
        </w:rPr>
        <w:tab/>
        <w:t>NR SA FR1 SSB based L1-RSRP relative measurement accuracy</w:t>
      </w:r>
    </w:p>
    <w:p w14:paraId="73797EDA" w14:textId="77777777" w:rsidR="00FD1D50" w:rsidRPr="005B0A88" w:rsidRDefault="00FD1D50" w:rsidP="00FD1D50">
      <w:pPr>
        <w:pStyle w:val="H6"/>
      </w:pPr>
      <w:r w:rsidRPr="005B0A88">
        <w:t>6.7.4.1.2.1</w:t>
      </w:r>
      <w:r w:rsidRPr="005B0A88">
        <w:tab/>
        <w:t>Test purpose</w:t>
      </w:r>
    </w:p>
    <w:p w14:paraId="170469C2" w14:textId="77777777" w:rsidR="00FD1D50" w:rsidRPr="005B0A88" w:rsidRDefault="00FD1D50" w:rsidP="00FD1D50">
      <w:pPr>
        <w:rPr>
          <w:lang w:eastAsia="sv-SE"/>
        </w:rPr>
      </w:pPr>
      <w:r w:rsidRPr="005B0A88">
        <w:rPr>
          <w:lang w:eastAsia="sv-SE"/>
        </w:rPr>
        <w:t>The purpose of this test is to verify that the SSB based L1-RSRP relative measurement accuracy is within the specified limits for all bands.</w:t>
      </w:r>
    </w:p>
    <w:p w14:paraId="1F59F4FF" w14:textId="77777777" w:rsidR="00FD1D50" w:rsidRPr="005B0A88" w:rsidRDefault="00FD1D50" w:rsidP="00FD1D50">
      <w:pPr>
        <w:pStyle w:val="H6"/>
      </w:pPr>
      <w:r w:rsidRPr="005B0A88">
        <w:t>6.7.4.1.2.2</w:t>
      </w:r>
      <w:r w:rsidRPr="005B0A88">
        <w:tab/>
        <w:t>Test applicability</w:t>
      </w:r>
    </w:p>
    <w:p w14:paraId="591892FB" w14:textId="77777777" w:rsidR="00FD1D50" w:rsidRPr="005B0A88" w:rsidRDefault="00FD1D50" w:rsidP="00FD1D50">
      <w:pPr>
        <w:rPr>
          <w:lang w:eastAsia="sv-SE"/>
        </w:rPr>
      </w:pPr>
      <w:r w:rsidRPr="005B0A88">
        <w:rPr>
          <w:lang w:eastAsia="sv-SE"/>
        </w:rPr>
        <w:t>This test applies to all types of NR UE from Release 15 onwards.</w:t>
      </w:r>
    </w:p>
    <w:p w14:paraId="1ECB97CE" w14:textId="77777777" w:rsidR="00FD1D50" w:rsidRPr="005B0A88" w:rsidRDefault="00FD1D50" w:rsidP="00FD1D50">
      <w:pPr>
        <w:pStyle w:val="H6"/>
        <w:rPr>
          <w:lang w:eastAsia="sv-SE"/>
        </w:rPr>
      </w:pPr>
      <w:r w:rsidRPr="005B0A88">
        <w:rPr>
          <w:lang w:eastAsia="sv-SE"/>
        </w:rPr>
        <w:t>6.7.4.1.2.3</w:t>
      </w:r>
      <w:r w:rsidRPr="005B0A88">
        <w:rPr>
          <w:lang w:eastAsia="sv-SE"/>
        </w:rPr>
        <w:tab/>
        <w:t>Minimum conformance requirements</w:t>
      </w:r>
    </w:p>
    <w:p w14:paraId="038B6D8A" w14:textId="77777777" w:rsidR="00FD1D50" w:rsidRPr="005B0A88" w:rsidRDefault="00FD1D50" w:rsidP="00FD1D50">
      <w:pPr>
        <w:rPr>
          <w:lang w:eastAsia="sv-SE"/>
        </w:rPr>
      </w:pPr>
      <w:r w:rsidRPr="005B0A88">
        <w:rPr>
          <w:lang w:eastAsia="sv-SE"/>
        </w:rPr>
        <w:t>The minimum conformance requirements are specified in clause 6.7.4.0.2.</w:t>
      </w:r>
    </w:p>
    <w:p w14:paraId="16F60759" w14:textId="77777777" w:rsidR="00FD1D50" w:rsidRPr="005B0A88" w:rsidRDefault="00FD1D50" w:rsidP="00FD1D50">
      <w:pPr>
        <w:rPr>
          <w:lang w:eastAsia="sv-SE"/>
        </w:rPr>
      </w:pPr>
      <w:r w:rsidRPr="005B0A88">
        <w:rPr>
          <w:lang w:eastAsia="sv-SE"/>
        </w:rPr>
        <w:lastRenderedPageBreak/>
        <w:t>The normative reference for this requirement is TS 38.133 [6] clause A.6.7.4.1.</w:t>
      </w:r>
    </w:p>
    <w:p w14:paraId="7784AE5B" w14:textId="77777777" w:rsidR="00FD1D50" w:rsidRPr="005B0A88" w:rsidRDefault="00FD1D50" w:rsidP="00FD1D50">
      <w:pPr>
        <w:pStyle w:val="H6"/>
        <w:rPr>
          <w:lang w:eastAsia="sv-SE"/>
        </w:rPr>
      </w:pPr>
      <w:r w:rsidRPr="005B0A88">
        <w:rPr>
          <w:lang w:eastAsia="sv-SE"/>
        </w:rPr>
        <w:t>6.7.4.1.2.4</w:t>
      </w:r>
      <w:r w:rsidRPr="005B0A88">
        <w:rPr>
          <w:lang w:eastAsia="sv-SE"/>
        </w:rPr>
        <w:tab/>
        <w:t>Test description</w:t>
      </w:r>
    </w:p>
    <w:p w14:paraId="3821CEC6" w14:textId="77777777" w:rsidR="00FD1D50" w:rsidRPr="005B0A88" w:rsidRDefault="00FD1D50" w:rsidP="00FD1D50">
      <w:pPr>
        <w:pStyle w:val="H6"/>
        <w:rPr>
          <w:lang w:eastAsia="sv-SE"/>
        </w:rPr>
      </w:pPr>
      <w:r w:rsidRPr="005B0A88">
        <w:rPr>
          <w:lang w:eastAsia="sv-SE"/>
        </w:rPr>
        <w:t>6.7.4.1.2.4.1</w:t>
      </w:r>
      <w:r w:rsidRPr="005B0A88">
        <w:rPr>
          <w:lang w:eastAsia="sv-SE"/>
        </w:rPr>
        <w:tab/>
        <w:t>Initial conditions</w:t>
      </w:r>
    </w:p>
    <w:p w14:paraId="04064332" w14:textId="77777777" w:rsidR="00FD1D50" w:rsidRPr="005B0A88" w:rsidRDefault="00FD1D50" w:rsidP="00FD1D50">
      <w:pPr>
        <w:rPr>
          <w:lang w:eastAsia="sv-SE"/>
        </w:rPr>
      </w:pPr>
      <w:r w:rsidRPr="005B0A88">
        <w:rPr>
          <w:lang w:eastAsia="sv-SE"/>
        </w:rPr>
        <w:t>This test shall be tested using any of the test configurations in Table 6.7.4.1.2</w:t>
      </w:r>
      <w:r w:rsidRPr="005B0A88">
        <w:t>.</w:t>
      </w:r>
      <w:r w:rsidRPr="005B0A88">
        <w:rPr>
          <w:lang w:eastAsia="sv-SE"/>
        </w:rPr>
        <w:t>4.1-1.</w:t>
      </w:r>
    </w:p>
    <w:p w14:paraId="7F4C90A7" w14:textId="77777777" w:rsidR="00FD1D50" w:rsidRPr="005B0A88" w:rsidRDefault="00FD1D50" w:rsidP="00FD1D50">
      <w:pPr>
        <w:pStyle w:val="TH"/>
      </w:pPr>
      <w:r w:rsidRPr="005B0A88">
        <w:t xml:space="preserve">Table 6.7.4.1.2.4.1-1: </w:t>
      </w:r>
      <w:r w:rsidRPr="005B0A88">
        <w:rPr>
          <w:lang w:eastAsia="sv-SE"/>
        </w:rPr>
        <w:t>NR SA FR1 SSB based L1-RSRP relative measurement accuracy</w:t>
      </w:r>
      <w:r w:rsidRPr="005B0A8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1D50" w:rsidRPr="005B0A88" w14:paraId="4D806C5F" w14:textId="77777777" w:rsidTr="00FE3642">
        <w:trPr>
          <w:jc w:val="center"/>
        </w:trPr>
        <w:tc>
          <w:tcPr>
            <w:tcW w:w="1418" w:type="dxa"/>
            <w:shd w:val="clear" w:color="auto" w:fill="auto"/>
          </w:tcPr>
          <w:p w14:paraId="37565F6A" w14:textId="77777777" w:rsidR="00FD1D50" w:rsidRPr="005B0A88" w:rsidRDefault="00FD1D50" w:rsidP="00FE3642">
            <w:pPr>
              <w:pStyle w:val="TAH"/>
            </w:pPr>
            <w:r w:rsidRPr="005B0A88">
              <w:t>Test Case ID</w:t>
            </w:r>
          </w:p>
        </w:tc>
        <w:tc>
          <w:tcPr>
            <w:tcW w:w="7371" w:type="dxa"/>
            <w:shd w:val="clear" w:color="auto" w:fill="auto"/>
          </w:tcPr>
          <w:p w14:paraId="07972C05" w14:textId="77777777" w:rsidR="00FD1D50" w:rsidRPr="005B0A88" w:rsidRDefault="00FD1D50" w:rsidP="00FE3642">
            <w:pPr>
              <w:pStyle w:val="TAH"/>
            </w:pPr>
            <w:r w:rsidRPr="005B0A88">
              <w:t>Description</w:t>
            </w:r>
          </w:p>
        </w:tc>
      </w:tr>
      <w:tr w:rsidR="00FD1D50" w:rsidRPr="005B0A88" w14:paraId="6ED2C828" w14:textId="77777777" w:rsidTr="00FE3642">
        <w:trPr>
          <w:jc w:val="center"/>
        </w:trPr>
        <w:tc>
          <w:tcPr>
            <w:tcW w:w="1418" w:type="dxa"/>
            <w:shd w:val="clear" w:color="auto" w:fill="auto"/>
          </w:tcPr>
          <w:p w14:paraId="52CA46F6" w14:textId="77777777" w:rsidR="00FD1D50" w:rsidRPr="005B0A88" w:rsidRDefault="00FD1D50" w:rsidP="00FE3642">
            <w:pPr>
              <w:pStyle w:val="TAC"/>
            </w:pPr>
            <w:r w:rsidRPr="005B0A88">
              <w:t>6.7.4.1.2-1</w:t>
            </w:r>
          </w:p>
        </w:tc>
        <w:tc>
          <w:tcPr>
            <w:tcW w:w="7371" w:type="dxa"/>
            <w:shd w:val="clear" w:color="auto" w:fill="auto"/>
          </w:tcPr>
          <w:p w14:paraId="35112C07" w14:textId="77777777" w:rsidR="00FD1D50" w:rsidRPr="005B0A88" w:rsidRDefault="00FD1D50" w:rsidP="00FE3642">
            <w:pPr>
              <w:pStyle w:val="TAC"/>
            </w:pPr>
            <w:r w:rsidRPr="005B0A88">
              <w:t>NR: 15 kHz SSB SCS, 10MHz bandwidth, FDD</w:t>
            </w:r>
          </w:p>
        </w:tc>
      </w:tr>
      <w:tr w:rsidR="00FD1D50" w:rsidRPr="005B0A88" w14:paraId="6D98908B" w14:textId="77777777" w:rsidTr="00FE3642">
        <w:trPr>
          <w:jc w:val="center"/>
        </w:trPr>
        <w:tc>
          <w:tcPr>
            <w:tcW w:w="1418" w:type="dxa"/>
            <w:shd w:val="clear" w:color="auto" w:fill="auto"/>
          </w:tcPr>
          <w:p w14:paraId="2755888A" w14:textId="77777777" w:rsidR="00FD1D50" w:rsidRPr="005B0A88" w:rsidRDefault="00FD1D50" w:rsidP="00FE3642">
            <w:pPr>
              <w:pStyle w:val="TAC"/>
            </w:pPr>
            <w:r w:rsidRPr="005B0A88">
              <w:t>6.7.4.1.2-2</w:t>
            </w:r>
          </w:p>
        </w:tc>
        <w:tc>
          <w:tcPr>
            <w:tcW w:w="7371" w:type="dxa"/>
            <w:shd w:val="clear" w:color="auto" w:fill="auto"/>
          </w:tcPr>
          <w:p w14:paraId="1763E017" w14:textId="77777777" w:rsidR="00FD1D50" w:rsidRPr="005B0A88" w:rsidRDefault="00FD1D50" w:rsidP="00FE3642">
            <w:pPr>
              <w:pStyle w:val="TAC"/>
            </w:pPr>
            <w:r w:rsidRPr="005B0A88">
              <w:t>NR: 15 kHz SSB SCS, 10MHz bandwidth, TDD</w:t>
            </w:r>
          </w:p>
        </w:tc>
      </w:tr>
      <w:tr w:rsidR="00FD1D50" w:rsidRPr="005B0A88" w14:paraId="44E8EDA0" w14:textId="77777777" w:rsidTr="00FE3642">
        <w:trPr>
          <w:jc w:val="center"/>
        </w:trPr>
        <w:tc>
          <w:tcPr>
            <w:tcW w:w="1418" w:type="dxa"/>
            <w:shd w:val="clear" w:color="auto" w:fill="auto"/>
          </w:tcPr>
          <w:p w14:paraId="10EE1B8F" w14:textId="77777777" w:rsidR="00FD1D50" w:rsidRPr="005B0A88" w:rsidRDefault="00FD1D50" w:rsidP="00FE3642">
            <w:pPr>
              <w:pStyle w:val="TAC"/>
            </w:pPr>
            <w:r w:rsidRPr="005B0A88">
              <w:t>6.7.4.1.2-3</w:t>
            </w:r>
          </w:p>
        </w:tc>
        <w:tc>
          <w:tcPr>
            <w:tcW w:w="7371" w:type="dxa"/>
            <w:shd w:val="clear" w:color="auto" w:fill="auto"/>
          </w:tcPr>
          <w:p w14:paraId="19A4088E" w14:textId="77777777" w:rsidR="00FD1D50" w:rsidRPr="005B0A88" w:rsidRDefault="00FD1D50" w:rsidP="00FE3642">
            <w:pPr>
              <w:pStyle w:val="TAC"/>
            </w:pPr>
            <w:r w:rsidRPr="005B0A88">
              <w:t>NR: 30 kHz SSB SCS, 40MHz bandwidth, TDD</w:t>
            </w:r>
          </w:p>
        </w:tc>
      </w:tr>
      <w:tr w:rsidR="00FD1D50" w:rsidRPr="005B0A88" w14:paraId="5609F705" w14:textId="77777777" w:rsidTr="00FE3642">
        <w:trPr>
          <w:jc w:val="center"/>
        </w:trPr>
        <w:tc>
          <w:tcPr>
            <w:tcW w:w="8789" w:type="dxa"/>
            <w:gridSpan w:val="2"/>
            <w:shd w:val="clear" w:color="auto" w:fill="auto"/>
          </w:tcPr>
          <w:p w14:paraId="36F0FC40" w14:textId="77777777" w:rsidR="00FD1D50" w:rsidRPr="005B0A88" w:rsidRDefault="00FD1D50" w:rsidP="00FE3642">
            <w:pPr>
              <w:rPr>
                <w:rFonts w:ascii="Arial" w:hAnsi="Arial" w:cs="Arial"/>
                <w:sz w:val="18"/>
                <w:szCs w:val="18"/>
              </w:rPr>
            </w:pPr>
            <w:r w:rsidRPr="005B0A88">
              <w:rPr>
                <w:rFonts w:ascii="Arial" w:hAnsi="Arial" w:cs="Arial"/>
                <w:sz w:val="18"/>
                <w:szCs w:val="18"/>
              </w:rPr>
              <w:t>Note: The UE is only required to be tested in one of the supported test configurations</w:t>
            </w:r>
          </w:p>
        </w:tc>
      </w:tr>
    </w:tbl>
    <w:p w14:paraId="57565780" w14:textId="77777777" w:rsidR="00FD1D50" w:rsidRPr="005B0A88" w:rsidRDefault="00FD1D50" w:rsidP="00FD1D50">
      <w:pPr>
        <w:rPr>
          <w:lang w:eastAsia="sv-SE"/>
        </w:rPr>
      </w:pPr>
    </w:p>
    <w:p w14:paraId="2667BDCA" w14:textId="77777777" w:rsidR="00FD1D50" w:rsidRPr="005B0A88" w:rsidRDefault="00FD1D50" w:rsidP="00FD1D50">
      <w:pPr>
        <w:rPr>
          <w:lang w:eastAsia="sv-SE"/>
        </w:rPr>
      </w:pPr>
      <w:r w:rsidRPr="005B0A88">
        <w:rPr>
          <w:lang w:eastAsia="sv-SE"/>
        </w:rPr>
        <w:t>Configure the test equipment and the DUT according to the parameters in Table 6.7.4.1.2.4.1-2.</w:t>
      </w:r>
    </w:p>
    <w:p w14:paraId="74E8C49F" w14:textId="77777777" w:rsidR="00FD1D50" w:rsidRPr="005B0A88" w:rsidRDefault="00FD1D50" w:rsidP="00FD1D50">
      <w:pPr>
        <w:pStyle w:val="TH"/>
      </w:pPr>
      <w:r w:rsidRPr="005B0A88">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1D50" w:rsidRPr="005B0A88" w14:paraId="54F3264D" w14:textId="77777777" w:rsidTr="00FE3642">
        <w:trPr>
          <w:jc w:val="center"/>
        </w:trPr>
        <w:tc>
          <w:tcPr>
            <w:tcW w:w="1701" w:type="dxa"/>
            <w:shd w:val="clear" w:color="auto" w:fill="auto"/>
          </w:tcPr>
          <w:p w14:paraId="20CC0A97" w14:textId="77777777" w:rsidR="00FD1D50" w:rsidRPr="005B0A88" w:rsidRDefault="00FD1D50" w:rsidP="00FE3642">
            <w:pPr>
              <w:pStyle w:val="TAH"/>
            </w:pPr>
            <w:r w:rsidRPr="005B0A88">
              <w:t>Parameter</w:t>
            </w:r>
          </w:p>
        </w:tc>
        <w:tc>
          <w:tcPr>
            <w:tcW w:w="3943" w:type="dxa"/>
            <w:gridSpan w:val="2"/>
            <w:shd w:val="clear" w:color="auto" w:fill="auto"/>
          </w:tcPr>
          <w:p w14:paraId="4EBEFC06" w14:textId="77777777" w:rsidR="00FD1D50" w:rsidRPr="005B0A88" w:rsidRDefault="00FD1D50" w:rsidP="00FE3642">
            <w:pPr>
              <w:pStyle w:val="TAH"/>
            </w:pPr>
            <w:r w:rsidRPr="005B0A88">
              <w:t>Value</w:t>
            </w:r>
          </w:p>
        </w:tc>
        <w:tc>
          <w:tcPr>
            <w:tcW w:w="3961" w:type="dxa"/>
          </w:tcPr>
          <w:p w14:paraId="0FD762BA" w14:textId="77777777" w:rsidR="00FD1D50" w:rsidRPr="005B0A88" w:rsidRDefault="00FD1D50" w:rsidP="00FE3642">
            <w:pPr>
              <w:pStyle w:val="TAH"/>
            </w:pPr>
            <w:r w:rsidRPr="005B0A88">
              <w:t>Comment</w:t>
            </w:r>
          </w:p>
        </w:tc>
      </w:tr>
      <w:tr w:rsidR="00FD1D50" w:rsidRPr="005B0A88" w14:paraId="44F03249" w14:textId="77777777" w:rsidTr="00FE3642">
        <w:trPr>
          <w:jc w:val="center"/>
        </w:trPr>
        <w:tc>
          <w:tcPr>
            <w:tcW w:w="1701" w:type="dxa"/>
            <w:shd w:val="clear" w:color="auto" w:fill="auto"/>
          </w:tcPr>
          <w:p w14:paraId="0F1142AD" w14:textId="77777777" w:rsidR="00FD1D50" w:rsidRPr="005B0A88" w:rsidRDefault="00FD1D50" w:rsidP="00FE3642">
            <w:pPr>
              <w:pStyle w:val="TAC"/>
            </w:pPr>
            <w:r w:rsidRPr="005B0A88">
              <w:t>Test environment</w:t>
            </w:r>
          </w:p>
        </w:tc>
        <w:tc>
          <w:tcPr>
            <w:tcW w:w="3943" w:type="dxa"/>
            <w:gridSpan w:val="2"/>
            <w:shd w:val="clear" w:color="auto" w:fill="auto"/>
          </w:tcPr>
          <w:p w14:paraId="24378D23" w14:textId="77777777" w:rsidR="00FD1D50" w:rsidRPr="005B0A88" w:rsidRDefault="00FD1D50" w:rsidP="00FE3642">
            <w:pPr>
              <w:pStyle w:val="TAC"/>
            </w:pPr>
            <w:r w:rsidRPr="005B0A88">
              <w:t>NC, TL/VL, TL/VH, TH/VL, TH/VH</w:t>
            </w:r>
          </w:p>
        </w:tc>
        <w:tc>
          <w:tcPr>
            <w:tcW w:w="3961" w:type="dxa"/>
          </w:tcPr>
          <w:p w14:paraId="022E4A97" w14:textId="77777777" w:rsidR="00FD1D50" w:rsidRPr="005B0A88" w:rsidRDefault="00FD1D50" w:rsidP="00FE3642">
            <w:pPr>
              <w:pStyle w:val="TAC"/>
            </w:pPr>
            <w:r w:rsidRPr="005B0A88">
              <w:t>As specified in TS 38.508-1 [14] clause 4.1.</w:t>
            </w:r>
          </w:p>
        </w:tc>
      </w:tr>
      <w:tr w:rsidR="00FD1D50" w:rsidRPr="005B0A88" w14:paraId="6EB9409B" w14:textId="77777777" w:rsidTr="00FE3642">
        <w:trPr>
          <w:jc w:val="center"/>
        </w:trPr>
        <w:tc>
          <w:tcPr>
            <w:tcW w:w="1701" w:type="dxa"/>
            <w:shd w:val="clear" w:color="auto" w:fill="auto"/>
          </w:tcPr>
          <w:p w14:paraId="4DC5F389" w14:textId="77777777" w:rsidR="00FD1D50" w:rsidRPr="005B0A88" w:rsidRDefault="00FD1D50" w:rsidP="00FE3642">
            <w:pPr>
              <w:pStyle w:val="TAC"/>
            </w:pPr>
            <w:r w:rsidRPr="005B0A88">
              <w:t>Test frequencies</w:t>
            </w:r>
          </w:p>
        </w:tc>
        <w:tc>
          <w:tcPr>
            <w:tcW w:w="7904" w:type="dxa"/>
            <w:gridSpan w:val="3"/>
            <w:shd w:val="clear" w:color="auto" w:fill="auto"/>
          </w:tcPr>
          <w:p w14:paraId="3E1CB785" w14:textId="77777777" w:rsidR="00FD1D50" w:rsidRPr="005B0A88" w:rsidRDefault="00FD1D50" w:rsidP="00FE3642">
            <w:pPr>
              <w:pStyle w:val="TAC"/>
            </w:pPr>
            <w:r w:rsidRPr="005B0A88">
              <w:t>As specified in Annex E, Table E.4-1 and TS 38.508-1 [14] clause 4.3.1.</w:t>
            </w:r>
          </w:p>
        </w:tc>
      </w:tr>
      <w:tr w:rsidR="00FD1D50" w:rsidRPr="005B0A88" w14:paraId="0618247E" w14:textId="77777777" w:rsidTr="00FE3642">
        <w:trPr>
          <w:jc w:val="center"/>
        </w:trPr>
        <w:tc>
          <w:tcPr>
            <w:tcW w:w="1701" w:type="dxa"/>
            <w:shd w:val="clear" w:color="auto" w:fill="auto"/>
          </w:tcPr>
          <w:p w14:paraId="53F06B99" w14:textId="77777777" w:rsidR="00FD1D50" w:rsidRPr="005B0A88" w:rsidRDefault="00FD1D50" w:rsidP="00FE3642">
            <w:pPr>
              <w:pStyle w:val="TAC"/>
            </w:pPr>
            <w:r w:rsidRPr="005B0A88">
              <w:t>Channel bandwidth</w:t>
            </w:r>
          </w:p>
        </w:tc>
        <w:tc>
          <w:tcPr>
            <w:tcW w:w="7904" w:type="dxa"/>
            <w:gridSpan w:val="3"/>
            <w:shd w:val="clear" w:color="auto" w:fill="auto"/>
          </w:tcPr>
          <w:p w14:paraId="495CBEFF" w14:textId="77777777" w:rsidR="00FD1D50" w:rsidRPr="005B0A88" w:rsidRDefault="00FD1D50" w:rsidP="00FE3642">
            <w:pPr>
              <w:pStyle w:val="TAC"/>
            </w:pPr>
            <w:r w:rsidRPr="005B0A88">
              <w:t>As specified by the test configuration selected from Table 6.7.4.1.2.4.1-1.</w:t>
            </w:r>
          </w:p>
        </w:tc>
      </w:tr>
      <w:tr w:rsidR="00FD1D50" w:rsidRPr="005B0A88" w14:paraId="1EC7104E" w14:textId="77777777" w:rsidTr="00FE3642">
        <w:trPr>
          <w:jc w:val="center"/>
        </w:trPr>
        <w:tc>
          <w:tcPr>
            <w:tcW w:w="1701" w:type="dxa"/>
            <w:shd w:val="clear" w:color="auto" w:fill="auto"/>
          </w:tcPr>
          <w:p w14:paraId="673C9FCE" w14:textId="77777777" w:rsidR="00FD1D50" w:rsidRPr="005B0A88" w:rsidRDefault="00FD1D50" w:rsidP="00FE3642">
            <w:pPr>
              <w:pStyle w:val="TAC"/>
            </w:pPr>
            <w:r w:rsidRPr="005B0A88">
              <w:t>Propagation conditions</w:t>
            </w:r>
          </w:p>
        </w:tc>
        <w:tc>
          <w:tcPr>
            <w:tcW w:w="3943" w:type="dxa"/>
            <w:gridSpan w:val="2"/>
            <w:shd w:val="clear" w:color="auto" w:fill="auto"/>
          </w:tcPr>
          <w:p w14:paraId="1BCB9E38" w14:textId="77777777" w:rsidR="00FD1D50" w:rsidRPr="005B0A88" w:rsidRDefault="00FD1D50" w:rsidP="00FE3642">
            <w:pPr>
              <w:pStyle w:val="TAC"/>
            </w:pPr>
            <w:r w:rsidRPr="005B0A88">
              <w:t>AWGN</w:t>
            </w:r>
          </w:p>
        </w:tc>
        <w:tc>
          <w:tcPr>
            <w:tcW w:w="3961" w:type="dxa"/>
          </w:tcPr>
          <w:p w14:paraId="6D8191E6" w14:textId="77777777" w:rsidR="00FD1D50" w:rsidRPr="005B0A88" w:rsidRDefault="00FD1D50" w:rsidP="00FE3642">
            <w:pPr>
              <w:pStyle w:val="TAC"/>
            </w:pPr>
            <w:r w:rsidRPr="005B0A88">
              <w:t>As specified in Annex C.2.2.</w:t>
            </w:r>
          </w:p>
        </w:tc>
      </w:tr>
      <w:tr w:rsidR="00FD1D50" w:rsidRPr="005B0A88" w14:paraId="30C7C9E3" w14:textId="77777777" w:rsidTr="00FE3642">
        <w:trPr>
          <w:trHeight w:val="251"/>
          <w:jc w:val="center"/>
        </w:trPr>
        <w:tc>
          <w:tcPr>
            <w:tcW w:w="1701" w:type="dxa"/>
            <w:vMerge w:val="restart"/>
            <w:shd w:val="clear" w:color="auto" w:fill="auto"/>
          </w:tcPr>
          <w:p w14:paraId="55C93B9A" w14:textId="77777777" w:rsidR="00FD1D50" w:rsidRPr="005B0A88" w:rsidRDefault="00FD1D50" w:rsidP="00FE3642">
            <w:pPr>
              <w:pStyle w:val="TAC"/>
            </w:pPr>
            <w:r w:rsidRPr="005B0A88">
              <w:t>Connection Diagram</w:t>
            </w:r>
          </w:p>
        </w:tc>
        <w:tc>
          <w:tcPr>
            <w:tcW w:w="1134" w:type="dxa"/>
            <w:shd w:val="clear" w:color="auto" w:fill="auto"/>
          </w:tcPr>
          <w:p w14:paraId="240076C9" w14:textId="77777777" w:rsidR="00FD1D50" w:rsidRPr="005B0A88" w:rsidRDefault="00FD1D50" w:rsidP="00FE3642">
            <w:pPr>
              <w:pStyle w:val="TAC"/>
            </w:pPr>
            <w:r w:rsidRPr="005B0A88">
              <w:t>TE Part 2Rx</w:t>
            </w:r>
          </w:p>
        </w:tc>
        <w:tc>
          <w:tcPr>
            <w:tcW w:w="2809" w:type="dxa"/>
            <w:shd w:val="clear" w:color="auto" w:fill="auto"/>
          </w:tcPr>
          <w:p w14:paraId="40D9CFD1" w14:textId="77777777" w:rsidR="00FD1D50" w:rsidRPr="005B0A88" w:rsidRDefault="00FD1D50" w:rsidP="00FE3642">
            <w:pPr>
              <w:pStyle w:val="TAC"/>
            </w:pPr>
            <w:r w:rsidRPr="005B0A88">
              <w:t>A.3.1.8.2 with n = 1</w:t>
            </w:r>
          </w:p>
        </w:tc>
        <w:tc>
          <w:tcPr>
            <w:tcW w:w="3961" w:type="dxa"/>
            <w:vMerge w:val="restart"/>
          </w:tcPr>
          <w:p w14:paraId="7F0653BF" w14:textId="77777777" w:rsidR="00FD1D50" w:rsidRPr="005B0A88" w:rsidRDefault="00FD1D50" w:rsidP="00FE3642">
            <w:pPr>
              <w:pStyle w:val="TAC"/>
            </w:pPr>
            <w:r w:rsidRPr="005B0A88">
              <w:t>As specified in TS 38.508-1 [14] Annex A.</w:t>
            </w:r>
          </w:p>
        </w:tc>
      </w:tr>
      <w:tr w:rsidR="00FD1D50" w:rsidRPr="005B0A88" w14:paraId="6288DDD4" w14:textId="77777777" w:rsidTr="00FE3642">
        <w:trPr>
          <w:trHeight w:val="251"/>
          <w:jc w:val="center"/>
        </w:trPr>
        <w:tc>
          <w:tcPr>
            <w:tcW w:w="1701" w:type="dxa"/>
            <w:vMerge/>
            <w:shd w:val="clear" w:color="auto" w:fill="auto"/>
          </w:tcPr>
          <w:p w14:paraId="7B98DAE9" w14:textId="77777777" w:rsidR="00FD1D50" w:rsidRPr="005B0A88" w:rsidRDefault="00FD1D50" w:rsidP="00FE3642">
            <w:pPr>
              <w:pStyle w:val="TAC"/>
            </w:pPr>
          </w:p>
        </w:tc>
        <w:tc>
          <w:tcPr>
            <w:tcW w:w="1134" w:type="dxa"/>
            <w:shd w:val="clear" w:color="auto" w:fill="auto"/>
          </w:tcPr>
          <w:p w14:paraId="3213077E" w14:textId="77777777" w:rsidR="00FD1D50" w:rsidRPr="005B0A88" w:rsidRDefault="00FD1D50" w:rsidP="00FE3642">
            <w:pPr>
              <w:pStyle w:val="TAC"/>
            </w:pPr>
            <w:r w:rsidRPr="005B0A88">
              <w:t>TE Part 4Rx</w:t>
            </w:r>
          </w:p>
        </w:tc>
        <w:tc>
          <w:tcPr>
            <w:tcW w:w="2809" w:type="dxa"/>
            <w:shd w:val="clear" w:color="auto" w:fill="auto"/>
          </w:tcPr>
          <w:p w14:paraId="1F134784" w14:textId="77777777" w:rsidR="00FD1D50" w:rsidRPr="005B0A88" w:rsidRDefault="00FD1D50" w:rsidP="00FE3642">
            <w:pPr>
              <w:pStyle w:val="TAC"/>
            </w:pPr>
            <w:r w:rsidRPr="005B0A88">
              <w:t>A.3.1.8.5 with n = 1</w:t>
            </w:r>
          </w:p>
        </w:tc>
        <w:tc>
          <w:tcPr>
            <w:tcW w:w="3961" w:type="dxa"/>
            <w:vMerge/>
          </w:tcPr>
          <w:p w14:paraId="41AB4528" w14:textId="77777777" w:rsidR="00FD1D50" w:rsidRPr="005B0A88" w:rsidRDefault="00FD1D50" w:rsidP="00FE3642">
            <w:pPr>
              <w:pStyle w:val="TAC"/>
            </w:pPr>
          </w:p>
        </w:tc>
      </w:tr>
      <w:tr w:rsidR="00FD1D50" w:rsidRPr="005B0A88" w14:paraId="518B865C" w14:textId="77777777" w:rsidTr="00FE3642">
        <w:trPr>
          <w:trHeight w:val="251"/>
          <w:jc w:val="center"/>
        </w:trPr>
        <w:tc>
          <w:tcPr>
            <w:tcW w:w="1701" w:type="dxa"/>
            <w:vMerge/>
            <w:shd w:val="clear" w:color="auto" w:fill="auto"/>
          </w:tcPr>
          <w:p w14:paraId="37B3071A" w14:textId="77777777" w:rsidR="00FD1D50" w:rsidRPr="005B0A88" w:rsidRDefault="00FD1D50" w:rsidP="00FE3642">
            <w:pPr>
              <w:pStyle w:val="TAC"/>
            </w:pPr>
          </w:p>
        </w:tc>
        <w:tc>
          <w:tcPr>
            <w:tcW w:w="1134" w:type="dxa"/>
            <w:shd w:val="clear" w:color="auto" w:fill="auto"/>
          </w:tcPr>
          <w:p w14:paraId="6A24384D" w14:textId="77777777" w:rsidR="00FD1D50" w:rsidRPr="005B0A88" w:rsidRDefault="00FD1D50" w:rsidP="00FE3642">
            <w:pPr>
              <w:pStyle w:val="TAC"/>
            </w:pPr>
            <w:r w:rsidRPr="005B0A88">
              <w:t>DUT Part 2Rx</w:t>
            </w:r>
          </w:p>
        </w:tc>
        <w:tc>
          <w:tcPr>
            <w:tcW w:w="2809" w:type="dxa"/>
            <w:shd w:val="clear" w:color="auto" w:fill="auto"/>
          </w:tcPr>
          <w:p w14:paraId="0A90C33C" w14:textId="77777777" w:rsidR="00FD1D50" w:rsidRPr="005B0A88" w:rsidRDefault="00FD1D50" w:rsidP="00FE3642">
            <w:pPr>
              <w:pStyle w:val="TAC"/>
            </w:pPr>
            <w:r w:rsidRPr="005B0A88">
              <w:t>A.3.2.3.4</w:t>
            </w:r>
          </w:p>
        </w:tc>
        <w:tc>
          <w:tcPr>
            <w:tcW w:w="3961" w:type="dxa"/>
            <w:vMerge/>
          </w:tcPr>
          <w:p w14:paraId="6E9E7F6E" w14:textId="77777777" w:rsidR="00FD1D50" w:rsidRPr="005B0A88" w:rsidRDefault="00FD1D50" w:rsidP="00FE3642">
            <w:pPr>
              <w:pStyle w:val="TAC"/>
            </w:pPr>
          </w:p>
        </w:tc>
      </w:tr>
      <w:tr w:rsidR="00FD1D50" w:rsidRPr="005B0A88" w14:paraId="7D645881" w14:textId="77777777" w:rsidTr="00FE3642">
        <w:trPr>
          <w:trHeight w:val="250"/>
          <w:jc w:val="center"/>
        </w:trPr>
        <w:tc>
          <w:tcPr>
            <w:tcW w:w="1701" w:type="dxa"/>
            <w:vMerge/>
            <w:shd w:val="clear" w:color="auto" w:fill="auto"/>
          </w:tcPr>
          <w:p w14:paraId="70AE6ABC" w14:textId="77777777" w:rsidR="00FD1D50" w:rsidRPr="005B0A88" w:rsidRDefault="00FD1D50" w:rsidP="00FE3642">
            <w:pPr>
              <w:pStyle w:val="TAC"/>
            </w:pPr>
          </w:p>
        </w:tc>
        <w:tc>
          <w:tcPr>
            <w:tcW w:w="1134" w:type="dxa"/>
            <w:shd w:val="clear" w:color="auto" w:fill="auto"/>
          </w:tcPr>
          <w:p w14:paraId="6E419D0A" w14:textId="77777777" w:rsidR="00FD1D50" w:rsidRPr="005B0A88" w:rsidRDefault="00FD1D50" w:rsidP="00FE3642">
            <w:pPr>
              <w:pStyle w:val="TAC"/>
            </w:pPr>
            <w:r w:rsidRPr="005B0A88">
              <w:t>DUT Part 4Rx</w:t>
            </w:r>
          </w:p>
        </w:tc>
        <w:tc>
          <w:tcPr>
            <w:tcW w:w="2809" w:type="dxa"/>
            <w:shd w:val="clear" w:color="auto" w:fill="auto"/>
          </w:tcPr>
          <w:p w14:paraId="66327474" w14:textId="77777777" w:rsidR="00FD1D50" w:rsidRPr="005B0A88" w:rsidRDefault="00FD1D50" w:rsidP="00FE3642">
            <w:pPr>
              <w:pStyle w:val="TAC"/>
            </w:pPr>
            <w:r w:rsidRPr="005B0A88">
              <w:t>A.3.2.5.2</w:t>
            </w:r>
          </w:p>
        </w:tc>
        <w:tc>
          <w:tcPr>
            <w:tcW w:w="3961" w:type="dxa"/>
            <w:vMerge/>
          </w:tcPr>
          <w:p w14:paraId="38AA6EAB" w14:textId="77777777" w:rsidR="00FD1D50" w:rsidRPr="005B0A88" w:rsidRDefault="00FD1D50" w:rsidP="00FE3642">
            <w:pPr>
              <w:pStyle w:val="TAC"/>
            </w:pPr>
          </w:p>
        </w:tc>
      </w:tr>
      <w:tr w:rsidR="00FD1D50" w:rsidRPr="005B0A88" w14:paraId="45BEC7EE" w14:textId="77777777" w:rsidTr="00FE3642">
        <w:trPr>
          <w:jc w:val="center"/>
        </w:trPr>
        <w:tc>
          <w:tcPr>
            <w:tcW w:w="1701" w:type="dxa"/>
            <w:shd w:val="clear" w:color="auto" w:fill="auto"/>
          </w:tcPr>
          <w:p w14:paraId="0DA44A85" w14:textId="77777777" w:rsidR="00FD1D50" w:rsidRPr="005B0A88" w:rsidRDefault="00FD1D50" w:rsidP="00FE3642">
            <w:pPr>
              <w:pStyle w:val="TAC"/>
            </w:pPr>
            <w:r w:rsidRPr="005B0A88">
              <w:t>Exceptions to connection diagram</w:t>
            </w:r>
          </w:p>
        </w:tc>
        <w:tc>
          <w:tcPr>
            <w:tcW w:w="3943" w:type="dxa"/>
            <w:gridSpan w:val="2"/>
            <w:shd w:val="clear" w:color="auto" w:fill="auto"/>
          </w:tcPr>
          <w:p w14:paraId="72CB9B51" w14:textId="77777777" w:rsidR="00FD1D50" w:rsidRPr="005B0A88" w:rsidRDefault="00FD1D50" w:rsidP="00FE3642">
            <w:pPr>
              <w:pStyle w:val="TAC"/>
            </w:pPr>
            <w:r w:rsidRPr="005B0A88">
              <w:t>N/A</w:t>
            </w:r>
          </w:p>
        </w:tc>
        <w:tc>
          <w:tcPr>
            <w:tcW w:w="3961" w:type="dxa"/>
          </w:tcPr>
          <w:p w14:paraId="08126BD0" w14:textId="77777777" w:rsidR="00FD1D50" w:rsidRPr="005B0A88" w:rsidRDefault="00FD1D50" w:rsidP="00FE3642">
            <w:pPr>
              <w:pStyle w:val="TAC"/>
            </w:pPr>
          </w:p>
        </w:tc>
      </w:tr>
    </w:tbl>
    <w:p w14:paraId="4308C63C" w14:textId="77777777" w:rsidR="00FD1D50" w:rsidRPr="005B0A88" w:rsidRDefault="00FD1D50" w:rsidP="00FD1D50">
      <w:pPr>
        <w:rPr>
          <w:rFonts w:ascii="Arial" w:hAnsi="Arial" w:cs="Arial"/>
          <w:sz w:val="18"/>
          <w:szCs w:val="18"/>
          <w:lang w:eastAsia="sv-SE"/>
        </w:rPr>
      </w:pPr>
    </w:p>
    <w:p w14:paraId="42A9BE4B" w14:textId="77777777" w:rsidR="00FD1D50" w:rsidRPr="005B0A88" w:rsidRDefault="00FD1D50" w:rsidP="00FD1D50">
      <w:pPr>
        <w:pStyle w:val="B1"/>
      </w:pPr>
      <w:r w:rsidRPr="005B0A88">
        <w:t>1. Message contents are defined in clause 6.7.4.1.2.4.3.</w:t>
      </w:r>
    </w:p>
    <w:p w14:paraId="04F61C91" w14:textId="77777777" w:rsidR="00FD1D50" w:rsidRPr="005B0A88" w:rsidRDefault="00FD1D50" w:rsidP="00FD1D50">
      <w:pPr>
        <w:pStyle w:val="B1"/>
      </w:pPr>
      <w:r w:rsidRPr="005B0A88">
        <w:t>2. Cell 1 is the NR FR1 cell. Cell 1 is the target for SSB-based L1-RSRP measurements. The UE is configured to perform RLM, BFD and L1-RSRP measurement based on the SSBs. The connection setup is done according to the settings in Annex C.1.1.</w:t>
      </w:r>
    </w:p>
    <w:p w14:paraId="70B28791" w14:textId="77777777" w:rsidR="00FD1D50" w:rsidRPr="005B0A88" w:rsidRDefault="00FD1D50" w:rsidP="00FD1D50">
      <w:pPr>
        <w:pStyle w:val="H6"/>
        <w:rPr>
          <w:lang w:eastAsia="sv-SE"/>
        </w:rPr>
      </w:pPr>
      <w:r w:rsidRPr="005B0A88">
        <w:rPr>
          <w:lang w:eastAsia="sv-SE"/>
        </w:rPr>
        <w:t>6.7.4.1.2.4.2</w:t>
      </w:r>
      <w:r w:rsidRPr="005B0A88">
        <w:rPr>
          <w:lang w:eastAsia="sv-SE"/>
        </w:rPr>
        <w:tab/>
        <w:t>Test procedure</w:t>
      </w:r>
    </w:p>
    <w:p w14:paraId="0C07BBEB" w14:textId="77777777" w:rsidR="00FD1D50" w:rsidRPr="005B0A88" w:rsidRDefault="00FD1D50" w:rsidP="00FD1D50">
      <w:pPr>
        <w:rPr>
          <w:lang w:eastAsia="sv-SE"/>
        </w:rPr>
      </w:pPr>
      <w:r w:rsidRPr="005B0A88">
        <w:t xml:space="preserve">The UE shall be configured for periodic CSI reporting in PUCCH [format 2] with a reporting periodicity as mentioned in the above table </w:t>
      </w:r>
      <w:r w:rsidRPr="005B0A88">
        <w:rPr>
          <w:lang w:eastAsia="sv-SE"/>
        </w:rPr>
        <w:t>6.7.4.1.2.4.1-2</w:t>
      </w:r>
      <w:r w:rsidRPr="005B0A88">
        <w:t>.</w:t>
      </w:r>
    </w:p>
    <w:p w14:paraId="1FC0CBC3" w14:textId="77777777" w:rsidR="00FD1D50" w:rsidRPr="005B0A88" w:rsidRDefault="00FD1D50" w:rsidP="00FD1D50">
      <w:pPr>
        <w:pStyle w:val="B1"/>
      </w:pPr>
      <w:r w:rsidRPr="005B0A88">
        <w:t>1.</w:t>
      </w:r>
      <w:r w:rsidRPr="005B0A88">
        <w:tab/>
        <w:t xml:space="preserve">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 and general test parameters set according to Table </w:t>
      </w:r>
      <w:r w:rsidRPr="005B0A88">
        <w:rPr>
          <w:lang w:eastAsia="sv-SE"/>
        </w:rPr>
        <w:t>6.7.4.1.2.4.1-2</w:t>
      </w:r>
      <w:r w:rsidRPr="005B0A88">
        <w:t>.</w:t>
      </w:r>
    </w:p>
    <w:p w14:paraId="4255C3D1" w14:textId="77777777" w:rsidR="00FD1D50" w:rsidRPr="005B0A88" w:rsidRDefault="00FD1D50" w:rsidP="00FD1D50">
      <w:pPr>
        <w:pStyle w:val="B1"/>
      </w:pPr>
      <w:r w:rsidRPr="005B0A88">
        <w:t>2.</w:t>
      </w:r>
      <w:r w:rsidRPr="005B0A88">
        <w:tab/>
        <w:t>Set the parameters according to T1 in Table</w:t>
      </w:r>
      <w:r w:rsidRPr="005B0A88">
        <w:rPr>
          <w:lang w:eastAsia="sv-SE"/>
        </w:rPr>
        <w:t xml:space="preserve"> 6.7.4.1.2.5-</w:t>
      </w:r>
      <w:r w:rsidRPr="005B0A88">
        <w:t>1.</w:t>
      </w:r>
    </w:p>
    <w:p w14:paraId="6F4609CE" w14:textId="77777777" w:rsidR="00FD1D50" w:rsidRPr="005B0A88" w:rsidRDefault="00FD1D50" w:rsidP="00FD1D50">
      <w:pPr>
        <w:pStyle w:val="B1"/>
        <w:rPr>
          <w:rFonts w:cs="v4.2.0"/>
        </w:rPr>
      </w:pPr>
      <w:r w:rsidRPr="005B0A88">
        <w:t>3.</w:t>
      </w:r>
      <w:r w:rsidRPr="005B0A88">
        <w:tab/>
        <w:t>T</w:t>
      </w:r>
      <w:r w:rsidRPr="005B0A88">
        <w:rPr>
          <w:rFonts w:cs="v4.2.0"/>
        </w:rPr>
        <w:t xml:space="preserve">he UE shall start sending L1-RSRP report including results of both SSB#0 and SSB#1 every 80 slots. </w:t>
      </w:r>
    </w:p>
    <w:p w14:paraId="6CF31EB7" w14:textId="77777777" w:rsidR="00FD1D50" w:rsidRPr="005B0A88" w:rsidRDefault="00FD1D50" w:rsidP="00FD1D50">
      <w:pPr>
        <w:pStyle w:val="B1"/>
      </w:pPr>
      <w:r w:rsidRPr="005B0A88">
        <w:t>4.</w:t>
      </w:r>
      <w:r w:rsidRPr="005B0A88">
        <w:tab/>
      </w:r>
      <w:r w:rsidRPr="005B0A88">
        <w:rPr>
          <w:rFonts w:cs="v4.2.0"/>
        </w:rPr>
        <w:t xml:space="preserve">The SS shall check the L1-RSRP reported values of SSB#0 and SSB#1 in the periodic L1-RSRP reports. The L1-RSRP value for SSB#1 is compared to the L1-RSRP value for SSB#0. If the difference is within the limits in Table 6.7.4.1.2.5-2, the number </w:t>
      </w:r>
      <w:r w:rsidRPr="005B0A88">
        <w:t>of passed iterations is increased by one, otherwise the number of failed iterations is increased by one.</w:t>
      </w:r>
    </w:p>
    <w:p w14:paraId="45EE4E7D" w14:textId="77777777" w:rsidR="00FD1D50" w:rsidRPr="005B0A88" w:rsidRDefault="00FD1D50" w:rsidP="00FD1D50">
      <w:pPr>
        <w:pStyle w:val="B1"/>
      </w:pPr>
      <w:r w:rsidRPr="005B0A88">
        <w:rPr>
          <w:lang w:eastAsia="zh-TW"/>
        </w:rPr>
        <w:lastRenderedPageBreak/>
        <w:t>5.</w:t>
      </w:r>
      <w:r w:rsidRPr="005B0A88">
        <w:rPr>
          <w:lang w:eastAsia="zh-TW"/>
        </w:rPr>
        <w:tab/>
      </w:r>
      <w:r w:rsidRPr="005B0A88">
        <w:t>The SS shall continue checking the L1-RSRP report messages transmitted by the UE until the confidence level according to Table G.2.3-1 in Annex G is achieved.</w:t>
      </w:r>
    </w:p>
    <w:p w14:paraId="6245DC90" w14:textId="77777777" w:rsidR="00FD1D50" w:rsidRPr="005B0A88" w:rsidRDefault="00FD1D50" w:rsidP="00FD1D50">
      <w:pPr>
        <w:pStyle w:val="B1"/>
      </w:pPr>
      <w:r w:rsidRPr="005B0A88">
        <w:t>6. Set the parameters according to each sub-test in Table 6.7.4.1.2.5-1 as appropriate and repeat steps 3-5.</w:t>
      </w:r>
    </w:p>
    <w:p w14:paraId="2D2B6145" w14:textId="77777777" w:rsidR="00FD1D50" w:rsidRPr="005B0A88" w:rsidRDefault="00FD1D50" w:rsidP="00FD1D50">
      <w:pPr>
        <w:pStyle w:val="H6"/>
        <w:rPr>
          <w:lang w:eastAsia="sv-SE"/>
        </w:rPr>
      </w:pPr>
      <w:r w:rsidRPr="005B0A88">
        <w:rPr>
          <w:lang w:eastAsia="sv-SE"/>
        </w:rPr>
        <w:t>6.7.4.1.2.4.3</w:t>
      </w:r>
      <w:r w:rsidRPr="005B0A88">
        <w:rPr>
          <w:lang w:eastAsia="sv-SE"/>
        </w:rPr>
        <w:tab/>
        <w:t>Message contents</w:t>
      </w:r>
    </w:p>
    <w:p w14:paraId="743F6F8D" w14:textId="77777777" w:rsidR="00FD1D50" w:rsidRPr="005B0A88" w:rsidRDefault="00FD1D50" w:rsidP="00FD1D50">
      <w:pPr>
        <w:rPr>
          <w:lang w:eastAsia="sv-SE"/>
        </w:rPr>
      </w:pPr>
      <w:r w:rsidRPr="005B0A88">
        <w:rPr>
          <w:lang w:eastAsia="sv-SE"/>
        </w:rPr>
        <w:t>Message contents  are same as in Clause 6.7.4.1.1.4.3.</w:t>
      </w:r>
    </w:p>
    <w:p w14:paraId="40A76C1C" w14:textId="77777777" w:rsidR="00FD1D50" w:rsidRPr="005B0A88" w:rsidRDefault="00FD1D50" w:rsidP="00FD1D50">
      <w:pPr>
        <w:pStyle w:val="H6"/>
        <w:rPr>
          <w:lang w:eastAsia="sv-SE"/>
        </w:rPr>
      </w:pPr>
      <w:r w:rsidRPr="005B0A88">
        <w:rPr>
          <w:lang w:eastAsia="sv-SE"/>
        </w:rPr>
        <w:t>6.7.4.1.2.5</w:t>
      </w:r>
      <w:r w:rsidRPr="005B0A88">
        <w:rPr>
          <w:lang w:eastAsia="sv-SE"/>
        </w:rPr>
        <w:tab/>
        <w:t xml:space="preserve">Test requirement </w:t>
      </w:r>
    </w:p>
    <w:p w14:paraId="71EB399F" w14:textId="77777777" w:rsidR="00FD1D50" w:rsidRPr="005B0A88" w:rsidRDefault="00FD1D50" w:rsidP="00FD1D50">
      <w:pPr>
        <w:rPr>
          <w:lang w:eastAsia="sv-SE"/>
        </w:rPr>
      </w:pPr>
      <w:r w:rsidRPr="005B0A88">
        <w:rPr>
          <w:lang w:eastAsia="sv-SE"/>
        </w:rPr>
        <w:t>Table 6.7.4.1.2.5-1 defines the primary level settings including test tolerances for all tests.</w:t>
      </w:r>
    </w:p>
    <w:p w14:paraId="680E8597" w14:textId="77777777" w:rsidR="00FD1D50" w:rsidRPr="005B0A88" w:rsidRDefault="00FD1D50" w:rsidP="00FD1D50">
      <w:pPr>
        <w:rPr>
          <w:lang w:eastAsia="sv-SE"/>
        </w:rPr>
      </w:pPr>
      <w:r w:rsidRPr="005B0A88">
        <w:rPr>
          <w:lang w:eastAsia="sv-SE"/>
        </w:rPr>
        <w:t>Each L1-RSRP measurement report for each of the tests in Table 6.7.4.1.2.5-1 shall meet the corresponding absolute accuracy requirements in Table 6.7.4.1.2.5-2.</w:t>
      </w:r>
    </w:p>
    <w:p w14:paraId="1027E360" w14:textId="77777777" w:rsidR="00FD1D50" w:rsidRPr="005B0A88" w:rsidRDefault="00FD1D50" w:rsidP="00FD1D50">
      <w:pPr>
        <w:pStyle w:val="TH"/>
      </w:pPr>
      <w:r w:rsidRPr="005B0A88">
        <w:t>Table 6.7.4.1.2.5-1: Same as Table 6.7.4.1.1.5-1</w:t>
      </w:r>
    </w:p>
    <w:p w14:paraId="654A9478" w14:textId="77777777" w:rsidR="00FD1D50" w:rsidRPr="005B0A88" w:rsidRDefault="00FD1D50" w:rsidP="00FD1D50">
      <w:pPr>
        <w:pStyle w:val="TH"/>
      </w:pPr>
      <w:r w:rsidRPr="005B0A88">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FD1D50" w:rsidRPr="005B0A88" w14:paraId="0F00D73B" w14:textId="77777777" w:rsidTr="00FE364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2E9B14" w14:textId="77777777" w:rsidR="00FD1D50" w:rsidRPr="005B0A88" w:rsidRDefault="00FD1D50" w:rsidP="00FE3642">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C004628" w14:textId="77777777" w:rsidR="00FD1D50" w:rsidRPr="005B0A88" w:rsidRDefault="00FD1D50" w:rsidP="00FE3642">
            <w:pPr>
              <w:pStyle w:val="TAH"/>
            </w:pPr>
            <w:r w:rsidRPr="005B0A88">
              <w:t>Test 1</w:t>
            </w:r>
          </w:p>
        </w:tc>
        <w:tc>
          <w:tcPr>
            <w:tcW w:w="2936" w:type="dxa"/>
            <w:tcBorders>
              <w:top w:val="single" w:sz="4" w:space="0" w:color="auto"/>
              <w:left w:val="single" w:sz="4" w:space="0" w:color="auto"/>
              <w:bottom w:val="single" w:sz="4" w:space="0" w:color="auto"/>
              <w:right w:val="single" w:sz="4" w:space="0" w:color="auto"/>
            </w:tcBorders>
            <w:vAlign w:val="center"/>
          </w:tcPr>
          <w:p w14:paraId="019011A0" w14:textId="77777777" w:rsidR="00FD1D50" w:rsidRPr="005B0A88" w:rsidRDefault="00FD1D50" w:rsidP="00FE3642">
            <w:pPr>
              <w:pStyle w:val="TAH"/>
            </w:pPr>
            <w:r w:rsidRPr="005B0A88">
              <w:t>Test 2</w:t>
            </w:r>
          </w:p>
        </w:tc>
      </w:tr>
      <w:tr w:rsidR="00FD1D50" w:rsidRPr="005B0A88" w14:paraId="3D2D5F26" w14:textId="77777777" w:rsidTr="00FE364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E4DBD70" w14:textId="77777777" w:rsidR="00FD1D50" w:rsidRPr="005B0A88" w:rsidRDefault="00FD1D50" w:rsidP="00FE3642">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7695035" w14:textId="77777777" w:rsidR="00FD1D50" w:rsidRPr="005B0A88" w:rsidRDefault="00FD1D50" w:rsidP="00FE3642">
            <w:pPr>
              <w:pStyle w:val="TAL"/>
              <w:jc w:val="center"/>
            </w:pPr>
            <w:r w:rsidRPr="005B0A88">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1E36F3A2" w14:textId="77777777" w:rsidR="00FD1D50" w:rsidRPr="005B0A88" w:rsidRDefault="00FD1D50" w:rsidP="00FE3642">
            <w:pPr>
              <w:pStyle w:val="TAL"/>
              <w:jc w:val="center"/>
            </w:pPr>
            <w:r w:rsidRPr="005B0A88">
              <w:t>All bands</w:t>
            </w:r>
          </w:p>
        </w:tc>
      </w:tr>
      <w:tr w:rsidR="00FD1D50" w:rsidRPr="005B0A88" w14:paraId="1ABC7C50" w14:textId="77777777" w:rsidTr="00FE3642">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0A811B8" w14:textId="77777777" w:rsidR="00FD1D50" w:rsidRPr="005B0A88" w:rsidRDefault="00FD1D50" w:rsidP="00FE3642">
            <w:pPr>
              <w:pStyle w:val="TAC"/>
              <w:jc w:val="left"/>
            </w:pPr>
            <w:r w:rsidRPr="005B0A88">
              <w:t>Normal Conditions</w:t>
            </w:r>
          </w:p>
        </w:tc>
      </w:tr>
      <w:tr w:rsidR="00FD1D50" w:rsidRPr="005B0A88" w14:paraId="253966ED" w14:textId="77777777" w:rsidTr="00FE364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BF9D2F1" w14:textId="77777777" w:rsidR="00FD1D50" w:rsidRPr="005B0A88" w:rsidRDefault="00FD1D50" w:rsidP="00FE3642">
            <w:pPr>
              <w:pStyle w:val="TAL"/>
            </w:pPr>
            <w:r w:rsidRPr="005B0A88">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4A1E4523" w14:textId="77777777" w:rsidR="00FD1D50" w:rsidRPr="005B0A88" w:rsidRDefault="00FD1D50" w:rsidP="00FE3642">
            <w:pPr>
              <w:pStyle w:val="TAC"/>
            </w:pPr>
            <w:r w:rsidRPr="005B0A88">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tcPr>
          <w:p w14:paraId="064F248A" w14:textId="77777777" w:rsidR="00FD1D50" w:rsidRPr="005B0A88" w:rsidRDefault="00FD1D50" w:rsidP="00FE3642">
            <w:pPr>
              <w:pStyle w:val="TAC"/>
            </w:pPr>
            <w:r w:rsidRPr="005B0A88">
              <w:t>RSRP_x - 3</w:t>
            </w:r>
          </w:p>
        </w:tc>
      </w:tr>
      <w:tr w:rsidR="00FD1D50" w:rsidRPr="005B0A88" w14:paraId="30EA32BC" w14:textId="77777777" w:rsidTr="00FE364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62E4CB2" w14:textId="77777777" w:rsidR="00FD1D50" w:rsidRPr="005B0A88" w:rsidRDefault="00FD1D50" w:rsidP="00FE3642">
            <w:pPr>
              <w:pStyle w:val="TAL"/>
            </w:pPr>
            <w:r w:rsidRPr="005B0A88">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5940FDC9" w14:textId="77777777" w:rsidR="00FD1D50" w:rsidRPr="005B0A88" w:rsidRDefault="00FD1D50" w:rsidP="00FE3642">
            <w:pPr>
              <w:pStyle w:val="TAC"/>
            </w:pPr>
            <w:r w:rsidRPr="005B0A88">
              <w:t>RSRP_x + 3</w:t>
            </w:r>
          </w:p>
        </w:tc>
        <w:tc>
          <w:tcPr>
            <w:tcW w:w="2936" w:type="dxa"/>
            <w:tcBorders>
              <w:top w:val="single" w:sz="4" w:space="0" w:color="auto"/>
              <w:left w:val="single" w:sz="4" w:space="0" w:color="auto"/>
              <w:bottom w:val="single" w:sz="4" w:space="0" w:color="auto"/>
              <w:right w:val="single" w:sz="4" w:space="0" w:color="auto"/>
            </w:tcBorders>
            <w:vAlign w:val="center"/>
          </w:tcPr>
          <w:p w14:paraId="2D54FFE8" w14:textId="77777777" w:rsidR="00FD1D50" w:rsidRPr="005B0A88" w:rsidRDefault="00FD1D50" w:rsidP="00FE3642">
            <w:pPr>
              <w:pStyle w:val="TAC"/>
            </w:pPr>
            <w:r w:rsidRPr="005B0A88">
              <w:t>RSRP_x + 3</w:t>
            </w:r>
          </w:p>
        </w:tc>
      </w:tr>
      <w:tr w:rsidR="00FD1D50" w:rsidRPr="005B0A88" w14:paraId="2C272635" w14:textId="77777777" w:rsidTr="00FE3642">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3A92CC4" w14:textId="77777777" w:rsidR="00FD1D50" w:rsidRPr="005B0A88" w:rsidRDefault="00FD1D50" w:rsidP="00FE3642">
            <w:pPr>
              <w:pStyle w:val="TAC"/>
              <w:jc w:val="left"/>
            </w:pPr>
            <w:r w:rsidRPr="005B0A88">
              <w:t>Extreme Conditions</w:t>
            </w:r>
          </w:p>
        </w:tc>
      </w:tr>
      <w:tr w:rsidR="00FD1D50" w:rsidRPr="005B0A88" w14:paraId="012A5691" w14:textId="77777777" w:rsidTr="00FE364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4F19246" w14:textId="77777777" w:rsidR="00FD1D50" w:rsidRPr="005B0A88" w:rsidRDefault="00FD1D50" w:rsidP="00FE3642">
            <w:pPr>
              <w:pStyle w:val="TAL"/>
            </w:pPr>
            <w:r w:rsidRPr="005B0A88">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72856B28" w14:textId="77777777" w:rsidR="00FD1D50" w:rsidRPr="005B0A88" w:rsidRDefault="00FD1D50" w:rsidP="00FE3642">
            <w:pPr>
              <w:pStyle w:val="TAC"/>
            </w:pPr>
            <w:r w:rsidRPr="005B0A88">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tcPr>
          <w:p w14:paraId="036CD4BF" w14:textId="77777777" w:rsidR="00FD1D50" w:rsidRPr="005B0A88" w:rsidRDefault="00FD1D50" w:rsidP="00FE3642">
            <w:pPr>
              <w:pStyle w:val="TAC"/>
            </w:pPr>
            <w:r w:rsidRPr="005B0A88">
              <w:t>RSRP_x - 4</w:t>
            </w:r>
          </w:p>
        </w:tc>
      </w:tr>
      <w:tr w:rsidR="00FD1D50" w:rsidRPr="005B0A88" w14:paraId="062C92DD" w14:textId="77777777" w:rsidTr="00FE364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47AE79" w14:textId="77777777" w:rsidR="00FD1D50" w:rsidRPr="005B0A88" w:rsidRDefault="00FD1D50" w:rsidP="00FE3642">
            <w:pPr>
              <w:pStyle w:val="TAL"/>
            </w:pPr>
            <w:r w:rsidRPr="005B0A88">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68FD41D4" w14:textId="77777777" w:rsidR="00FD1D50" w:rsidRPr="005B0A88" w:rsidRDefault="00FD1D50" w:rsidP="00FE3642">
            <w:pPr>
              <w:pStyle w:val="TAC"/>
            </w:pPr>
            <w:r w:rsidRPr="005B0A88">
              <w:t>RSRP_x + 4</w:t>
            </w:r>
          </w:p>
        </w:tc>
        <w:tc>
          <w:tcPr>
            <w:tcW w:w="2936" w:type="dxa"/>
            <w:tcBorders>
              <w:top w:val="single" w:sz="4" w:space="0" w:color="auto"/>
              <w:left w:val="single" w:sz="4" w:space="0" w:color="auto"/>
              <w:bottom w:val="single" w:sz="4" w:space="0" w:color="auto"/>
              <w:right w:val="single" w:sz="4" w:space="0" w:color="auto"/>
            </w:tcBorders>
            <w:vAlign w:val="center"/>
          </w:tcPr>
          <w:p w14:paraId="56D36092" w14:textId="77777777" w:rsidR="00FD1D50" w:rsidRPr="005B0A88" w:rsidRDefault="00FD1D50" w:rsidP="00FE3642">
            <w:pPr>
              <w:pStyle w:val="TAC"/>
            </w:pPr>
            <w:r w:rsidRPr="005B0A88">
              <w:t>RSRP_x + 4</w:t>
            </w:r>
          </w:p>
        </w:tc>
      </w:tr>
      <w:tr w:rsidR="00FD1D50" w:rsidRPr="005B0A88" w14:paraId="78A3023B" w14:textId="77777777" w:rsidTr="00FE3642">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70AE93F" w14:textId="77777777" w:rsidR="00FD1D50" w:rsidRPr="005B0A88" w:rsidRDefault="00FD1D50" w:rsidP="00FE3642">
            <w:pPr>
              <w:pStyle w:val="TAC"/>
              <w:jc w:val="left"/>
            </w:pPr>
            <w:r w:rsidRPr="005B0A88">
              <w:t>RSRP_x is the reported value of Cell 1 SSB resource 0</w:t>
            </w:r>
          </w:p>
        </w:tc>
      </w:tr>
    </w:tbl>
    <w:p w14:paraId="20998473" w14:textId="77777777" w:rsidR="00FD1D50" w:rsidRPr="005B0A88" w:rsidRDefault="00FD1D50" w:rsidP="00FD1D50">
      <w:pPr>
        <w:rPr>
          <w:lang w:eastAsia="sv-SE"/>
        </w:rPr>
      </w:pPr>
    </w:p>
    <w:p w14:paraId="3C7B02B9" w14:textId="77777777" w:rsidR="00FD1D50" w:rsidRPr="005B0A88" w:rsidRDefault="00FD1D50" w:rsidP="00FD1D50">
      <w:r w:rsidRPr="005B0A88">
        <w:t>For the test to pass, the ratio of successful reported values in each test shall be more than 90% with a confidence level of 95%.</w:t>
      </w:r>
    </w:p>
    <w:p w14:paraId="60DD5ADB" w14:textId="77777777" w:rsidR="00FD1D50" w:rsidRPr="005B0A88" w:rsidRDefault="00FD1D50" w:rsidP="00FD1D50">
      <w:pPr>
        <w:pStyle w:val="Heading4"/>
        <w:rPr>
          <w:lang w:eastAsia="sv-SE"/>
        </w:rPr>
      </w:pPr>
      <w:r w:rsidRPr="005B0A88">
        <w:rPr>
          <w:lang w:eastAsia="sv-SE"/>
        </w:rPr>
        <w:t>6.7.4.2</w:t>
      </w:r>
      <w:r w:rsidRPr="005B0A88">
        <w:rPr>
          <w:lang w:eastAsia="sv-SE"/>
        </w:rPr>
        <w:tab/>
        <w:t>CSI-RS based L1-RSRP measurements</w:t>
      </w:r>
    </w:p>
    <w:p w14:paraId="26F36558" w14:textId="77777777" w:rsidR="00FD1D50" w:rsidRPr="005B0A88" w:rsidRDefault="00FD1D50" w:rsidP="00FD1D50">
      <w:pPr>
        <w:pStyle w:val="Heading5"/>
        <w:rPr>
          <w:lang w:eastAsia="sv-SE"/>
        </w:rPr>
      </w:pPr>
      <w:r w:rsidRPr="005B0A88">
        <w:rPr>
          <w:lang w:eastAsia="sv-SE"/>
        </w:rPr>
        <w:t>6.7.4.2.1</w:t>
      </w:r>
      <w:r w:rsidRPr="005B0A88">
        <w:rPr>
          <w:lang w:eastAsia="sv-SE"/>
        </w:rPr>
        <w:tab/>
        <w:t>NR SA FR1 CSI-RS based L1-RSRP absolute measurement accuracy</w:t>
      </w:r>
    </w:p>
    <w:p w14:paraId="62839604" w14:textId="77777777" w:rsidR="00FD1D50" w:rsidRPr="005B0A88" w:rsidRDefault="00FD1D50" w:rsidP="00FD1D50">
      <w:pPr>
        <w:pStyle w:val="H6"/>
      </w:pPr>
      <w:r w:rsidRPr="005B0A88">
        <w:t>6.7.4.2.1.1</w:t>
      </w:r>
      <w:r w:rsidRPr="005B0A88">
        <w:tab/>
        <w:t>Test purpose</w:t>
      </w:r>
    </w:p>
    <w:p w14:paraId="6D1F085E" w14:textId="77777777" w:rsidR="00FD1D50" w:rsidRPr="005B0A88" w:rsidRDefault="00FD1D50" w:rsidP="00FD1D50">
      <w:pPr>
        <w:rPr>
          <w:lang w:eastAsia="sv-SE"/>
        </w:rPr>
      </w:pPr>
      <w:r w:rsidRPr="005B0A88">
        <w:rPr>
          <w:lang w:eastAsia="sv-SE"/>
        </w:rPr>
        <w:t>The purpose of this test is to verify that the CSI-RS based L1-RSRP absolute measurement accuracy is within the specified limits for all bands.</w:t>
      </w:r>
    </w:p>
    <w:p w14:paraId="5A90F416" w14:textId="77777777" w:rsidR="00FD1D50" w:rsidRPr="005B0A88" w:rsidRDefault="00FD1D50" w:rsidP="00FD1D50">
      <w:pPr>
        <w:pStyle w:val="H6"/>
      </w:pPr>
      <w:r w:rsidRPr="005B0A88">
        <w:t>6.7.4.2.1.2</w:t>
      </w:r>
      <w:r w:rsidRPr="005B0A88">
        <w:tab/>
        <w:t>Test applicability</w:t>
      </w:r>
    </w:p>
    <w:p w14:paraId="05F0C63D" w14:textId="77777777" w:rsidR="00FD1D50" w:rsidRPr="005B0A88" w:rsidRDefault="00FD1D50" w:rsidP="00FD1D50">
      <w:pPr>
        <w:rPr>
          <w:lang w:eastAsia="sv-SE"/>
        </w:rPr>
      </w:pPr>
      <w:r w:rsidRPr="005B0A88">
        <w:rPr>
          <w:lang w:eastAsia="sv-SE"/>
        </w:rPr>
        <w:t>This test applies to all types of NR UE from Release 15 onwards.</w:t>
      </w:r>
    </w:p>
    <w:p w14:paraId="00F1C843" w14:textId="77777777" w:rsidR="00FD1D50" w:rsidRPr="005B0A88" w:rsidRDefault="00FD1D50" w:rsidP="00FD1D50">
      <w:pPr>
        <w:pStyle w:val="H6"/>
        <w:rPr>
          <w:lang w:eastAsia="sv-SE"/>
        </w:rPr>
      </w:pPr>
      <w:r w:rsidRPr="005B0A88">
        <w:rPr>
          <w:lang w:eastAsia="sv-SE"/>
        </w:rPr>
        <w:t>6.7.4.2.1.3</w:t>
      </w:r>
      <w:r w:rsidRPr="005B0A88">
        <w:rPr>
          <w:lang w:eastAsia="sv-SE"/>
        </w:rPr>
        <w:tab/>
        <w:t>Minimum conformance requirements</w:t>
      </w:r>
    </w:p>
    <w:p w14:paraId="569C6B5C" w14:textId="77777777" w:rsidR="00FD1D50" w:rsidRPr="005B0A88" w:rsidRDefault="00FD1D50" w:rsidP="00FD1D50">
      <w:pPr>
        <w:rPr>
          <w:lang w:eastAsia="sv-SE"/>
        </w:rPr>
      </w:pPr>
      <w:r w:rsidRPr="005B0A88">
        <w:rPr>
          <w:lang w:eastAsia="sv-SE"/>
        </w:rPr>
        <w:t>The minimum conformance requirements are specified in clause 6.7.4.0.3.</w:t>
      </w:r>
    </w:p>
    <w:p w14:paraId="49CF8B07" w14:textId="77777777" w:rsidR="00FD1D50" w:rsidRPr="005B0A88" w:rsidRDefault="00FD1D50" w:rsidP="00FD1D50">
      <w:pPr>
        <w:rPr>
          <w:lang w:eastAsia="sv-SE"/>
        </w:rPr>
      </w:pPr>
      <w:r w:rsidRPr="005B0A88">
        <w:rPr>
          <w:lang w:eastAsia="sv-SE"/>
        </w:rPr>
        <w:t>The normative reference for this requirement is TS 38.133 [6] clause A.6.7.4.2.</w:t>
      </w:r>
    </w:p>
    <w:p w14:paraId="3A157258" w14:textId="77777777" w:rsidR="00FD1D50" w:rsidRPr="005B0A88" w:rsidRDefault="00FD1D50" w:rsidP="00FD1D50">
      <w:pPr>
        <w:pStyle w:val="H6"/>
        <w:rPr>
          <w:lang w:eastAsia="sv-SE"/>
        </w:rPr>
      </w:pPr>
      <w:r w:rsidRPr="005B0A88">
        <w:rPr>
          <w:lang w:eastAsia="sv-SE"/>
        </w:rPr>
        <w:t>6.7.4.2.1.4</w:t>
      </w:r>
      <w:r w:rsidRPr="005B0A88">
        <w:rPr>
          <w:lang w:eastAsia="sv-SE"/>
        </w:rPr>
        <w:tab/>
        <w:t>Test description</w:t>
      </w:r>
    </w:p>
    <w:p w14:paraId="63D07BE6" w14:textId="77777777" w:rsidR="00FD1D50" w:rsidRPr="005B0A88" w:rsidRDefault="00FD1D50" w:rsidP="00FD1D50">
      <w:pPr>
        <w:pStyle w:val="H6"/>
        <w:rPr>
          <w:lang w:eastAsia="sv-SE"/>
        </w:rPr>
      </w:pPr>
      <w:r w:rsidRPr="005B0A88">
        <w:rPr>
          <w:lang w:eastAsia="sv-SE"/>
        </w:rPr>
        <w:t>6.7.4.2.1.4.1</w:t>
      </w:r>
      <w:r w:rsidRPr="005B0A88">
        <w:rPr>
          <w:lang w:eastAsia="sv-SE"/>
        </w:rPr>
        <w:tab/>
        <w:t>Initial conditions</w:t>
      </w:r>
    </w:p>
    <w:p w14:paraId="502E0FE7" w14:textId="77777777" w:rsidR="00FD1D50" w:rsidRPr="005B0A88" w:rsidRDefault="00FD1D50" w:rsidP="00FD1D50">
      <w:pPr>
        <w:rPr>
          <w:lang w:eastAsia="sv-SE"/>
        </w:rPr>
      </w:pPr>
      <w:r w:rsidRPr="005B0A88">
        <w:rPr>
          <w:lang w:eastAsia="sv-SE"/>
        </w:rPr>
        <w:t>This test shall be tested using any of the test configurations in Table 6.7.4.2.</w:t>
      </w:r>
      <w:r w:rsidRPr="005B0A88">
        <w:t>1.</w:t>
      </w:r>
      <w:r w:rsidRPr="005B0A88">
        <w:rPr>
          <w:lang w:eastAsia="sv-SE"/>
        </w:rPr>
        <w:t>4.1-1.</w:t>
      </w:r>
    </w:p>
    <w:p w14:paraId="1224F999" w14:textId="77777777" w:rsidR="00FD1D50" w:rsidRPr="005B0A88" w:rsidRDefault="00FD1D50" w:rsidP="00FD1D50">
      <w:pPr>
        <w:pStyle w:val="TH"/>
      </w:pPr>
      <w:r w:rsidRPr="005B0A88">
        <w:lastRenderedPageBreak/>
        <w:t xml:space="preserve">Table 6.7.4.2.1.4.1-1: </w:t>
      </w:r>
      <w:r w:rsidRPr="005B0A88">
        <w:rPr>
          <w:lang w:eastAsia="sv-SE"/>
        </w:rPr>
        <w:t>NR SA FR1 CSI-RS based L1-RSRP absolute measurement accuracy</w:t>
      </w:r>
      <w:r w:rsidRPr="005B0A8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1D50" w:rsidRPr="005B0A88" w14:paraId="2B39698A" w14:textId="77777777" w:rsidTr="00FE3642">
        <w:trPr>
          <w:jc w:val="center"/>
        </w:trPr>
        <w:tc>
          <w:tcPr>
            <w:tcW w:w="1418" w:type="dxa"/>
            <w:shd w:val="clear" w:color="auto" w:fill="auto"/>
          </w:tcPr>
          <w:p w14:paraId="2F880C8B" w14:textId="77777777" w:rsidR="00FD1D50" w:rsidRPr="005B0A88" w:rsidRDefault="00FD1D50" w:rsidP="00FE3642">
            <w:pPr>
              <w:pStyle w:val="TAH"/>
            </w:pPr>
            <w:r w:rsidRPr="005B0A88">
              <w:t>Test Case ID</w:t>
            </w:r>
          </w:p>
        </w:tc>
        <w:tc>
          <w:tcPr>
            <w:tcW w:w="7371" w:type="dxa"/>
            <w:shd w:val="clear" w:color="auto" w:fill="auto"/>
          </w:tcPr>
          <w:p w14:paraId="1155FF8C" w14:textId="77777777" w:rsidR="00FD1D50" w:rsidRPr="005B0A88" w:rsidRDefault="00FD1D50" w:rsidP="00FE3642">
            <w:pPr>
              <w:pStyle w:val="TAH"/>
            </w:pPr>
            <w:r w:rsidRPr="005B0A88">
              <w:t>Description</w:t>
            </w:r>
          </w:p>
        </w:tc>
      </w:tr>
      <w:tr w:rsidR="00FD1D50" w:rsidRPr="005B0A88" w14:paraId="310233C6" w14:textId="77777777" w:rsidTr="00FE3642">
        <w:trPr>
          <w:jc w:val="center"/>
        </w:trPr>
        <w:tc>
          <w:tcPr>
            <w:tcW w:w="1418" w:type="dxa"/>
            <w:shd w:val="clear" w:color="auto" w:fill="auto"/>
          </w:tcPr>
          <w:p w14:paraId="54929824" w14:textId="77777777" w:rsidR="00FD1D50" w:rsidRPr="005B0A88" w:rsidRDefault="00FD1D50" w:rsidP="00FE3642">
            <w:pPr>
              <w:pStyle w:val="TAC"/>
            </w:pPr>
            <w:r w:rsidRPr="005B0A88">
              <w:t>6.7.4.2.1-1</w:t>
            </w:r>
          </w:p>
        </w:tc>
        <w:tc>
          <w:tcPr>
            <w:tcW w:w="7371" w:type="dxa"/>
            <w:shd w:val="clear" w:color="auto" w:fill="auto"/>
          </w:tcPr>
          <w:p w14:paraId="16E38216" w14:textId="77777777" w:rsidR="00FD1D50" w:rsidRPr="005B0A88" w:rsidRDefault="00FD1D50" w:rsidP="00FE3642">
            <w:pPr>
              <w:pStyle w:val="TAC"/>
            </w:pPr>
            <w:r w:rsidRPr="005B0A88">
              <w:t>NR: 15 kHz SSB SCS, 10MHz bandwidth, FDD</w:t>
            </w:r>
          </w:p>
        </w:tc>
      </w:tr>
      <w:tr w:rsidR="00FD1D50" w:rsidRPr="005B0A88" w14:paraId="0B5E4B8A" w14:textId="77777777" w:rsidTr="00FE3642">
        <w:trPr>
          <w:jc w:val="center"/>
        </w:trPr>
        <w:tc>
          <w:tcPr>
            <w:tcW w:w="1418" w:type="dxa"/>
            <w:shd w:val="clear" w:color="auto" w:fill="auto"/>
          </w:tcPr>
          <w:p w14:paraId="3C890C18" w14:textId="77777777" w:rsidR="00FD1D50" w:rsidRPr="005B0A88" w:rsidRDefault="00FD1D50" w:rsidP="00FE3642">
            <w:pPr>
              <w:pStyle w:val="TAC"/>
            </w:pPr>
            <w:r w:rsidRPr="005B0A88">
              <w:t>6.7.4.2.1-2</w:t>
            </w:r>
          </w:p>
        </w:tc>
        <w:tc>
          <w:tcPr>
            <w:tcW w:w="7371" w:type="dxa"/>
            <w:shd w:val="clear" w:color="auto" w:fill="auto"/>
          </w:tcPr>
          <w:p w14:paraId="70A1D466" w14:textId="77777777" w:rsidR="00FD1D50" w:rsidRPr="005B0A88" w:rsidRDefault="00FD1D50" w:rsidP="00FE3642">
            <w:pPr>
              <w:pStyle w:val="TAC"/>
            </w:pPr>
            <w:r w:rsidRPr="005B0A88">
              <w:t>NR: 15 kHz SSB SCS, 10MHz bandwidth, TDD</w:t>
            </w:r>
          </w:p>
        </w:tc>
      </w:tr>
      <w:tr w:rsidR="00FD1D50" w:rsidRPr="005B0A88" w14:paraId="34EB193A" w14:textId="77777777" w:rsidTr="00FE3642">
        <w:trPr>
          <w:jc w:val="center"/>
        </w:trPr>
        <w:tc>
          <w:tcPr>
            <w:tcW w:w="1418" w:type="dxa"/>
            <w:shd w:val="clear" w:color="auto" w:fill="auto"/>
          </w:tcPr>
          <w:p w14:paraId="3B8491A0" w14:textId="77777777" w:rsidR="00FD1D50" w:rsidRPr="005B0A88" w:rsidRDefault="00FD1D50" w:rsidP="00FE3642">
            <w:pPr>
              <w:pStyle w:val="TAC"/>
            </w:pPr>
            <w:r w:rsidRPr="005B0A88">
              <w:t>6.7.4.2.1-3</w:t>
            </w:r>
          </w:p>
        </w:tc>
        <w:tc>
          <w:tcPr>
            <w:tcW w:w="7371" w:type="dxa"/>
            <w:shd w:val="clear" w:color="auto" w:fill="auto"/>
          </w:tcPr>
          <w:p w14:paraId="67D36C35" w14:textId="77777777" w:rsidR="00FD1D50" w:rsidRPr="005B0A88" w:rsidRDefault="00FD1D50" w:rsidP="00FE3642">
            <w:pPr>
              <w:pStyle w:val="TAC"/>
            </w:pPr>
            <w:r w:rsidRPr="005B0A88">
              <w:t>NR: 30 kHz SSB SCS, 40MHz bandwidth, TDD</w:t>
            </w:r>
          </w:p>
        </w:tc>
      </w:tr>
      <w:tr w:rsidR="00FD1D50" w:rsidRPr="005B0A88" w14:paraId="6811F042" w14:textId="77777777" w:rsidTr="00FE3642">
        <w:trPr>
          <w:jc w:val="center"/>
        </w:trPr>
        <w:tc>
          <w:tcPr>
            <w:tcW w:w="8789" w:type="dxa"/>
            <w:gridSpan w:val="2"/>
            <w:shd w:val="clear" w:color="auto" w:fill="auto"/>
          </w:tcPr>
          <w:p w14:paraId="3A339618" w14:textId="77777777" w:rsidR="00FD1D50" w:rsidRPr="005B0A88" w:rsidRDefault="00FD1D50" w:rsidP="00FE3642">
            <w:pPr>
              <w:pStyle w:val="TAC"/>
            </w:pPr>
            <w:r w:rsidRPr="005B0A88">
              <w:t>Note: The UE is only required to be tested in one of the supported test configurations</w:t>
            </w:r>
          </w:p>
        </w:tc>
      </w:tr>
    </w:tbl>
    <w:p w14:paraId="133AF024" w14:textId="77777777" w:rsidR="00FD1D50" w:rsidRPr="005B0A88" w:rsidRDefault="00FD1D50" w:rsidP="00FD1D50">
      <w:pPr>
        <w:rPr>
          <w:lang w:eastAsia="sv-SE"/>
        </w:rPr>
      </w:pPr>
    </w:p>
    <w:p w14:paraId="571B5896" w14:textId="77777777" w:rsidR="00FD1D50" w:rsidRPr="005B0A88" w:rsidRDefault="00FD1D50" w:rsidP="00FD1D50">
      <w:pPr>
        <w:rPr>
          <w:lang w:eastAsia="sv-SE"/>
        </w:rPr>
      </w:pPr>
      <w:r w:rsidRPr="005B0A88">
        <w:rPr>
          <w:lang w:eastAsia="sv-SE"/>
        </w:rPr>
        <w:t>Configure the test equipment and the DUT according to the parameters in Table 6.7.4.2.1.4.1-2.</w:t>
      </w:r>
    </w:p>
    <w:p w14:paraId="4F226595" w14:textId="77777777" w:rsidR="00FD1D50" w:rsidRPr="005B0A88" w:rsidRDefault="00FD1D50" w:rsidP="00FD1D50">
      <w:pPr>
        <w:pStyle w:val="TH"/>
      </w:pPr>
      <w:r w:rsidRPr="005B0A88">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1D50" w:rsidRPr="005B0A88" w14:paraId="6EEC162F" w14:textId="77777777" w:rsidTr="00FE3642">
        <w:trPr>
          <w:jc w:val="center"/>
        </w:trPr>
        <w:tc>
          <w:tcPr>
            <w:tcW w:w="1701" w:type="dxa"/>
            <w:shd w:val="clear" w:color="auto" w:fill="auto"/>
          </w:tcPr>
          <w:p w14:paraId="759FDEF7" w14:textId="77777777" w:rsidR="00FD1D50" w:rsidRPr="005B0A88" w:rsidRDefault="00FD1D50" w:rsidP="00FE3642">
            <w:pPr>
              <w:pStyle w:val="TAH"/>
            </w:pPr>
            <w:r w:rsidRPr="005B0A88">
              <w:t>Parameter</w:t>
            </w:r>
          </w:p>
        </w:tc>
        <w:tc>
          <w:tcPr>
            <w:tcW w:w="3943" w:type="dxa"/>
            <w:gridSpan w:val="2"/>
            <w:shd w:val="clear" w:color="auto" w:fill="auto"/>
          </w:tcPr>
          <w:p w14:paraId="1139A1C5" w14:textId="77777777" w:rsidR="00FD1D50" w:rsidRPr="005B0A88" w:rsidRDefault="00FD1D50" w:rsidP="00FE3642">
            <w:pPr>
              <w:pStyle w:val="TAH"/>
            </w:pPr>
            <w:r w:rsidRPr="005B0A88">
              <w:t>Value</w:t>
            </w:r>
          </w:p>
        </w:tc>
        <w:tc>
          <w:tcPr>
            <w:tcW w:w="3961" w:type="dxa"/>
          </w:tcPr>
          <w:p w14:paraId="6AFFB5BD" w14:textId="77777777" w:rsidR="00FD1D50" w:rsidRPr="005B0A88" w:rsidRDefault="00FD1D50" w:rsidP="00FE3642">
            <w:pPr>
              <w:pStyle w:val="TAH"/>
            </w:pPr>
            <w:r w:rsidRPr="005B0A88">
              <w:t>Comment</w:t>
            </w:r>
          </w:p>
        </w:tc>
      </w:tr>
      <w:tr w:rsidR="00FD1D50" w:rsidRPr="005B0A88" w14:paraId="0F8A6FBC" w14:textId="77777777" w:rsidTr="00FE3642">
        <w:trPr>
          <w:jc w:val="center"/>
        </w:trPr>
        <w:tc>
          <w:tcPr>
            <w:tcW w:w="1701" w:type="dxa"/>
            <w:shd w:val="clear" w:color="auto" w:fill="auto"/>
          </w:tcPr>
          <w:p w14:paraId="721BF318" w14:textId="77777777" w:rsidR="00FD1D50" w:rsidRPr="005B0A88" w:rsidRDefault="00FD1D50" w:rsidP="00FE3642">
            <w:pPr>
              <w:pStyle w:val="TAC"/>
            </w:pPr>
            <w:r w:rsidRPr="005B0A88">
              <w:t>Test environment</w:t>
            </w:r>
          </w:p>
        </w:tc>
        <w:tc>
          <w:tcPr>
            <w:tcW w:w="3943" w:type="dxa"/>
            <w:gridSpan w:val="2"/>
            <w:shd w:val="clear" w:color="auto" w:fill="auto"/>
          </w:tcPr>
          <w:p w14:paraId="3549E0D2" w14:textId="77777777" w:rsidR="00FD1D50" w:rsidRPr="005B0A88" w:rsidRDefault="00FD1D50" w:rsidP="00FE3642">
            <w:pPr>
              <w:pStyle w:val="TAC"/>
            </w:pPr>
            <w:r w:rsidRPr="005B0A88">
              <w:t>NC, TL/VL, TL/VH, TH/VL, TH/VH</w:t>
            </w:r>
          </w:p>
        </w:tc>
        <w:tc>
          <w:tcPr>
            <w:tcW w:w="3961" w:type="dxa"/>
          </w:tcPr>
          <w:p w14:paraId="6E42B0ED" w14:textId="77777777" w:rsidR="00FD1D50" w:rsidRPr="005B0A88" w:rsidRDefault="00FD1D50" w:rsidP="00FE3642">
            <w:pPr>
              <w:pStyle w:val="TAC"/>
            </w:pPr>
            <w:r w:rsidRPr="005B0A88">
              <w:t>As specified in TS 38.508-1 [14] clause 4.1.</w:t>
            </w:r>
          </w:p>
        </w:tc>
      </w:tr>
      <w:tr w:rsidR="00FD1D50" w:rsidRPr="005B0A88" w14:paraId="59926084" w14:textId="77777777" w:rsidTr="00FE3642">
        <w:trPr>
          <w:jc w:val="center"/>
        </w:trPr>
        <w:tc>
          <w:tcPr>
            <w:tcW w:w="1701" w:type="dxa"/>
            <w:shd w:val="clear" w:color="auto" w:fill="auto"/>
          </w:tcPr>
          <w:p w14:paraId="4CED27AF" w14:textId="77777777" w:rsidR="00FD1D50" w:rsidRPr="005B0A88" w:rsidRDefault="00FD1D50" w:rsidP="00FE3642">
            <w:pPr>
              <w:pStyle w:val="TAC"/>
            </w:pPr>
            <w:r w:rsidRPr="005B0A88">
              <w:t>Test frequencies</w:t>
            </w:r>
          </w:p>
        </w:tc>
        <w:tc>
          <w:tcPr>
            <w:tcW w:w="7904" w:type="dxa"/>
            <w:gridSpan w:val="3"/>
            <w:shd w:val="clear" w:color="auto" w:fill="auto"/>
          </w:tcPr>
          <w:p w14:paraId="41183ABE" w14:textId="77777777" w:rsidR="00FD1D50" w:rsidRPr="005B0A88" w:rsidRDefault="00FD1D50" w:rsidP="00FE3642">
            <w:pPr>
              <w:pStyle w:val="TAC"/>
            </w:pPr>
            <w:r w:rsidRPr="005B0A88">
              <w:t>As specified in Annex E, Table E.4-1 and TS 38.508-1 [14] clause 4.3.1.</w:t>
            </w:r>
          </w:p>
        </w:tc>
      </w:tr>
      <w:tr w:rsidR="00FD1D50" w:rsidRPr="005B0A88" w14:paraId="33B2B028" w14:textId="77777777" w:rsidTr="00FE3642">
        <w:trPr>
          <w:jc w:val="center"/>
        </w:trPr>
        <w:tc>
          <w:tcPr>
            <w:tcW w:w="1701" w:type="dxa"/>
            <w:shd w:val="clear" w:color="auto" w:fill="auto"/>
          </w:tcPr>
          <w:p w14:paraId="5F8D8B75" w14:textId="77777777" w:rsidR="00FD1D50" w:rsidRPr="005B0A88" w:rsidRDefault="00FD1D50" w:rsidP="00FE3642">
            <w:pPr>
              <w:pStyle w:val="TAC"/>
            </w:pPr>
            <w:r w:rsidRPr="005B0A88">
              <w:t>Channel bandwidth</w:t>
            </w:r>
          </w:p>
        </w:tc>
        <w:tc>
          <w:tcPr>
            <w:tcW w:w="7904" w:type="dxa"/>
            <w:gridSpan w:val="3"/>
            <w:shd w:val="clear" w:color="auto" w:fill="auto"/>
          </w:tcPr>
          <w:p w14:paraId="542BE9BC" w14:textId="77777777" w:rsidR="00FD1D50" w:rsidRPr="005B0A88" w:rsidRDefault="00FD1D50" w:rsidP="00FE3642">
            <w:pPr>
              <w:pStyle w:val="TAC"/>
            </w:pPr>
            <w:r w:rsidRPr="005B0A88">
              <w:t>As specified by the test configuration selected from Table 6.7.4.2.1.4.1-1.</w:t>
            </w:r>
          </w:p>
        </w:tc>
      </w:tr>
      <w:tr w:rsidR="00FD1D50" w:rsidRPr="005B0A88" w14:paraId="320578FF" w14:textId="77777777" w:rsidTr="00FE3642">
        <w:trPr>
          <w:jc w:val="center"/>
        </w:trPr>
        <w:tc>
          <w:tcPr>
            <w:tcW w:w="1701" w:type="dxa"/>
            <w:shd w:val="clear" w:color="auto" w:fill="auto"/>
          </w:tcPr>
          <w:p w14:paraId="691CC6B8" w14:textId="77777777" w:rsidR="00FD1D50" w:rsidRPr="005B0A88" w:rsidRDefault="00FD1D50" w:rsidP="00FE3642">
            <w:pPr>
              <w:pStyle w:val="TAC"/>
            </w:pPr>
            <w:r w:rsidRPr="005B0A88">
              <w:t>Propagation conditions</w:t>
            </w:r>
          </w:p>
        </w:tc>
        <w:tc>
          <w:tcPr>
            <w:tcW w:w="3943" w:type="dxa"/>
            <w:gridSpan w:val="2"/>
            <w:shd w:val="clear" w:color="auto" w:fill="auto"/>
          </w:tcPr>
          <w:p w14:paraId="10007908" w14:textId="77777777" w:rsidR="00FD1D50" w:rsidRPr="005B0A88" w:rsidRDefault="00FD1D50" w:rsidP="00FE3642">
            <w:pPr>
              <w:pStyle w:val="TAC"/>
            </w:pPr>
            <w:r w:rsidRPr="005B0A88">
              <w:t>AWGN</w:t>
            </w:r>
          </w:p>
        </w:tc>
        <w:tc>
          <w:tcPr>
            <w:tcW w:w="3961" w:type="dxa"/>
          </w:tcPr>
          <w:p w14:paraId="7D2FE8DE" w14:textId="77777777" w:rsidR="00FD1D50" w:rsidRPr="005B0A88" w:rsidRDefault="00FD1D50" w:rsidP="00FE3642">
            <w:pPr>
              <w:pStyle w:val="TAC"/>
            </w:pPr>
            <w:r w:rsidRPr="005B0A88">
              <w:t>As specified in Annex C.2.2.</w:t>
            </w:r>
          </w:p>
        </w:tc>
      </w:tr>
      <w:tr w:rsidR="00FD1D50" w:rsidRPr="005B0A88" w14:paraId="7181DF5A" w14:textId="77777777" w:rsidTr="00FE3642">
        <w:trPr>
          <w:trHeight w:val="251"/>
          <w:jc w:val="center"/>
        </w:trPr>
        <w:tc>
          <w:tcPr>
            <w:tcW w:w="1701" w:type="dxa"/>
            <w:vMerge w:val="restart"/>
            <w:shd w:val="clear" w:color="auto" w:fill="auto"/>
          </w:tcPr>
          <w:p w14:paraId="16FF9B4B" w14:textId="77777777" w:rsidR="00FD1D50" w:rsidRPr="005B0A88" w:rsidRDefault="00FD1D50" w:rsidP="00FE3642">
            <w:pPr>
              <w:pStyle w:val="TAC"/>
            </w:pPr>
            <w:r w:rsidRPr="005B0A88">
              <w:t>Connection Diagram</w:t>
            </w:r>
          </w:p>
        </w:tc>
        <w:tc>
          <w:tcPr>
            <w:tcW w:w="1134" w:type="dxa"/>
            <w:shd w:val="clear" w:color="auto" w:fill="auto"/>
          </w:tcPr>
          <w:p w14:paraId="66F538C0" w14:textId="77777777" w:rsidR="00FD1D50" w:rsidRPr="005B0A88" w:rsidRDefault="00FD1D50" w:rsidP="00FE3642">
            <w:pPr>
              <w:pStyle w:val="TAC"/>
            </w:pPr>
            <w:r w:rsidRPr="005B0A88">
              <w:t>TE Part 2Rx</w:t>
            </w:r>
          </w:p>
        </w:tc>
        <w:tc>
          <w:tcPr>
            <w:tcW w:w="2809" w:type="dxa"/>
            <w:shd w:val="clear" w:color="auto" w:fill="auto"/>
          </w:tcPr>
          <w:p w14:paraId="688F19E7" w14:textId="77777777" w:rsidR="00FD1D50" w:rsidRPr="005B0A88" w:rsidRDefault="00FD1D50" w:rsidP="00FE3642">
            <w:pPr>
              <w:pStyle w:val="TAC"/>
            </w:pPr>
            <w:r w:rsidRPr="005B0A88">
              <w:t>A.3.1.8.2 with n = 1</w:t>
            </w:r>
          </w:p>
        </w:tc>
        <w:tc>
          <w:tcPr>
            <w:tcW w:w="3961" w:type="dxa"/>
            <w:vMerge w:val="restart"/>
          </w:tcPr>
          <w:p w14:paraId="54E1B24C" w14:textId="77777777" w:rsidR="00FD1D50" w:rsidRPr="005B0A88" w:rsidRDefault="00FD1D50" w:rsidP="00FE3642">
            <w:pPr>
              <w:pStyle w:val="TAC"/>
            </w:pPr>
            <w:r w:rsidRPr="005B0A88">
              <w:t>As specified in TS 38.508-1 [14] Annex A.</w:t>
            </w:r>
          </w:p>
        </w:tc>
      </w:tr>
      <w:tr w:rsidR="00FD1D50" w:rsidRPr="005B0A88" w14:paraId="573614FA" w14:textId="77777777" w:rsidTr="00FE3642">
        <w:trPr>
          <w:trHeight w:val="251"/>
          <w:jc w:val="center"/>
        </w:trPr>
        <w:tc>
          <w:tcPr>
            <w:tcW w:w="1701" w:type="dxa"/>
            <w:vMerge/>
            <w:shd w:val="clear" w:color="auto" w:fill="auto"/>
          </w:tcPr>
          <w:p w14:paraId="1E62866B" w14:textId="77777777" w:rsidR="00FD1D50" w:rsidRPr="005B0A88" w:rsidRDefault="00FD1D50" w:rsidP="00FE3642">
            <w:pPr>
              <w:pStyle w:val="TAC"/>
            </w:pPr>
          </w:p>
        </w:tc>
        <w:tc>
          <w:tcPr>
            <w:tcW w:w="1134" w:type="dxa"/>
            <w:shd w:val="clear" w:color="auto" w:fill="auto"/>
          </w:tcPr>
          <w:p w14:paraId="44CB8120" w14:textId="77777777" w:rsidR="00FD1D50" w:rsidRPr="005B0A88" w:rsidRDefault="00FD1D50" w:rsidP="00FE3642">
            <w:pPr>
              <w:pStyle w:val="TAC"/>
            </w:pPr>
            <w:r w:rsidRPr="005B0A88">
              <w:t>TE Part 4Rx</w:t>
            </w:r>
          </w:p>
        </w:tc>
        <w:tc>
          <w:tcPr>
            <w:tcW w:w="2809" w:type="dxa"/>
            <w:shd w:val="clear" w:color="auto" w:fill="auto"/>
          </w:tcPr>
          <w:p w14:paraId="4E2582B0" w14:textId="77777777" w:rsidR="00FD1D50" w:rsidRPr="005B0A88" w:rsidRDefault="00FD1D50" w:rsidP="00FE3642">
            <w:pPr>
              <w:pStyle w:val="TAC"/>
            </w:pPr>
            <w:r w:rsidRPr="005B0A88">
              <w:t>A.3.1.8.5 with n = 1</w:t>
            </w:r>
          </w:p>
        </w:tc>
        <w:tc>
          <w:tcPr>
            <w:tcW w:w="3961" w:type="dxa"/>
            <w:vMerge/>
          </w:tcPr>
          <w:p w14:paraId="10138085" w14:textId="77777777" w:rsidR="00FD1D50" w:rsidRPr="005B0A88" w:rsidRDefault="00FD1D50" w:rsidP="00FE3642">
            <w:pPr>
              <w:pStyle w:val="TAC"/>
            </w:pPr>
          </w:p>
        </w:tc>
      </w:tr>
      <w:tr w:rsidR="00FD1D50" w:rsidRPr="005B0A88" w14:paraId="01F5A0F1" w14:textId="77777777" w:rsidTr="00FE3642">
        <w:trPr>
          <w:trHeight w:val="251"/>
          <w:jc w:val="center"/>
        </w:trPr>
        <w:tc>
          <w:tcPr>
            <w:tcW w:w="1701" w:type="dxa"/>
            <w:vMerge/>
            <w:shd w:val="clear" w:color="auto" w:fill="auto"/>
          </w:tcPr>
          <w:p w14:paraId="50CFB088" w14:textId="77777777" w:rsidR="00FD1D50" w:rsidRPr="005B0A88" w:rsidRDefault="00FD1D50" w:rsidP="00FE3642">
            <w:pPr>
              <w:pStyle w:val="TAC"/>
            </w:pPr>
          </w:p>
        </w:tc>
        <w:tc>
          <w:tcPr>
            <w:tcW w:w="1134" w:type="dxa"/>
            <w:shd w:val="clear" w:color="auto" w:fill="auto"/>
          </w:tcPr>
          <w:p w14:paraId="4AB438F5" w14:textId="77777777" w:rsidR="00FD1D50" w:rsidRPr="005B0A88" w:rsidRDefault="00FD1D50" w:rsidP="00FE3642">
            <w:pPr>
              <w:pStyle w:val="TAC"/>
            </w:pPr>
            <w:r w:rsidRPr="005B0A88">
              <w:t>DUT Part 2Rx</w:t>
            </w:r>
          </w:p>
        </w:tc>
        <w:tc>
          <w:tcPr>
            <w:tcW w:w="2809" w:type="dxa"/>
            <w:shd w:val="clear" w:color="auto" w:fill="auto"/>
          </w:tcPr>
          <w:p w14:paraId="7EF9E9E3" w14:textId="77777777" w:rsidR="00FD1D50" w:rsidRPr="005B0A88" w:rsidRDefault="00FD1D50" w:rsidP="00FE3642">
            <w:pPr>
              <w:pStyle w:val="TAC"/>
            </w:pPr>
            <w:r w:rsidRPr="005B0A88">
              <w:t>A.3.2.3.4</w:t>
            </w:r>
          </w:p>
        </w:tc>
        <w:tc>
          <w:tcPr>
            <w:tcW w:w="3961" w:type="dxa"/>
            <w:vMerge/>
          </w:tcPr>
          <w:p w14:paraId="548EB654" w14:textId="77777777" w:rsidR="00FD1D50" w:rsidRPr="005B0A88" w:rsidRDefault="00FD1D50" w:rsidP="00FE3642">
            <w:pPr>
              <w:pStyle w:val="TAC"/>
            </w:pPr>
          </w:p>
        </w:tc>
      </w:tr>
      <w:tr w:rsidR="00FD1D50" w:rsidRPr="005B0A88" w14:paraId="409A405B" w14:textId="77777777" w:rsidTr="00FE3642">
        <w:trPr>
          <w:trHeight w:val="250"/>
          <w:jc w:val="center"/>
        </w:trPr>
        <w:tc>
          <w:tcPr>
            <w:tcW w:w="1701" w:type="dxa"/>
            <w:vMerge/>
            <w:shd w:val="clear" w:color="auto" w:fill="auto"/>
          </w:tcPr>
          <w:p w14:paraId="472BEAA8" w14:textId="77777777" w:rsidR="00FD1D50" w:rsidRPr="005B0A88" w:rsidRDefault="00FD1D50" w:rsidP="00FE3642">
            <w:pPr>
              <w:pStyle w:val="TAC"/>
            </w:pPr>
          </w:p>
        </w:tc>
        <w:tc>
          <w:tcPr>
            <w:tcW w:w="1134" w:type="dxa"/>
            <w:shd w:val="clear" w:color="auto" w:fill="auto"/>
          </w:tcPr>
          <w:p w14:paraId="7AD61635" w14:textId="77777777" w:rsidR="00FD1D50" w:rsidRPr="005B0A88" w:rsidRDefault="00FD1D50" w:rsidP="00FE3642">
            <w:pPr>
              <w:pStyle w:val="TAC"/>
            </w:pPr>
            <w:r w:rsidRPr="005B0A88">
              <w:t>DUT Part 4Rx</w:t>
            </w:r>
          </w:p>
        </w:tc>
        <w:tc>
          <w:tcPr>
            <w:tcW w:w="2809" w:type="dxa"/>
            <w:shd w:val="clear" w:color="auto" w:fill="auto"/>
          </w:tcPr>
          <w:p w14:paraId="021EE4AC" w14:textId="77777777" w:rsidR="00FD1D50" w:rsidRPr="005B0A88" w:rsidRDefault="00FD1D50" w:rsidP="00FE3642">
            <w:pPr>
              <w:pStyle w:val="TAC"/>
            </w:pPr>
            <w:r w:rsidRPr="005B0A88">
              <w:t>A.3.2.5.2</w:t>
            </w:r>
          </w:p>
        </w:tc>
        <w:tc>
          <w:tcPr>
            <w:tcW w:w="3961" w:type="dxa"/>
            <w:vMerge/>
          </w:tcPr>
          <w:p w14:paraId="76373FDF" w14:textId="77777777" w:rsidR="00FD1D50" w:rsidRPr="005B0A88" w:rsidRDefault="00FD1D50" w:rsidP="00FE3642">
            <w:pPr>
              <w:pStyle w:val="TAC"/>
            </w:pPr>
          </w:p>
        </w:tc>
      </w:tr>
      <w:tr w:rsidR="00FD1D50" w:rsidRPr="005B0A88" w14:paraId="2BBB25CA" w14:textId="77777777" w:rsidTr="00FE3642">
        <w:trPr>
          <w:jc w:val="center"/>
        </w:trPr>
        <w:tc>
          <w:tcPr>
            <w:tcW w:w="1701" w:type="dxa"/>
            <w:shd w:val="clear" w:color="auto" w:fill="auto"/>
          </w:tcPr>
          <w:p w14:paraId="78A3B4A7" w14:textId="77777777" w:rsidR="00FD1D50" w:rsidRPr="005B0A88" w:rsidRDefault="00FD1D50" w:rsidP="00FE3642">
            <w:pPr>
              <w:pStyle w:val="TAC"/>
            </w:pPr>
            <w:r w:rsidRPr="005B0A88">
              <w:t>Exceptions to connection diagram</w:t>
            </w:r>
          </w:p>
        </w:tc>
        <w:tc>
          <w:tcPr>
            <w:tcW w:w="3943" w:type="dxa"/>
            <w:gridSpan w:val="2"/>
            <w:shd w:val="clear" w:color="auto" w:fill="auto"/>
          </w:tcPr>
          <w:p w14:paraId="3B566374" w14:textId="77777777" w:rsidR="00FD1D50" w:rsidRPr="005B0A88" w:rsidRDefault="00FD1D50" w:rsidP="00FE3642">
            <w:pPr>
              <w:pStyle w:val="TAC"/>
            </w:pPr>
            <w:r w:rsidRPr="005B0A88">
              <w:t>N/A</w:t>
            </w:r>
          </w:p>
        </w:tc>
        <w:tc>
          <w:tcPr>
            <w:tcW w:w="3961" w:type="dxa"/>
          </w:tcPr>
          <w:p w14:paraId="7C322B7C" w14:textId="77777777" w:rsidR="00FD1D50" w:rsidRPr="005B0A88" w:rsidRDefault="00FD1D50" w:rsidP="00FE3642">
            <w:pPr>
              <w:pStyle w:val="TAC"/>
            </w:pPr>
          </w:p>
        </w:tc>
      </w:tr>
    </w:tbl>
    <w:p w14:paraId="45A58608" w14:textId="77777777" w:rsidR="00FD1D50" w:rsidRPr="005B0A88" w:rsidRDefault="00FD1D50" w:rsidP="00FD1D50">
      <w:pPr>
        <w:rPr>
          <w:rFonts w:ascii="Arial" w:hAnsi="Arial" w:cs="Arial"/>
          <w:sz w:val="18"/>
          <w:szCs w:val="18"/>
          <w:lang w:eastAsia="sv-SE"/>
        </w:rPr>
      </w:pPr>
    </w:p>
    <w:p w14:paraId="7A13BDF7" w14:textId="77777777" w:rsidR="00FD1D50" w:rsidRPr="005B0A88" w:rsidRDefault="00FD1D50" w:rsidP="00FD1D50">
      <w:pPr>
        <w:pStyle w:val="B1"/>
      </w:pPr>
      <w:r w:rsidRPr="005B0A88">
        <w:t>1. Message contents are defined in clause 6.7.4.2.1.4.3.</w:t>
      </w:r>
    </w:p>
    <w:p w14:paraId="626B9D7F" w14:textId="77777777" w:rsidR="00FD1D50" w:rsidRPr="005B0A88" w:rsidRDefault="00FD1D50" w:rsidP="00FD1D50">
      <w:pPr>
        <w:pStyle w:val="B1"/>
      </w:pPr>
      <w:r w:rsidRPr="005B0A88">
        <w:t>2. Cell 1 is the NR FR1 cell. Cell 1 is the target for CSI-RS based L1-RSRP measurements. The UE is configured to perform RLM and BFD measurement based on the SSB. The connection setup is done according to the settings in Annex C.1.1.</w:t>
      </w:r>
    </w:p>
    <w:p w14:paraId="5585F936" w14:textId="77777777" w:rsidR="00FD1D50" w:rsidRPr="005B0A88" w:rsidRDefault="00FD1D50" w:rsidP="00FD1D50">
      <w:pPr>
        <w:pStyle w:val="H6"/>
        <w:rPr>
          <w:lang w:eastAsia="sv-SE"/>
        </w:rPr>
      </w:pPr>
      <w:r w:rsidRPr="005B0A88">
        <w:rPr>
          <w:lang w:eastAsia="sv-SE"/>
        </w:rPr>
        <w:t>6.7.4.2.1.4.2</w:t>
      </w:r>
      <w:r w:rsidRPr="005B0A88">
        <w:rPr>
          <w:lang w:eastAsia="sv-SE"/>
        </w:rPr>
        <w:tab/>
        <w:t>Test procedure</w:t>
      </w:r>
    </w:p>
    <w:p w14:paraId="0FB671EC" w14:textId="77777777" w:rsidR="00FD1D50" w:rsidRPr="005B0A88" w:rsidRDefault="00FD1D50" w:rsidP="00FD1D50">
      <w:pPr>
        <w:rPr>
          <w:lang w:eastAsia="sv-SE"/>
        </w:rPr>
      </w:pPr>
      <w:r w:rsidRPr="005B0A88">
        <w:t xml:space="preserve">The UE shall be configured for periodic CSI reporting in PUCCH [format 2] with a reporting periodicity as mentioned in the above table </w:t>
      </w:r>
      <w:r w:rsidRPr="005B0A88">
        <w:rPr>
          <w:lang w:eastAsia="sv-SE"/>
        </w:rPr>
        <w:t>6.7.4.2.1.4.1-2</w:t>
      </w:r>
      <w:r w:rsidRPr="005B0A88">
        <w:t>.</w:t>
      </w:r>
    </w:p>
    <w:p w14:paraId="653D3463" w14:textId="77777777" w:rsidR="00FD1D50" w:rsidRPr="005B0A88" w:rsidRDefault="00FD1D50" w:rsidP="00FD1D50">
      <w:pPr>
        <w:pStyle w:val="B1"/>
      </w:pPr>
      <w:r w:rsidRPr="005B0A88">
        <w:t>1.</w:t>
      </w:r>
      <w:r w:rsidRPr="005B0A88">
        <w:tab/>
        <w:t xml:space="preserve">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 and general test parameters set according to Table </w:t>
      </w:r>
      <w:r w:rsidRPr="005B0A88">
        <w:rPr>
          <w:lang w:eastAsia="sv-SE"/>
        </w:rPr>
        <w:t>6.7.4.2.1.4.1-2</w:t>
      </w:r>
      <w:r w:rsidRPr="005B0A88">
        <w:t>.</w:t>
      </w:r>
    </w:p>
    <w:p w14:paraId="780FA901" w14:textId="77777777" w:rsidR="00FD1D50" w:rsidRPr="005B0A88" w:rsidRDefault="00FD1D50" w:rsidP="00FD1D50">
      <w:pPr>
        <w:pStyle w:val="B1"/>
      </w:pPr>
      <w:r w:rsidRPr="005B0A88">
        <w:t>2.</w:t>
      </w:r>
      <w:r w:rsidRPr="005B0A88">
        <w:tab/>
        <w:t>Set the parameters according to T1 in Table</w:t>
      </w:r>
      <w:r w:rsidRPr="005B0A88">
        <w:rPr>
          <w:lang w:eastAsia="sv-SE"/>
        </w:rPr>
        <w:t xml:space="preserve"> 6.7.4.2.1.5-</w:t>
      </w:r>
      <w:r w:rsidRPr="005B0A88">
        <w:t>1.</w:t>
      </w:r>
    </w:p>
    <w:p w14:paraId="0BD392E9" w14:textId="77777777" w:rsidR="00FD1D50" w:rsidRPr="005B0A88" w:rsidRDefault="00FD1D50" w:rsidP="00FD1D50">
      <w:pPr>
        <w:pStyle w:val="B1"/>
        <w:rPr>
          <w:rFonts w:cs="v4.2.0"/>
        </w:rPr>
      </w:pPr>
      <w:r w:rsidRPr="005B0A88">
        <w:t>3.</w:t>
      </w:r>
      <w:r w:rsidRPr="005B0A88">
        <w:tab/>
        <w:t>T</w:t>
      </w:r>
      <w:r w:rsidRPr="005B0A88">
        <w:rPr>
          <w:rFonts w:cs="v4.2.0"/>
        </w:rPr>
        <w:t xml:space="preserve">he UE shall start sending L1-RSRP report including results of both CSI-RS#0 and CSI-RS#1 every 80 slots. </w:t>
      </w:r>
    </w:p>
    <w:p w14:paraId="4EB7BEBF" w14:textId="77777777" w:rsidR="00FD1D50" w:rsidRPr="005B0A88" w:rsidRDefault="00FD1D50" w:rsidP="00FD1D50">
      <w:pPr>
        <w:pStyle w:val="B1"/>
      </w:pPr>
      <w:r w:rsidRPr="005B0A88">
        <w:t>4.</w:t>
      </w:r>
      <w:r w:rsidRPr="005B0A88">
        <w:tab/>
      </w:r>
      <w:r w:rsidRPr="005B0A88">
        <w:rPr>
          <w:rFonts w:cs="v4.2.0"/>
        </w:rPr>
        <w:t xml:space="preserve">The SS shall check the L1-RSRP reported values of CSI-RS#0 and CSI-RS#1 in the periodic L1-RSRP reports. If the value for both CSI-RSs is within the limits in Table 6.7.4.2.1.5-2 or Table 6.7.4.2.1.5-3 (depending on the test configuration), the number </w:t>
      </w:r>
      <w:r w:rsidRPr="005B0A88">
        <w:t>of passed iterations is increased by one, otherwise the number of failed iterations is increased by one.</w:t>
      </w:r>
    </w:p>
    <w:p w14:paraId="7A1D97E0" w14:textId="77777777" w:rsidR="00FD1D50" w:rsidRPr="005B0A88" w:rsidRDefault="00FD1D50" w:rsidP="00FD1D50">
      <w:pPr>
        <w:pStyle w:val="B1"/>
      </w:pPr>
      <w:r w:rsidRPr="005B0A88">
        <w:rPr>
          <w:lang w:eastAsia="zh-TW"/>
        </w:rPr>
        <w:t>5.</w:t>
      </w:r>
      <w:r w:rsidRPr="005B0A88">
        <w:rPr>
          <w:lang w:eastAsia="zh-TW"/>
        </w:rPr>
        <w:tab/>
      </w:r>
      <w:r w:rsidRPr="005B0A88">
        <w:t>The SS shall continue checking the L1-RSRP report messages transmitted by the UE until the confidence level according to Table G.2.3-1 in Annex G is achieved.</w:t>
      </w:r>
    </w:p>
    <w:p w14:paraId="5C585B31" w14:textId="77777777" w:rsidR="00FD1D50" w:rsidRPr="005B0A88" w:rsidRDefault="00FD1D50" w:rsidP="00FD1D50">
      <w:pPr>
        <w:pStyle w:val="B1"/>
      </w:pPr>
      <w:r w:rsidRPr="005B0A88">
        <w:t>6. Set the parameters according to each sub-test in Table 6.7.4.2.1.5-1 as appropriate and repeat steps 3-5.</w:t>
      </w:r>
    </w:p>
    <w:p w14:paraId="44AF5984" w14:textId="77777777" w:rsidR="00FD1D50" w:rsidRPr="005B0A88" w:rsidRDefault="00FD1D50" w:rsidP="00FD1D50">
      <w:pPr>
        <w:pStyle w:val="H6"/>
        <w:rPr>
          <w:lang w:eastAsia="sv-SE"/>
        </w:rPr>
      </w:pPr>
      <w:r w:rsidRPr="005B0A88">
        <w:rPr>
          <w:lang w:eastAsia="sv-SE"/>
        </w:rPr>
        <w:t>6.7.4.2.1.4.3</w:t>
      </w:r>
      <w:r w:rsidRPr="005B0A88">
        <w:rPr>
          <w:lang w:eastAsia="sv-SE"/>
        </w:rPr>
        <w:tab/>
        <w:t>Message contents</w:t>
      </w:r>
    </w:p>
    <w:p w14:paraId="1609FA51" w14:textId="77777777" w:rsidR="00FD1D50" w:rsidRPr="005B0A88" w:rsidRDefault="00FD1D50" w:rsidP="00FD1D50">
      <w:pPr>
        <w:rPr>
          <w:lang w:eastAsia="sv-SE"/>
        </w:rPr>
      </w:pPr>
      <w:r w:rsidRPr="005B0A88">
        <w:rPr>
          <w:lang w:eastAsia="sv-SE"/>
        </w:rPr>
        <w:t>Message contents are according to TS 38.508-1 [14] clause 7.3 with the following exceptions:</w:t>
      </w:r>
    </w:p>
    <w:p w14:paraId="17D4B558" w14:textId="77777777" w:rsidR="00FD1D50" w:rsidRPr="005B0A88" w:rsidRDefault="00FD1D50" w:rsidP="00FD1D50">
      <w:pPr>
        <w:pStyle w:val="TH"/>
      </w:pPr>
      <w:r w:rsidRPr="005B0A88">
        <w:lastRenderedPageBreak/>
        <w:t xml:space="preserve">Table </w:t>
      </w:r>
      <w:r w:rsidRPr="005B0A88">
        <w:rPr>
          <w:lang w:eastAsia="sv-SE"/>
        </w:rPr>
        <w:t>6.7.4.2.1.4.3</w:t>
      </w:r>
      <w:r w:rsidRPr="005B0A88">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D1D50" w:rsidRPr="005B0A88" w14:paraId="15815F19" w14:textId="77777777" w:rsidTr="00FE364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63DA21F" w14:textId="77777777" w:rsidR="00FD1D50" w:rsidRPr="005B0A88" w:rsidRDefault="00FD1D50" w:rsidP="00FE3642">
            <w:pPr>
              <w:pStyle w:val="TAH"/>
            </w:pPr>
            <w:r w:rsidRPr="005B0A88">
              <w:t>Default Message Contents</w:t>
            </w:r>
          </w:p>
        </w:tc>
      </w:tr>
      <w:tr w:rsidR="00FD1D50" w:rsidRPr="005B0A88" w14:paraId="7F975953"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2A01C6" w14:textId="77777777" w:rsidR="00FD1D50" w:rsidRPr="005B0A88" w:rsidRDefault="00FD1D50" w:rsidP="00FE3642">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92CB8B" w14:textId="77777777" w:rsidR="00FD1D50" w:rsidRPr="005B0A88" w:rsidRDefault="00FD1D50" w:rsidP="00FE3642">
            <w:pPr>
              <w:pStyle w:val="TAL"/>
            </w:pPr>
          </w:p>
        </w:tc>
      </w:tr>
      <w:tr w:rsidR="00FD1D50" w:rsidRPr="005B0A88" w14:paraId="463647B2" w14:textId="77777777" w:rsidTr="00FE364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C4AD071" w14:textId="77777777" w:rsidR="00FD1D50" w:rsidRPr="005B0A88" w:rsidRDefault="00FD1D50" w:rsidP="00FE3642">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2B72AB" w14:textId="77777777" w:rsidR="00FD1D50" w:rsidRPr="005B0A88" w:rsidRDefault="00FD1D50" w:rsidP="00FE3642">
            <w:pPr>
              <w:pStyle w:val="TAL"/>
            </w:pPr>
            <w:r w:rsidRPr="005B0A88">
              <w:t>Table H.3.6-2 with conditions PERIODIC and CSI-RSRP</w:t>
            </w:r>
          </w:p>
          <w:p w14:paraId="56DAC816" w14:textId="77777777" w:rsidR="00FD1D50" w:rsidRPr="005B0A88" w:rsidRDefault="00FD1D50" w:rsidP="00FE3642">
            <w:pPr>
              <w:pStyle w:val="TAL"/>
            </w:pPr>
            <w:r w:rsidRPr="005B0A88">
              <w:t>Table H.3.6-3 with conditions CSI-RS and PERIODIC</w:t>
            </w:r>
          </w:p>
          <w:p w14:paraId="223AD627" w14:textId="77777777" w:rsidR="00FD1D50" w:rsidRPr="005B0A88" w:rsidRDefault="00FD1D50" w:rsidP="00FE3642">
            <w:pPr>
              <w:pStyle w:val="TAL"/>
            </w:pPr>
            <w:r w:rsidRPr="005B0A88">
              <w:rPr>
                <w:rFonts w:cs="v4.2.0"/>
              </w:rPr>
              <w:t>Table 7.3.1-3 in TS 38.508-1 [14] with condition SMTC.1</w:t>
            </w:r>
          </w:p>
        </w:tc>
      </w:tr>
    </w:tbl>
    <w:p w14:paraId="2B6953FA" w14:textId="77777777" w:rsidR="00FD1D50" w:rsidRPr="005B0A88" w:rsidRDefault="00FD1D50" w:rsidP="00FD1D50">
      <w:pPr>
        <w:rPr>
          <w:lang w:eastAsia="sv-SE"/>
        </w:rPr>
      </w:pPr>
    </w:p>
    <w:p w14:paraId="02C76F45" w14:textId="77777777" w:rsidR="00FD1D50" w:rsidRPr="005B0A88" w:rsidRDefault="00FD1D50" w:rsidP="00FD1D50">
      <w:pPr>
        <w:pStyle w:val="TH"/>
      </w:pPr>
      <w:r w:rsidRPr="005B0A88">
        <w:t xml:space="preserve">Table </w:t>
      </w:r>
      <w:r w:rsidRPr="005B0A88">
        <w:rPr>
          <w:lang w:eastAsia="sv-SE"/>
        </w:rPr>
        <w:t>6.7.4.2.1.4.3</w:t>
      </w:r>
      <w:r w:rsidRPr="005B0A88">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1D50" w:rsidRPr="005B0A88" w14:paraId="1D11F1D1"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38046E8D" w14:textId="77777777" w:rsidR="00FD1D50" w:rsidRPr="005B0A88" w:rsidRDefault="00FD1D50" w:rsidP="00FE3642">
            <w:pPr>
              <w:pStyle w:val="TAH"/>
              <w:jc w:val="left"/>
              <w:rPr>
                <w:b w:val="0"/>
              </w:rPr>
            </w:pPr>
            <w:r w:rsidRPr="005B0A88">
              <w:rPr>
                <w:b w:val="0"/>
              </w:rPr>
              <w:t>Derivation Path: TS 38.508-1 [14], Table 4.6.3-133</w:t>
            </w:r>
          </w:p>
        </w:tc>
      </w:tr>
      <w:tr w:rsidR="00FD1D50" w:rsidRPr="005B0A88" w14:paraId="23C0C42A"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4769A31" w14:textId="77777777" w:rsidR="00FD1D50" w:rsidRPr="005B0A88" w:rsidRDefault="00FD1D50" w:rsidP="00FE3642">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63DA3" w14:textId="77777777" w:rsidR="00FD1D50" w:rsidRPr="005B0A88" w:rsidRDefault="00FD1D50" w:rsidP="00FE3642">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3B778F60" w14:textId="77777777" w:rsidR="00FD1D50" w:rsidRPr="005B0A88" w:rsidRDefault="00FD1D50"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74C424B2" w14:textId="77777777" w:rsidR="00FD1D50" w:rsidRPr="005B0A88" w:rsidRDefault="00FD1D50" w:rsidP="00FE3642">
            <w:pPr>
              <w:pStyle w:val="TAH"/>
            </w:pPr>
            <w:r w:rsidRPr="005B0A88">
              <w:t>Condition</w:t>
            </w:r>
          </w:p>
        </w:tc>
      </w:tr>
      <w:tr w:rsidR="00FD1D50" w:rsidRPr="005B0A88" w14:paraId="7189E1C7"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353250B5" w14:textId="77777777" w:rsidR="00FD1D50" w:rsidRPr="005B0A88" w:rsidRDefault="00FD1D50" w:rsidP="00FE3642">
            <w:pPr>
              <w:pStyle w:val="TAL"/>
            </w:pPr>
            <w:r w:rsidRPr="005B0A88">
              <w:t xml:space="preserve">RadioLinkMonitoringConfig ::=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664EF43D" w14:textId="77777777" w:rsidR="00FD1D50" w:rsidRPr="005B0A88" w:rsidRDefault="00FD1D50"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7DFCA2BF"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5FFC6A61" w14:textId="77777777" w:rsidR="00FD1D50" w:rsidRPr="005B0A88" w:rsidRDefault="00FD1D50" w:rsidP="00FE3642">
            <w:pPr>
              <w:pStyle w:val="TAL"/>
            </w:pPr>
          </w:p>
        </w:tc>
      </w:tr>
      <w:tr w:rsidR="00FD1D50" w:rsidRPr="005B0A88" w14:paraId="1ADCD91F"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1A787A1" w14:textId="77777777" w:rsidR="00FD1D50" w:rsidRPr="005B0A88" w:rsidRDefault="00FD1D50" w:rsidP="00FE3642">
            <w:pPr>
              <w:pStyle w:val="TAL"/>
            </w:pPr>
            <w:r w:rsidRPr="005B0A88">
              <w:rPr>
                <w:rFonts w:cs="Arial"/>
                <w:kern w:val="2"/>
                <w:szCs w:val="18"/>
              </w:rPr>
              <w:t xml:space="preserve">  failureDetectionResourcesToAddModList</w:t>
            </w:r>
            <w:r w:rsidRPr="005B0A88">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30AFA8A" w14:textId="77777777" w:rsidR="00FD1D50" w:rsidRPr="005B0A88" w:rsidRDefault="00FD1D50" w:rsidP="00FE3642">
            <w:pPr>
              <w:pStyle w:val="TAL"/>
            </w:pPr>
            <w:r w:rsidRPr="005B0A88">
              <w:t>1 entry</w:t>
            </w:r>
          </w:p>
        </w:tc>
        <w:tc>
          <w:tcPr>
            <w:tcW w:w="1700" w:type="dxa"/>
            <w:tcBorders>
              <w:top w:val="single" w:sz="4" w:space="0" w:color="auto"/>
              <w:left w:val="single" w:sz="4" w:space="0" w:color="auto"/>
              <w:bottom w:val="single" w:sz="4" w:space="0" w:color="auto"/>
              <w:right w:val="single" w:sz="4" w:space="0" w:color="auto"/>
            </w:tcBorders>
          </w:tcPr>
          <w:p w14:paraId="773A4BCF"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27B2F93" w14:textId="77777777" w:rsidR="00FD1D50" w:rsidRPr="005B0A88" w:rsidRDefault="00FD1D50" w:rsidP="00FE3642">
            <w:pPr>
              <w:pStyle w:val="TAL"/>
            </w:pPr>
          </w:p>
        </w:tc>
      </w:tr>
      <w:tr w:rsidR="00FD1D50" w:rsidRPr="005B0A88" w14:paraId="5ED0FE45"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5822F03" w14:textId="77777777" w:rsidR="00FD1D50" w:rsidRPr="005B0A88" w:rsidRDefault="00FD1D50" w:rsidP="00FE3642">
            <w:pPr>
              <w:pStyle w:val="TAL"/>
            </w:pPr>
            <w:r w:rsidRPr="005B0A88">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E525B23" w14:textId="77777777" w:rsidR="00FD1D50" w:rsidRPr="005B0A88" w:rsidRDefault="00FD1D50" w:rsidP="00FE3642">
            <w:pPr>
              <w:pStyle w:val="TAL"/>
              <w:rPr>
                <w:lang w:eastAsia="ja-JP"/>
              </w:rPr>
            </w:pPr>
            <w:r w:rsidRPr="005B0A88">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7F076A" w14:textId="77777777" w:rsidR="00FD1D50" w:rsidRPr="005B0A88" w:rsidRDefault="00FD1D50" w:rsidP="00FE3642">
            <w:pPr>
              <w:pStyle w:val="TAL"/>
            </w:pPr>
            <w:r w:rsidRPr="005B0A88">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0C4C1BBE" w14:textId="77777777" w:rsidR="00FD1D50" w:rsidRPr="005B0A88" w:rsidRDefault="00FD1D50" w:rsidP="00FE3642">
            <w:pPr>
              <w:pStyle w:val="TAL"/>
            </w:pPr>
          </w:p>
        </w:tc>
      </w:tr>
      <w:tr w:rsidR="00FD1D50" w:rsidRPr="005B0A88" w14:paraId="054E760C"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2B78A64" w14:textId="77777777" w:rsidR="00FD1D50" w:rsidRPr="005B0A88" w:rsidRDefault="00FD1D50" w:rsidP="00FE3642">
            <w:pPr>
              <w:pStyle w:val="TAL"/>
              <w:rPr>
                <w:rFonts w:cs="Arial"/>
                <w:kern w:val="2"/>
                <w:szCs w:val="18"/>
              </w:rPr>
            </w:pPr>
            <w:r w:rsidRPr="005B0A88">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644D255" w14:textId="77777777" w:rsidR="00FD1D50" w:rsidRPr="005B0A88" w:rsidRDefault="00FD1D50" w:rsidP="00FE364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945BC9A"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36142DA" w14:textId="77777777" w:rsidR="00FD1D50" w:rsidRPr="005B0A88" w:rsidRDefault="00FD1D50" w:rsidP="00FE3642">
            <w:pPr>
              <w:pStyle w:val="TAL"/>
            </w:pPr>
          </w:p>
        </w:tc>
      </w:tr>
      <w:tr w:rsidR="00FD1D50" w:rsidRPr="005B0A88" w14:paraId="1D80CF9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E135D76" w14:textId="77777777" w:rsidR="00FD1D50" w:rsidRPr="005B0A88" w:rsidRDefault="00FD1D50" w:rsidP="00FE3642">
            <w:pPr>
              <w:pStyle w:val="TAL"/>
              <w:rPr>
                <w:rFonts w:cs="Arial"/>
                <w:kern w:val="2"/>
                <w:szCs w:val="18"/>
              </w:rPr>
            </w:pPr>
            <w:r w:rsidRPr="005B0A88">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7F54D10" w14:textId="77777777" w:rsidR="00FD1D50" w:rsidRPr="005B0A88" w:rsidRDefault="00FD1D50" w:rsidP="00FE3642">
            <w:pPr>
              <w:pStyle w:val="TAL"/>
              <w:rPr>
                <w:lang w:eastAsia="ja-JP"/>
              </w:rPr>
            </w:pPr>
            <w:r w:rsidRPr="005B0A8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89A2671"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2CC1AFC4" w14:textId="77777777" w:rsidR="00FD1D50" w:rsidRPr="005B0A88" w:rsidRDefault="00FD1D50" w:rsidP="00FE3642">
            <w:pPr>
              <w:pStyle w:val="TAL"/>
            </w:pPr>
          </w:p>
        </w:tc>
      </w:tr>
      <w:tr w:rsidR="00FD1D50" w:rsidRPr="005B0A88" w14:paraId="08B137CB"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1A7AD96" w14:textId="77777777" w:rsidR="00FD1D50" w:rsidRPr="005B0A88" w:rsidRDefault="00FD1D50" w:rsidP="00FE3642">
            <w:pPr>
              <w:pStyle w:val="TAL"/>
              <w:rPr>
                <w:rFonts w:cs="Arial"/>
                <w:kern w:val="2"/>
                <w:szCs w:val="18"/>
              </w:rPr>
            </w:pPr>
            <w:r w:rsidRPr="005B0A8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8BB515F" w14:textId="77777777" w:rsidR="00FD1D50" w:rsidRPr="005B0A88" w:rsidRDefault="00FD1D50" w:rsidP="00FE364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52D8958"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EFADB05" w14:textId="77777777" w:rsidR="00FD1D50" w:rsidRPr="005B0A88" w:rsidRDefault="00FD1D50" w:rsidP="00FE3642">
            <w:pPr>
              <w:pStyle w:val="TAL"/>
            </w:pPr>
          </w:p>
        </w:tc>
      </w:tr>
      <w:tr w:rsidR="00FD1D50" w:rsidRPr="005B0A88" w14:paraId="6E1AC3A2"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1B62C95" w14:textId="77777777" w:rsidR="00FD1D50" w:rsidRPr="005B0A88" w:rsidRDefault="00FD1D50" w:rsidP="00FE3642">
            <w:pPr>
              <w:pStyle w:val="TAL"/>
            </w:pPr>
            <w:r w:rsidRPr="005B0A8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D90EB2" w14:textId="77777777" w:rsidR="00FD1D50" w:rsidRPr="005B0A88" w:rsidRDefault="00FD1D50"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66158FD7"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43C0864" w14:textId="77777777" w:rsidR="00FD1D50" w:rsidRPr="005B0A88" w:rsidRDefault="00FD1D50" w:rsidP="00FE3642">
            <w:pPr>
              <w:pStyle w:val="TAL"/>
            </w:pPr>
          </w:p>
        </w:tc>
      </w:tr>
      <w:tr w:rsidR="00FD1D50" w:rsidRPr="005B0A88" w14:paraId="4474FB30"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3D01FDB" w14:textId="77777777" w:rsidR="00FD1D50" w:rsidRPr="005B0A88" w:rsidRDefault="00FD1D50" w:rsidP="00FE3642">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3262CDBB" w14:textId="77777777" w:rsidR="00FD1D50" w:rsidRPr="005B0A88" w:rsidRDefault="00FD1D50"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137B491E" w14:textId="77777777" w:rsidR="00FD1D50" w:rsidRPr="005B0A88" w:rsidRDefault="00FD1D50"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7BB0B0A1" w14:textId="77777777" w:rsidR="00FD1D50" w:rsidRPr="005B0A88" w:rsidRDefault="00FD1D50" w:rsidP="00FE3642">
            <w:pPr>
              <w:pStyle w:val="TAL"/>
            </w:pPr>
          </w:p>
        </w:tc>
      </w:tr>
    </w:tbl>
    <w:p w14:paraId="56D52D17" w14:textId="77777777" w:rsidR="00FD1D50" w:rsidRPr="005B0A88" w:rsidRDefault="00FD1D50" w:rsidP="00FD1D50">
      <w:pPr>
        <w:rPr>
          <w:lang w:eastAsia="sv-SE"/>
        </w:rPr>
      </w:pPr>
    </w:p>
    <w:p w14:paraId="4B2F9E3A" w14:textId="77777777" w:rsidR="00FD1D50" w:rsidRPr="005B0A88" w:rsidRDefault="00FD1D50" w:rsidP="00FD1D50">
      <w:pPr>
        <w:pStyle w:val="H6"/>
        <w:rPr>
          <w:lang w:eastAsia="sv-SE"/>
        </w:rPr>
      </w:pPr>
      <w:r w:rsidRPr="005B0A88">
        <w:rPr>
          <w:lang w:eastAsia="sv-SE"/>
        </w:rPr>
        <w:t>6.7.4.2.1.5</w:t>
      </w:r>
      <w:r w:rsidRPr="005B0A88">
        <w:rPr>
          <w:lang w:eastAsia="sv-SE"/>
        </w:rPr>
        <w:tab/>
        <w:t xml:space="preserve">Test requirement </w:t>
      </w:r>
    </w:p>
    <w:p w14:paraId="7CD5ECDC" w14:textId="77777777" w:rsidR="00FD1D50" w:rsidRPr="005B0A88" w:rsidRDefault="00FD1D50" w:rsidP="00FD1D50">
      <w:pPr>
        <w:rPr>
          <w:lang w:eastAsia="sv-SE"/>
        </w:rPr>
      </w:pPr>
      <w:r w:rsidRPr="005B0A88">
        <w:rPr>
          <w:lang w:eastAsia="sv-SE"/>
        </w:rPr>
        <w:t>Table 6.7.4.2.1.5-1 defines the primary level settings including test tolerances for all tests.</w:t>
      </w:r>
    </w:p>
    <w:p w14:paraId="35ECB34D" w14:textId="77777777" w:rsidR="00FD1D50" w:rsidRPr="005B0A88" w:rsidRDefault="00FD1D50" w:rsidP="00FD1D50">
      <w:pPr>
        <w:rPr>
          <w:lang w:eastAsia="sv-SE"/>
        </w:rPr>
      </w:pPr>
      <w:r w:rsidRPr="005B0A88">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54A762B8" w14:textId="77777777" w:rsidR="00FD1D50" w:rsidRPr="005B0A88" w:rsidRDefault="00FD1D50" w:rsidP="00FD1D50">
      <w:pPr>
        <w:pStyle w:val="TH"/>
        <w:rPr>
          <w:lang w:eastAsia="ko-KR"/>
        </w:rPr>
      </w:pPr>
      <w:r w:rsidRPr="005B0A88">
        <w:rPr>
          <w:lang w:eastAsia="ko-KR"/>
        </w:rPr>
        <w:t xml:space="preserve">Table </w:t>
      </w:r>
      <w:r w:rsidRPr="005B0A88">
        <w:rPr>
          <w:lang w:eastAsia="sv-SE"/>
        </w:rPr>
        <w:t>6.7.4.2.1.5</w:t>
      </w:r>
      <w:r w:rsidRPr="005B0A88">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
        <w:gridCol w:w="736"/>
        <w:gridCol w:w="1885"/>
        <w:gridCol w:w="111"/>
        <w:gridCol w:w="848"/>
        <w:gridCol w:w="111"/>
        <w:gridCol w:w="1057"/>
        <w:gridCol w:w="112"/>
        <w:gridCol w:w="1731"/>
        <w:gridCol w:w="112"/>
        <w:gridCol w:w="1486"/>
        <w:gridCol w:w="114"/>
      </w:tblGrid>
      <w:tr w:rsidR="00FD1D50" w:rsidRPr="005B0A88" w14:paraId="484465E0"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4830D34"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9E4DFF"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2E22FBC4"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F2156A9"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D065DAD" w14:textId="77777777" w:rsidR="00FD1D50" w:rsidRPr="005B0A88" w:rsidRDefault="00FD1D50" w:rsidP="00FE3642">
            <w:pPr>
              <w:keepLines/>
              <w:spacing w:after="0" w:line="256" w:lineRule="auto"/>
              <w:jc w:val="center"/>
              <w:rPr>
                <w:rFonts w:ascii="Arial" w:hAnsi="Arial" w:cs="Arial"/>
                <w:b/>
                <w:sz w:val="18"/>
              </w:rPr>
            </w:pPr>
            <w:r w:rsidRPr="005B0A88">
              <w:rPr>
                <w:rFonts w:ascii="Arial" w:hAnsi="Arial" w:cs="Arial"/>
                <w:b/>
                <w:sz w:val="18"/>
              </w:rPr>
              <w:t>Test 2</w:t>
            </w:r>
          </w:p>
        </w:tc>
      </w:tr>
      <w:tr w:rsidR="00FD1D50" w:rsidRPr="005B0A88" w14:paraId="3B30A092"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3052CC7"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8937F11" w14:textId="77777777" w:rsidR="00FD1D50" w:rsidRPr="005B0A88" w:rsidRDefault="00FD1D50" w:rsidP="00FE3642">
            <w:pPr>
              <w:pStyle w:val="TAC"/>
            </w:pPr>
            <w:r w:rsidRPr="005B0A8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D7EB8E5"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188149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89BD5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freq1</w:t>
            </w:r>
          </w:p>
        </w:tc>
      </w:tr>
      <w:tr w:rsidR="00FD1D50" w:rsidRPr="005B0A88" w14:paraId="01D57927" w14:textId="77777777" w:rsidTr="00FE3642">
        <w:trPr>
          <w:gridAfter w:val="1"/>
          <w:wAfter w:w="114" w:type="dxa"/>
          <w:trHeight w:val="165"/>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8CDA34"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D9BDC93" w14:textId="77777777" w:rsidR="00FD1D50" w:rsidRPr="005B0A88" w:rsidRDefault="00FD1D50" w:rsidP="00FE3642">
            <w:pPr>
              <w:pStyle w:val="TAC"/>
            </w:pPr>
            <w:r w:rsidRPr="005B0A8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F69CB85"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8B1782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5BF51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FDD</w:t>
            </w:r>
          </w:p>
        </w:tc>
      </w:tr>
      <w:tr w:rsidR="00FD1D50" w:rsidRPr="005B0A88" w14:paraId="4405A390" w14:textId="77777777" w:rsidTr="00FE3642">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59576D3"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FC7C90" w14:textId="77777777" w:rsidR="00FD1D50" w:rsidRPr="005B0A88" w:rsidRDefault="00FD1D50" w:rsidP="00FE3642">
            <w:pPr>
              <w:pStyle w:val="TAC"/>
            </w:pPr>
            <w:r w:rsidRPr="005B0A8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E4346C0"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5FE1490"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679680"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w:t>
            </w:r>
          </w:p>
        </w:tc>
      </w:tr>
      <w:tr w:rsidR="00FD1D50" w:rsidRPr="005B0A88" w14:paraId="36B9D5E3" w14:textId="77777777" w:rsidTr="00FE3642">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76096EB"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F8A7369" w14:textId="77777777" w:rsidR="00FD1D50" w:rsidRPr="005B0A88" w:rsidRDefault="00FD1D50" w:rsidP="00FE3642">
            <w:pPr>
              <w:pStyle w:val="TAC"/>
            </w:pPr>
            <w:r w:rsidRPr="005B0A8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D7A6C45"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C9866D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ADFC6E"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w:t>
            </w:r>
          </w:p>
        </w:tc>
      </w:tr>
      <w:tr w:rsidR="00FD1D50" w:rsidRPr="005B0A88" w14:paraId="450E4CB5" w14:textId="77777777" w:rsidTr="00FE3642">
        <w:trPr>
          <w:gridAfter w:val="1"/>
          <w:wAfter w:w="114" w:type="dxa"/>
          <w:trHeight w:val="102"/>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4F3BB6"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4B26B38" w14:textId="77777777" w:rsidR="00FD1D50" w:rsidRPr="005B0A88" w:rsidRDefault="00FD1D50" w:rsidP="00FE3642">
            <w:pPr>
              <w:pStyle w:val="TAC"/>
            </w:pPr>
            <w:r w:rsidRPr="005B0A8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4BC7FC5D"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2295E6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16FDA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N/A</w:t>
            </w:r>
          </w:p>
        </w:tc>
      </w:tr>
      <w:tr w:rsidR="00FD1D50" w:rsidRPr="005B0A88" w14:paraId="415DA465" w14:textId="77777777" w:rsidTr="00FE3642">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0A18F73"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109047E" w14:textId="77777777" w:rsidR="00FD1D50" w:rsidRPr="005B0A88" w:rsidRDefault="00FD1D50" w:rsidP="00FE3642">
            <w:pPr>
              <w:pStyle w:val="TAC"/>
            </w:pPr>
            <w:r w:rsidRPr="005B0A8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1FE4E2F"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40A36F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EA9B8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TDDConf.1.1</w:t>
            </w:r>
          </w:p>
        </w:tc>
      </w:tr>
      <w:tr w:rsidR="00FD1D50" w:rsidRPr="005B0A88" w14:paraId="4E941832" w14:textId="77777777" w:rsidTr="00FE3642">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078976D"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D55F72D" w14:textId="77777777" w:rsidR="00FD1D50" w:rsidRPr="005B0A88" w:rsidRDefault="00FD1D50" w:rsidP="00FE3642">
            <w:pPr>
              <w:pStyle w:val="TAC"/>
            </w:pPr>
            <w:r w:rsidRPr="005B0A8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5F87D99"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8F720F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BB94B8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TDDConf.2.1</w:t>
            </w:r>
          </w:p>
        </w:tc>
      </w:tr>
      <w:tr w:rsidR="00FD1D50" w:rsidRPr="005B0A88" w14:paraId="61294DDD" w14:textId="77777777" w:rsidTr="00FE3642">
        <w:trPr>
          <w:gridAfter w:val="1"/>
          <w:wAfter w:w="114" w:type="dxa"/>
          <w:trHeight w:val="335"/>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7103F1" w14:textId="77777777" w:rsidR="00FD1D50" w:rsidRPr="005B0A88" w:rsidRDefault="00FD1D50" w:rsidP="00FE3642">
            <w:pPr>
              <w:keepLines/>
              <w:spacing w:after="0" w:line="256" w:lineRule="auto"/>
              <w:rPr>
                <w:rFonts w:ascii="Arial" w:hAnsi="Arial" w:cs="Arial"/>
                <w:sz w:val="18"/>
                <w:vertAlign w:val="subscript"/>
              </w:rPr>
            </w:pPr>
            <w:r w:rsidRPr="005B0A88">
              <w:rPr>
                <w:rFonts w:ascii="Arial" w:hAnsi="Arial" w:cs="Arial"/>
                <w:sz w:val="18"/>
              </w:rPr>
              <w:t>BW</w:t>
            </w:r>
            <w:r w:rsidRPr="005B0A88">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4B0FCDB" w14:textId="77777777" w:rsidR="00FD1D50" w:rsidRPr="005B0A88" w:rsidRDefault="00FD1D50" w:rsidP="00FE3642">
            <w:pPr>
              <w:pStyle w:val="TAC"/>
            </w:pPr>
            <w:r w:rsidRPr="005B0A8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E1424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0B7E2F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98B542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r>
      <w:tr w:rsidR="00FD1D50" w:rsidRPr="005B0A88" w14:paraId="2412B8E8" w14:textId="77777777" w:rsidTr="00FE3642">
        <w:trPr>
          <w:gridAfter w:val="1"/>
          <w:wAfter w:w="114" w:type="dxa"/>
          <w:trHeight w:val="335"/>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89D04DF" w14:textId="77777777" w:rsidR="00FD1D50" w:rsidRPr="005B0A88" w:rsidRDefault="00FD1D50" w:rsidP="00FE3642">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AD09843" w14:textId="77777777" w:rsidR="00FD1D50" w:rsidRPr="005B0A88" w:rsidRDefault="00FD1D50" w:rsidP="00FE3642">
            <w:pPr>
              <w:pStyle w:val="TAC"/>
            </w:pPr>
            <w:r w:rsidRPr="005B0A8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F6DED1F"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72EB39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ACDFC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r>
      <w:tr w:rsidR="00FD1D50" w:rsidRPr="005B0A88" w14:paraId="6B4E702F" w14:textId="77777777" w:rsidTr="00FE3642">
        <w:trPr>
          <w:gridAfter w:val="1"/>
          <w:wAfter w:w="114" w:type="dxa"/>
          <w:trHeight w:val="335"/>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D4C524D" w14:textId="77777777" w:rsidR="00FD1D50" w:rsidRPr="005B0A88" w:rsidRDefault="00FD1D50" w:rsidP="00FE3642">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3FE52C0" w14:textId="77777777" w:rsidR="00FD1D50" w:rsidRPr="005B0A88" w:rsidRDefault="00FD1D50" w:rsidP="00FE3642">
            <w:pPr>
              <w:pStyle w:val="TAC"/>
            </w:pPr>
            <w:r w:rsidRPr="005B0A8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EB97679"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C03015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40: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A57F49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sz w:val="18"/>
                <w:szCs w:val="18"/>
              </w:rPr>
              <w:t xml:space="preserve">40: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106</w:t>
            </w:r>
          </w:p>
        </w:tc>
      </w:tr>
      <w:tr w:rsidR="00FD1D50" w:rsidRPr="005B0A88" w14:paraId="00D05745" w14:textId="77777777" w:rsidTr="00FE3642">
        <w:trPr>
          <w:gridAfter w:val="1"/>
          <w:wAfter w:w="114" w:type="dxa"/>
          <w:trHeight w:val="9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32B189"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2D1B55B" w14:textId="77777777" w:rsidR="00FD1D50" w:rsidRPr="005B0A88" w:rsidRDefault="00FD1D50" w:rsidP="00FE3642">
            <w:pPr>
              <w:pStyle w:val="TAC"/>
            </w:pPr>
            <w:r w:rsidRPr="005B0A8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62271CB4"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1850B8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17B6E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SR.1.1 FDD</w:t>
            </w:r>
          </w:p>
        </w:tc>
      </w:tr>
      <w:tr w:rsidR="00FD1D50" w:rsidRPr="005B0A88" w14:paraId="1EAB3666" w14:textId="77777777" w:rsidTr="00FE3642">
        <w:trPr>
          <w:gridAfter w:val="1"/>
          <w:wAfter w:w="114" w:type="dxa"/>
          <w:trHeight w:val="190"/>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3B0B101"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C836362" w14:textId="77777777" w:rsidR="00FD1D50" w:rsidRPr="005B0A88" w:rsidRDefault="00FD1D50" w:rsidP="00FE3642">
            <w:pPr>
              <w:pStyle w:val="TAC"/>
            </w:pPr>
            <w:r w:rsidRPr="005B0A8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7887AC0"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9D9CA8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3C62E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SR.1.1 TDD</w:t>
            </w:r>
          </w:p>
        </w:tc>
      </w:tr>
      <w:tr w:rsidR="00FD1D50" w:rsidRPr="005B0A88" w14:paraId="15626FCC" w14:textId="77777777" w:rsidTr="00FE3642">
        <w:trPr>
          <w:gridAfter w:val="1"/>
          <w:wAfter w:w="114" w:type="dxa"/>
          <w:trHeight w:val="196"/>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952B1E9"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47FFCBA" w14:textId="77777777" w:rsidR="00FD1D50" w:rsidRPr="005B0A88" w:rsidRDefault="00FD1D50" w:rsidP="00FE3642">
            <w:pPr>
              <w:pStyle w:val="TAC"/>
            </w:pPr>
            <w:r w:rsidRPr="005B0A8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D0F578B"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09E3F8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1F7AAD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SR.2.1 TDD</w:t>
            </w:r>
          </w:p>
        </w:tc>
      </w:tr>
      <w:tr w:rsidR="00FD1D50" w:rsidRPr="005B0A88" w14:paraId="2ECAE26F" w14:textId="77777777" w:rsidTr="00FE3642">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67AF96"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0C81377" w14:textId="77777777" w:rsidR="00FD1D50" w:rsidRPr="005B0A88" w:rsidRDefault="00FD1D50" w:rsidP="00FE3642">
            <w:pPr>
              <w:pStyle w:val="TAC"/>
            </w:pPr>
            <w:r w:rsidRPr="005B0A8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69F8D62"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1FF913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72AFB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CR.1.1 FDD </w:t>
            </w:r>
          </w:p>
        </w:tc>
      </w:tr>
      <w:tr w:rsidR="00FD1D50" w:rsidRPr="005B0A88" w14:paraId="5C190E35" w14:textId="77777777" w:rsidTr="00FE3642">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85D7A97"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534CA85" w14:textId="77777777" w:rsidR="00FD1D50" w:rsidRPr="005B0A88" w:rsidRDefault="00FD1D50" w:rsidP="00FE3642">
            <w:pPr>
              <w:pStyle w:val="TAC"/>
            </w:pPr>
            <w:r w:rsidRPr="005B0A8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54A3E17"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C3CAFE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F34151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CR.1.1 TDD</w:t>
            </w:r>
          </w:p>
        </w:tc>
      </w:tr>
      <w:tr w:rsidR="00FD1D50" w:rsidRPr="005B0A88" w14:paraId="7CD40676" w14:textId="77777777" w:rsidTr="00FE3642">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842E9B6"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A0CB885" w14:textId="77777777" w:rsidR="00FD1D50" w:rsidRPr="005B0A88" w:rsidRDefault="00FD1D50" w:rsidP="00FE3642">
            <w:pPr>
              <w:pStyle w:val="TAC"/>
            </w:pPr>
            <w:r w:rsidRPr="005B0A8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50F9224"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166686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BF7AB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CR.2.1 TDD</w:t>
            </w:r>
          </w:p>
        </w:tc>
      </w:tr>
      <w:tr w:rsidR="00FD1D50" w:rsidRPr="005B0A88" w14:paraId="565455C8" w14:textId="77777777" w:rsidTr="00FE3642">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08D56D"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F09A7B" w14:textId="77777777" w:rsidR="00FD1D50" w:rsidRPr="005B0A88" w:rsidRDefault="00FD1D50" w:rsidP="00FE3642">
            <w:pPr>
              <w:pStyle w:val="TAC"/>
            </w:pPr>
            <w:r w:rsidRPr="005B0A8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5763191A"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FC6F20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E3FF2D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CCR.1.1 FDD </w:t>
            </w:r>
          </w:p>
        </w:tc>
      </w:tr>
      <w:tr w:rsidR="00FD1D50" w:rsidRPr="005B0A88" w14:paraId="09A53C13" w14:textId="77777777" w:rsidTr="00FE3642">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C6BC985"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E1EFAC9" w14:textId="77777777" w:rsidR="00FD1D50" w:rsidRPr="005B0A88" w:rsidRDefault="00FD1D50" w:rsidP="00FE3642">
            <w:pPr>
              <w:pStyle w:val="TAC"/>
            </w:pPr>
            <w:r w:rsidRPr="005B0A8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587DA72"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7D410B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9148DE"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CCR.1.1 TDD</w:t>
            </w:r>
          </w:p>
        </w:tc>
      </w:tr>
      <w:tr w:rsidR="00FD1D50" w:rsidRPr="005B0A88" w14:paraId="4CE924FC" w14:textId="77777777" w:rsidTr="00FE3642">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2FE6D0F"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5AAAF38" w14:textId="77777777" w:rsidR="00FD1D50" w:rsidRPr="005B0A88" w:rsidRDefault="00FD1D50" w:rsidP="00FE3642">
            <w:pPr>
              <w:pStyle w:val="TAC"/>
            </w:pPr>
            <w:r w:rsidRPr="005B0A8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010B7DB"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C6A357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191AEB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CCR.2.1 TDD</w:t>
            </w:r>
          </w:p>
        </w:tc>
      </w:tr>
      <w:tr w:rsidR="00FD1D50" w:rsidRPr="005B0A88" w14:paraId="37BA1F65" w14:textId="77777777" w:rsidTr="00FE3642">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3CA45A"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C79D69A" w14:textId="77777777" w:rsidR="00FD1D50" w:rsidRPr="005B0A88" w:rsidRDefault="00FD1D50" w:rsidP="00FE3642">
            <w:pPr>
              <w:pStyle w:val="TAC"/>
            </w:pPr>
            <w:r w:rsidRPr="005B0A8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492ABDD8"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7C1D08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69825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SSB.3 FR1  </w:t>
            </w:r>
          </w:p>
        </w:tc>
      </w:tr>
      <w:tr w:rsidR="00FD1D50" w:rsidRPr="005B0A88" w14:paraId="7C8E5C98" w14:textId="77777777" w:rsidTr="00FE3642">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A532CB8"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3E79689" w14:textId="77777777" w:rsidR="00FD1D50" w:rsidRPr="005B0A88" w:rsidRDefault="00FD1D50" w:rsidP="00FE3642">
            <w:pPr>
              <w:pStyle w:val="TAC"/>
            </w:pPr>
            <w:r w:rsidRPr="005B0A8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687042C"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4B7F63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06E2500"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SSB.3 FR1  </w:t>
            </w:r>
          </w:p>
        </w:tc>
      </w:tr>
      <w:tr w:rsidR="00FD1D50" w:rsidRPr="005B0A88" w14:paraId="245D136C" w14:textId="77777777" w:rsidTr="00FE3642">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C832D20"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F6712D8" w14:textId="77777777" w:rsidR="00FD1D50" w:rsidRPr="005B0A88" w:rsidRDefault="00FD1D50" w:rsidP="00FE3642">
            <w:pPr>
              <w:pStyle w:val="TAC"/>
            </w:pPr>
            <w:r w:rsidRPr="005B0A8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04AC9CD"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02C957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6DCCF8"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SSB.4 FR1 </w:t>
            </w:r>
          </w:p>
        </w:tc>
      </w:tr>
      <w:tr w:rsidR="00FD1D50" w:rsidRPr="005B0A88" w14:paraId="237EFCCB"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1BEDB18"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lastRenderedPageBreak/>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E7FEC9" w14:textId="77777777" w:rsidR="00FD1D50" w:rsidRPr="005B0A88" w:rsidRDefault="00FD1D50" w:rsidP="00FE3642">
            <w:pPr>
              <w:pStyle w:val="TAC"/>
            </w:pPr>
            <w:r w:rsidRPr="005B0A8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2C264168"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2A80B3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3C263E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OP.1</w:t>
            </w:r>
          </w:p>
        </w:tc>
      </w:tr>
      <w:tr w:rsidR="00FD1D50" w:rsidRPr="005B0A88" w14:paraId="09C2CE44" w14:textId="77777777" w:rsidTr="00FE3642">
        <w:trPr>
          <w:gridAfter w:val="1"/>
          <w:wAfter w:w="114" w:type="dxa"/>
          <w:trHeight w:val="52"/>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B4BEDA"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0A9980" w14:textId="77777777" w:rsidR="00FD1D50" w:rsidRPr="005B0A88" w:rsidRDefault="00FD1D50" w:rsidP="00FE3642">
            <w:pPr>
              <w:pStyle w:val="TAC"/>
            </w:pPr>
            <w:r w:rsidRPr="005B0A88">
              <w:t>1</w:t>
            </w:r>
            <w:del w:id="26" w:author="Cardalda-Garcia Adrian 1SI1" w:date="2021-10-28T11:33:00Z">
              <w:r w:rsidRPr="005B0A88" w:rsidDel="00FD1D50">
                <w:delText>~3</w:delText>
              </w:r>
            </w:del>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5FAF70FB"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88E30D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F471E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TRS.1.1 FDD</w:t>
            </w:r>
          </w:p>
        </w:tc>
      </w:tr>
      <w:tr w:rsidR="00FD1D50" w:rsidRPr="005B0A88" w14:paraId="62FDF6C9" w14:textId="77777777" w:rsidTr="00FE3642">
        <w:trPr>
          <w:gridAfter w:val="1"/>
          <w:wAfter w:w="114" w:type="dxa"/>
          <w:trHeight w:val="5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16FB948"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23C9F0" w14:textId="224E5DE7" w:rsidR="00FD1D50" w:rsidRPr="005B0A88" w:rsidRDefault="00FD1D50" w:rsidP="00FE3642">
            <w:pPr>
              <w:pStyle w:val="TAC"/>
            </w:pPr>
            <w:del w:id="27" w:author="Cardalda-Garcia Adrian 1SI1" w:date="2021-10-28T11:33:00Z">
              <w:r w:rsidRPr="005B0A88" w:rsidDel="00FD1D50">
                <w:delText>1</w:delText>
              </w:r>
            </w:del>
            <w:ins w:id="28" w:author="Cardalda-Garcia Adrian 1SI1" w:date="2021-10-28T11:33:00Z">
              <w:r>
                <w:t>2</w:t>
              </w:r>
            </w:ins>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606BA4E"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B260C10"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DA9B7D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TRS.1.1 TDD</w:t>
            </w:r>
          </w:p>
        </w:tc>
      </w:tr>
      <w:tr w:rsidR="00FD1D50" w:rsidRPr="005B0A88" w14:paraId="3C7D3659" w14:textId="77777777" w:rsidTr="00FE3642">
        <w:trPr>
          <w:gridAfter w:val="1"/>
          <w:wAfter w:w="114" w:type="dxa"/>
          <w:trHeight w:val="5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3F174C1"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118F3FF" w14:textId="33753392" w:rsidR="00FD1D50" w:rsidRPr="005B0A88" w:rsidRDefault="00FD1D50" w:rsidP="00FE3642">
            <w:pPr>
              <w:pStyle w:val="TAC"/>
            </w:pPr>
            <w:ins w:id="29" w:author="Cardalda-Garcia Adrian 1SI1" w:date="2021-10-28T11:33:00Z">
              <w:r>
                <w:t>3</w:t>
              </w:r>
            </w:ins>
            <w:del w:id="30" w:author="Cardalda-Garcia Adrian 1SI1" w:date="2021-10-28T11:33:00Z">
              <w:r w:rsidRPr="005B0A88" w:rsidDel="00FD1D50">
                <w:delText>2</w:delText>
              </w:r>
            </w:del>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55535FB"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104CEC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7E688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6"/>
                <w:szCs w:val="16"/>
              </w:rPr>
              <w:t>TRS.1.2 TDD</w:t>
            </w:r>
          </w:p>
        </w:tc>
      </w:tr>
      <w:tr w:rsidR="00FD1D50" w:rsidRPr="005B0A88" w14:paraId="67D9D616"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A9AC16F"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FB95A5" w14:textId="57623DB1" w:rsidR="00FD1D50" w:rsidRPr="005B0A88" w:rsidRDefault="00FD1D50" w:rsidP="00FE3642">
            <w:pPr>
              <w:pStyle w:val="TAC"/>
            </w:pPr>
            <w:ins w:id="31" w:author="Cardalda-Garcia Adrian 1SI1" w:date="2021-10-28T11:33:00Z">
              <w:r w:rsidRPr="005B0A88">
                <w:t>1~3</w:t>
              </w:r>
            </w:ins>
            <w:del w:id="32" w:author="Cardalda-Garcia Adrian 1SI1" w:date="2021-10-28T11:33:00Z">
              <w:r w:rsidRPr="005B0A88" w:rsidDel="00FD1D50">
                <w:delText>3</w:delText>
              </w:r>
            </w:del>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7A89803"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9DC5FF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DLBWP.0.1</w:t>
            </w:r>
          </w:p>
          <w:p w14:paraId="465B4FE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14B5A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DLBWP.0.1</w:t>
            </w:r>
          </w:p>
          <w:p w14:paraId="0D89504A"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ULBWP.0.1</w:t>
            </w:r>
          </w:p>
        </w:tc>
      </w:tr>
      <w:tr w:rsidR="00FD1D50" w:rsidRPr="005B0A88" w14:paraId="2F978DCF"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AF6F478"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F0D5757" w14:textId="77777777" w:rsidR="00FD1D50" w:rsidRPr="005B0A88" w:rsidRDefault="00FD1D50" w:rsidP="00FE3642">
            <w:pPr>
              <w:pStyle w:val="TAC"/>
            </w:pPr>
            <w:r w:rsidRPr="005B0A8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DDC83D7"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FBAA3C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DLBWP.1.1</w:t>
            </w:r>
          </w:p>
          <w:p w14:paraId="2629C68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B1526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DLBWP.1.1</w:t>
            </w:r>
          </w:p>
          <w:p w14:paraId="4CB3FA5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ULBWP.1.1</w:t>
            </w:r>
          </w:p>
        </w:tc>
      </w:tr>
      <w:tr w:rsidR="00FD1D50" w:rsidRPr="005B0A88" w14:paraId="49AFB890"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4280C7F"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745D38" w14:textId="77777777" w:rsidR="00FD1D50" w:rsidRPr="005B0A88" w:rsidRDefault="00FD1D50" w:rsidP="00FE3642">
            <w:pPr>
              <w:pStyle w:val="TAC"/>
            </w:pPr>
            <w:r w:rsidRPr="005B0A8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E291B90"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A1344A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03D45E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 xml:space="preserve">SMTC.1 </w:t>
            </w:r>
          </w:p>
        </w:tc>
      </w:tr>
      <w:tr w:rsidR="00FD1D50" w:rsidRPr="005B0A88" w14:paraId="49CD068C" w14:textId="77777777" w:rsidTr="00FE3642">
        <w:trPr>
          <w:gridBefore w:val="1"/>
          <w:wBefore w:w="110" w:type="dxa"/>
          <w:trHeight w:val="68"/>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4839A3"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ED81BD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1,4</w:t>
            </w:r>
          </w:p>
        </w:tc>
        <w:tc>
          <w:tcPr>
            <w:tcW w:w="1169" w:type="dxa"/>
            <w:gridSpan w:val="2"/>
            <w:vMerge w:val="restart"/>
            <w:tcBorders>
              <w:top w:val="single" w:sz="4" w:space="0" w:color="auto"/>
              <w:left w:val="single" w:sz="4" w:space="0" w:color="auto"/>
              <w:bottom w:val="single" w:sz="4" w:space="0" w:color="auto"/>
              <w:right w:val="single" w:sz="4" w:space="0" w:color="auto"/>
            </w:tcBorders>
            <w:vAlign w:val="center"/>
          </w:tcPr>
          <w:p w14:paraId="73B03FFF"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B940B7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98837B0"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CSI-RS 1.2 FDD</w:t>
            </w:r>
          </w:p>
        </w:tc>
      </w:tr>
      <w:tr w:rsidR="00FD1D50" w:rsidRPr="005B0A88" w14:paraId="7624801E" w14:textId="77777777" w:rsidTr="00FE3642">
        <w:trPr>
          <w:gridBefore w:val="1"/>
          <w:wBefore w:w="110" w:type="dxa"/>
          <w:trHeight w:val="68"/>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980F7C2"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3ADB19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2,5</w:t>
            </w: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79826E60"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BD1637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4AE2B41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CSI-RS 1.2 TDD</w:t>
            </w:r>
          </w:p>
        </w:tc>
      </w:tr>
      <w:tr w:rsidR="00FD1D50" w:rsidRPr="005B0A88" w14:paraId="4E4DF151" w14:textId="77777777" w:rsidTr="00FE3642">
        <w:trPr>
          <w:gridBefore w:val="1"/>
          <w:wBefore w:w="110" w:type="dxa"/>
          <w:trHeight w:val="68"/>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153F8F4" w14:textId="77777777" w:rsidR="00FD1D50" w:rsidRPr="005B0A88" w:rsidRDefault="00FD1D50"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D82A4C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3,6</w:t>
            </w: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57F8FF33"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663203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23D8C6C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CSI-RS 2.2 FDD</w:t>
            </w:r>
          </w:p>
        </w:tc>
      </w:tr>
      <w:tr w:rsidR="00FD1D50" w:rsidRPr="005B0A88" w14:paraId="267E65CA"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F2F9F66"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02BFE9" w14:textId="77777777" w:rsidR="00FD1D50" w:rsidRPr="005B0A88" w:rsidRDefault="00FD1D50" w:rsidP="00FE3642">
            <w:pPr>
              <w:pStyle w:val="TAC"/>
            </w:pPr>
            <w:r w:rsidRPr="005B0A8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6188F56E"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E3C681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72D5B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periodic</w:t>
            </w:r>
          </w:p>
        </w:tc>
      </w:tr>
      <w:tr w:rsidR="00FD1D50" w:rsidRPr="005B0A88" w14:paraId="73B107E1"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A13BDB7"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61EC53" w14:textId="77777777" w:rsidR="00FD1D50" w:rsidRPr="005B0A88" w:rsidRDefault="00FD1D50" w:rsidP="00FE3642">
            <w:pPr>
              <w:pStyle w:val="TAC"/>
            </w:pPr>
            <w:r w:rsidRPr="005B0A8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1B3F3A2"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F9672A2" w14:textId="6E838C92" w:rsidR="00FD1D50" w:rsidRPr="005B0A88" w:rsidRDefault="005A51C0" w:rsidP="00FE3642">
            <w:pPr>
              <w:keepLines/>
              <w:spacing w:after="0" w:line="256" w:lineRule="auto"/>
              <w:jc w:val="center"/>
              <w:rPr>
                <w:rFonts w:ascii="Arial" w:hAnsi="Arial" w:cs="Arial"/>
                <w:sz w:val="18"/>
              </w:rPr>
            </w:pPr>
            <w:ins w:id="33" w:author="Cardalda-Garcia Adrian 1SI1" w:date="2021-10-28T11:36:00Z">
              <w:r w:rsidRPr="005A51C0">
                <w:rPr>
                  <w:rFonts w:ascii="Arial" w:hAnsi="Arial" w:cs="Arial"/>
                  <w:sz w:val="18"/>
                </w:rPr>
                <w:t>cri-RSRP</w:t>
              </w:r>
            </w:ins>
            <w:del w:id="34" w:author="Cardalda-Garcia Adrian 1SI1" w:date="2021-10-28T11:36:00Z">
              <w:r w:rsidR="00FD1D50" w:rsidRPr="005B0A88" w:rsidDel="005A51C0">
                <w:rPr>
                  <w:rFonts w:ascii="Arial" w:hAnsi="Arial" w:cs="Arial"/>
                  <w:sz w:val="18"/>
                </w:rPr>
                <w:delText>ssb-Index-RSRP</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B87017" w14:textId="02968584" w:rsidR="00FD1D50" w:rsidRPr="005B0A88" w:rsidRDefault="005A51C0" w:rsidP="00FE3642">
            <w:pPr>
              <w:keepLines/>
              <w:spacing w:after="0" w:line="256" w:lineRule="auto"/>
              <w:jc w:val="center"/>
              <w:rPr>
                <w:rFonts w:ascii="Arial" w:hAnsi="Arial" w:cs="Arial"/>
                <w:sz w:val="18"/>
              </w:rPr>
            </w:pPr>
            <w:ins w:id="35" w:author="Cardalda-Garcia Adrian 1SI1" w:date="2021-10-28T11:36:00Z">
              <w:r w:rsidRPr="005A51C0">
                <w:rPr>
                  <w:rFonts w:ascii="Arial" w:hAnsi="Arial" w:cs="Arial"/>
                  <w:sz w:val="18"/>
                </w:rPr>
                <w:t>cri-RSRP</w:t>
              </w:r>
            </w:ins>
            <w:del w:id="36" w:author="Cardalda-Garcia Adrian 1SI1" w:date="2021-10-28T11:36:00Z">
              <w:r w:rsidR="00FD1D50" w:rsidRPr="005B0A88" w:rsidDel="005A51C0">
                <w:rPr>
                  <w:rFonts w:ascii="Arial" w:hAnsi="Arial" w:cs="Arial"/>
                  <w:sz w:val="18"/>
                </w:rPr>
                <w:delText>ssb-Index-RSRP</w:delText>
              </w:r>
            </w:del>
          </w:p>
        </w:tc>
      </w:tr>
      <w:tr w:rsidR="00FD1D50" w:rsidRPr="005B0A88" w14:paraId="30E50FF7"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98847A9"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C32013A" w14:textId="77777777" w:rsidR="00FD1D50" w:rsidRPr="005B0A88" w:rsidRDefault="00FD1D50" w:rsidP="00FE3642">
            <w:pPr>
              <w:pStyle w:val="TAC"/>
            </w:pPr>
            <w:r w:rsidRPr="005B0A8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565D7F4"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F1A62D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4F8D1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2</w:t>
            </w:r>
          </w:p>
        </w:tc>
      </w:tr>
      <w:tr w:rsidR="00FD1D50" w:rsidRPr="005B0A88" w14:paraId="1374C830"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EA23153"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F4B18A5" w14:textId="77777777" w:rsidR="00FD1D50" w:rsidRPr="005B0A88" w:rsidRDefault="00FD1D50" w:rsidP="00FE3642">
            <w:pPr>
              <w:pStyle w:val="TAC"/>
            </w:pPr>
            <w:r w:rsidRPr="005B0A8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EFD1D19"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F5239E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84030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slot80</w:t>
            </w:r>
          </w:p>
        </w:tc>
      </w:tr>
      <w:tr w:rsidR="00FD1D50" w:rsidRPr="005B0A88" w14:paraId="0753B87F" w14:textId="77777777" w:rsidTr="00FE3642">
        <w:trPr>
          <w:gridAfter w:val="1"/>
          <w:wAfter w:w="114" w:type="dxa"/>
          <w:trHeight w:val="152"/>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230862C"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980A52"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1~3</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D0B87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0B0E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D040D4"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0</w:t>
            </w:r>
          </w:p>
        </w:tc>
      </w:tr>
      <w:tr w:rsidR="00FD1D50" w:rsidRPr="005B0A88" w14:paraId="2DCEE4D9" w14:textId="77777777" w:rsidTr="00FE3642">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1D98B72"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1C76DCF" w14:textId="77777777" w:rsidR="00FD1D50" w:rsidRPr="005B0A88" w:rsidRDefault="00FD1D50"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ACC460F" w14:textId="77777777" w:rsidR="00FD1D50" w:rsidRPr="005B0A88" w:rsidRDefault="00FD1D50" w:rsidP="00FE3642">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9A89F91"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4FE60A9" w14:textId="77777777" w:rsidR="00FD1D50" w:rsidRPr="005B0A88" w:rsidRDefault="00FD1D50" w:rsidP="00FE3642">
            <w:pPr>
              <w:spacing w:after="0" w:line="256" w:lineRule="auto"/>
              <w:rPr>
                <w:rFonts w:ascii="Arial" w:hAnsi="Arial" w:cs="Arial"/>
                <w:sz w:val="18"/>
              </w:rPr>
            </w:pPr>
          </w:p>
        </w:tc>
      </w:tr>
      <w:tr w:rsidR="00FD1D50" w:rsidRPr="005B0A88" w14:paraId="71E02041" w14:textId="77777777" w:rsidTr="00FE3642">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52E2E2C"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7AE49EB" w14:textId="77777777" w:rsidR="00FD1D50" w:rsidRPr="005B0A88" w:rsidRDefault="00FD1D50"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45680A1" w14:textId="77777777" w:rsidR="00FD1D50" w:rsidRPr="005B0A88" w:rsidRDefault="00FD1D50" w:rsidP="00FE3642">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5918C89"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BC93AC2" w14:textId="77777777" w:rsidR="00FD1D50" w:rsidRPr="005B0A88" w:rsidRDefault="00FD1D50" w:rsidP="00FE3642">
            <w:pPr>
              <w:spacing w:after="0" w:line="256" w:lineRule="auto"/>
              <w:rPr>
                <w:rFonts w:ascii="Arial" w:hAnsi="Arial" w:cs="Arial"/>
                <w:sz w:val="18"/>
              </w:rPr>
            </w:pPr>
          </w:p>
        </w:tc>
      </w:tr>
      <w:tr w:rsidR="00FD1D50" w:rsidRPr="005B0A88" w14:paraId="47C28B7E" w14:textId="77777777" w:rsidTr="00FE3642">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E426083"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37D6805" w14:textId="77777777" w:rsidR="00FD1D50" w:rsidRPr="005B0A88" w:rsidRDefault="00FD1D50"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D0C46E8" w14:textId="77777777" w:rsidR="00FD1D50" w:rsidRPr="005B0A88" w:rsidRDefault="00FD1D50" w:rsidP="00FE3642">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B0909DF"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4CC96D0" w14:textId="77777777" w:rsidR="00FD1D50" w:rsidRPr="005B0A88" w:rsidRDefault="00FD1D50" w:rsidP="00FE3642">
            <w:pPr>
              <w:spacing w:after="0" w:line="256" w:lineRule="auto"/>
              <w:rPr>
                <w:rFonts w:ascii="Arial" w:hAnsi="Arial" w:cs="Arial"/>
                <w:sz w:val="18"/>
              </w:rPr>
            </w:pPr>
          </w:p>
        </w:tc>
      </w:tr>
      <w:tr w:rsidR="00FD1D50" w:rsidRPr="005B0A88" w14:paraId="7DD99DFB" w14:textId="77777777" w:rsidTr="00FE3642">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D6E4A20"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B1E6FEF" w14:textId="77777777" w:rsidR="00FD1D50" w:rsidRPr="005B0A88" w:rsidRDefault="00FD1D50"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9B91A83" w14:textId="77777777" w:rsidR="00FD1D50" w:rsidRPr="005B0A88" w:rsidRDefault="00FD1D50" w:rsidP="00FE3642">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D3AE2A5"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7157942" w14:textId="77777777" w:rsidR="00FD1D50" w:rsidRPr="005B0A88" w:rsidRDefault="00FD1D50" w:rsidP="00FE3642">
            <w:pPr>
              <w:spacing w:after="0" w:line="256" w:lineRule="auto"/>
              <w:rPr>
                <w:rFonts w:ascii="Arial" w:hAnsi="Arial" w:cs="Arial"/>
                <w:sz w:val="18"/>
              </w:rPr>
            </w:pPr>
          </w:p>
        </w:tc>
      </w:tr>
      <w:tr w:rsidR="00FD1D50" w:rsidRPr="005B0A88" w14:paraId="216E8397" w14:textId="77777777" w:rsidTr="00FE3642">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8EB18D"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D3E425F" w14:textId="77777777" w:rsidR="00FD1D50" w:rsidRPr="005B0A88" w:rsidRDefault="00FD1D50"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884E94F" w14:textId="77777777" w:rsidR="00FD1D50" w:rsidRPr="005B0A88" w:rsidRDefault="00FD1D50" w:rsidP="00FE3642">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DF781C0"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B395494" w14:textId="77777777" w:rsidR="00FD1D50" w:rsidRPr="005B0A88" w:rsidRDefault="00FD1D50" w:rsidP="00FE3642">
            <w:pPr>
              <w:spacing w:after="0" w:line="256" w:lineRule="auto"/>
              <w:rPr>
                <w:rFonts w:ascii="Arial" w:hAnsi="Arial" w:cs="Arial"/>
                <w:sz w:val="18"/>
              </w:rPr>
            </w:pPr>
          </w:p>
        </w:tc>
      </w:tr>
      <w:tr w:rsidR="00FD1D50" w:rsidRPr="005B0A88" w14:paraId="5AE749DB" w14:textId="77777777" w:rsidTr="00FE3642">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7BAF8D2"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AE85646" w14:textId="77777777" w:rsidR="00FD1D50" w:rsidRPr="005B0A88" w:rsidRDefault="00FD1D50"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E4287EE" w14:textId="77777777" w:rsidR="00FD1D50" w:rsidRPr="005B0A88" w:rsidRDefault="00FD1D50" w:rsidP="00FE3642">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965A0C2"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AD51082" w14:textId="77777777" w:rsidR="00FD1D50" w:rsidRPr="005B0A88" w:rsidRDefault="00FD1D50" w:rsidP="00FE3642">
            <w:pPr>
              <w:spacing w:after="0" w:line="256" w:lineRule="auto"/>
              <w:rPr>
                <w:rFonts w:ascii="Arial" w:hAnsi="Arial" w:cs="Arial"/>
                <w:sz w:val="18"/>
              </w:rPr>
            </w:pPr>
          </w:p>
        </w:tc>
      </w:tr>
      <w:tr w:rsidR="00FD1D50" w:rsidRPr="005B0A88" w14:paraId="508A28F6" w14:textId="77777777" w:rsidTr="00FE3642">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6092F7F"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OCNG DMRS to SSS</w:t>
            </w:r>
            <w:r w:rsidRPr="005B0A88">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9700C47" w14:textId="77777777" w:rsidR="00FD1D50" w:rsidRPr="005B0A88" w:rsidRDefault="00FD1D50"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A93E46C" w14:textId="77777777" w:rsidR="00FD1D50" w:rsidRPr="005B0A88" w:rsidRDefault="00FD1D50" w:rsidP="00FE3642">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6AEDAE6"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D109754" w14:textId="77777777" w:rsidR="00FD1D50" w:rsidRPr="005B0A88" w:rsidRDefault="00FD1D50" w:rsidP="00FE3642">
            <w:pPr>
              <w:spacing w:after="0" w:line="256" w:lineRule="auto"/>
              <w:rPr>
                <w:rFonts w:ascii="Arial" w:hAnsi="Arial" w:cs="Arial"/>
                <w:sz w:val="18"/>
              </w:rPr>
            </w:pPr>
          </w:p>
        </w:tc>
      </w:tr>
      <w:tr w:rsidR="00FD1D50" w:rsidRPr="005B0A88" w14:paraId="50E73720" w14:textId="77777777" w:rsidTr="00FE3642">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F524F17" w14:textId="77777777" w:rsidR="00FD1D50" w:rsidRPr="005B0A88" w:rsidRDefault="00FD1D50" w:rsidP="00FE3642">
            <w:pPr>
              <w:keepLines/>
              <w:spacing w:after="0" w:line="256" w:lineRule="auto"/>
              <w:rPr>
                <w:rFonts w:ascii="Arial" w:hAnsi="Arial" w:cs="Arial"/>
                <w:sz w:val="15"/>
                <w:szCs w:val="15"/>
              </w:rPr>
            </w:pPr>
            <w:r w:rsidRPr="005B0A88">
              <w:rPr>
                <w:rFonts w:ascii="Arial" w:hAnsi="Arial" w:cs="Arial"/>
                <w:sz w:val="15"/>
                <w:szCs w:val="15"/>
              </w:rPr>
              <w:t>EPRE ratio of OCNG to OCNG DMRS</w:t>
            </w:r>
            <w:r w:rsidRPr="005B0A88">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3B10A81" w14:textId="77777777" w:rsidR="00FD1D50" w:rsidRPr="005B0A88" w:rsidRDefault="00FD1D50"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9ECFF4E" w14:textId="77777777" w:rsidR="00FD1D50" w:rsidRPr="005B0A88" w:rsidRDefault="00FD1D50" w:rsidP="00FE3642">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0B4AB2" w14:textId="77777777" w:rsidR="00FD1D50" w:rsidRPr="005B0A88" w:rsidRDefault="00FD1D50"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03D7612" w14:textId="77777777" w:rsidR="00FD1D50" w:rsidRPr="005B0A88" w:rsidRDefault="00FD1D50" w:rsidP="00FE3642">
            <w:pPr>
              <w:spacing w:after="0" w:line="256" w:lineRule="auto"/>
              <w:rPr>
                <w:rFonts w:ascii="Arial" w:hAnsi="Arial" w:cs="Arial"/>
                <w:sz w:val="18"/>
              </w:rPr>
            </w:pPr>
          </w:p>
        </w:tc>
      </w:tr>
      <w:tr w:rsidR="00FD1D50" w:rsidRPr="005B0A88" w14:paraId="0369A360" w14:textId="77777777" w:rsidTr="00FE3642">
        <w:trPr>
          <w:gridAfter w:val="1"/>
          <w:wAfter w:w="114" w:type="dxa"/>
          <w:trHeight w:val="768"/>
          <w:jc w:val="center"/>
        </w:trPr>
        <w:tc>
          <w:tcPr>
            <w:tcW w:w="846" w:type="dxa"/>
            <w:gridSpan w:val="2"/>
            <w:vMerge w:val="restart"/>
            <w:tcBorders>
              <w:top w:val="single" w:sz="4" w:space="0" w:color="auto"/>
              <w:left w:val="single" w:sz="4" w:space="0" w:color="auto"/>
              <w:right w:val="single" w:sz="4" w:space="0" w:color="auto"/>
            </w:tcBorders>
            <w:vAlign w:val="center"/>
          </w:tcPr>
          <w:p w14:paraId="513AB55F" w14:textId="77777777" w:rsidR="00FD1D50" w:rsidRPr="005B0A88" w:rsidRDefault="00FD1D50" w:rsidP="00FE3642">
            <w:pPr>
              <w:keepLines/>
              <w:spacing w:after="0" w:line="256" w:lineRule="auto"/>
              <w:rPr>
                <w:rFonts w:ascii="Arial" w:hAnsi="Arial" w:cs="Arial"/>
                <w:sz w:val="18"/>
                <w:vertAlign w:val="superscript"/>
              </w:rPr>
            </w:pPr>
            <w:r w:rsidRPr="005B0A88">
              <w:rPr>
                <w:rFonts w:ascii="Arial" w:eastAsia="Calibri" w:hAnsi="Arial" w:cs="Arial"/>
                <w:noProof/>
                <w:position w:val="-12"/>
                <w:sz w:val="18"/>
                <w:szCs w:val="22"/>
                <w:lang w:eastAsia="de-DE"/>
              </w:rPr>
              <w:drawing>
                <wp:inline distT="0" distB="0" distL="0" distR="0" wp14:anchorId="5F204437" wp14:editId="73E5C96B">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B0A88">
              <w:rPr>
                <w:rFonts w:ascii="Arial" w:hAnsi="Arial" w:cs="Arial"/>
                <w:sz w:val="18"/>
                <w:vertAlign w:val="superscript"/>
              </w:rPr>
              <w:t>Note2</w:t>
            </w:r>
          </w:p>
          <w:p w14:paraId="544CD135" w14:textId="77777777" w:rsidR="00FD1D50" w:rsidRPr="005B0A88" w:rsidRDefault="00FD1D50" w:rsidP="00FE3642">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2202B3F9" w14:textId="77777777" w:rsidR="00FD1D50" w:rsidRPr="005B0A88" w:rsidRDefault="00FD1D50" w:rsidP="00FE3642">
            <w:pPr>
              <w:spacing w:after="0" w:line="256" w:lineRule="auto"/>
              <w:rPr>
                <w:rFonts w:ascii="Arial" w:hAnsi="Arial" w:cs="Arial"/>
                <w:sz w:val="18"/>
              </w:rPr>
            </w:pPr>
            <w:r w:rsidRPr="005B0A8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CBF298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1,2</w:t>
            </w:r>
          </w:p>
        </w:tc>
        <w:tc>
          <w:tcPr>
            <w:tcW w:w="1168" w:type="dxa"/>
            <w:gridSpan w:val="2"/>
            <w:vMerge w:val="restart"/>
            <w:tcBorders>
              <w:top w:val="single" w:sz="4" w:space="0" w:color="auto"/>
              <w:left w:val="single" w:sz="4" w:space="0" w:color="auto"/>
              <w:right w:val="single" w:sz="4" w:space="0" w:color="auto"/>
            </w:tcBorders>
            <w:vAlign w:val="center"/>
            <w:hideMark/>
          </w:tcPr>
          <w:p w14:paraId="2CA80FB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dBm/15kHz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67058E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5F0FFCF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-117</w:t>
            </w:r>
            <w:r w:rsidRPr="005B0A88">
              <w:rPr>
                <w:rFonts w:cs="Arial"/>
              </w:rPr>
              <w:t>+ Δ</w:t>
            </w:r>
            <w:r w:rsidRPr="005B0A88">
              <w:rPr>
                <w:rFonts w:cs="Arial"/>
                <w:vertAlign w:val="subscript"/>
              </w:rPr>
              <w:t>BG_offset</w:t>
            </w:r>
          </w:p>
        </w:tc>
      </w:tr>
      <w:tr w:rsidR="00FD1D50" w:rsidRPr="005B0A88" w14:paraId="7985CE69" w14:textId="77777777" w:rsidTr="00FE3642">
        <w:trPr>
          <w:gridAfter w:val="1"/>
          <w:wAfter w:w="114" w:type="dxa"/>
          <w:trHeight w:val="283"/>
          <w:jc w:val="center"/>
        </w:trPr>
        <w:tc>
          <w:tcPr>
            <w:tcW w:w="846" w:type="dxa"/>
            <w:gridSpan w:val="2"/>
            <w:vMerge/>
            <w:tcBorders>
              <w:left w:val="single" w:sz="4" w:space="0" w:color="auto"/>
              <w:bottom w:val="single" w:sz="4" w:space="0" w:color="auto"/>
              <w:right w:val="single" w:sz="4" w:space="0" w:color="auto"/>
            </w:tcBorders>
            <w:vAlign w:val="center"/>
          </w:tcPr>
          <w:p w14:paraId="06AD3A19" w14:textId="77777777" w:rsidR="00FD1D50" w:rsidRPr="005B0A88" w:rsidRDefault="00FD1D50" w:rsidP="00FE3642">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3E9A889B" w14:textId="77777777" w:rsidR="00FD1D50" w:rsidRPr="005B0A88" w:rsidRDefault="00FD1D50" w:rsidP="00FE3642">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9776CA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3</w:t>
            </w:r>
          </w:p>
        </w:tc>
        <w:tc>
          <w:tcPr>
            <w:tcW w:w="1168" w:type="dxa"/>
            <w:gridSpan w:val="2"/>
            <w:vMerge/>
            <w:tcBorders>
              <w:left w:val="single" w:sz="4" w:space="0" w:color="auto"/>
              <w:bottom w:val="single" w:sz="4" w:space="0" w:color="auto"/>
              <w:right w:val="single" w:sz="4" w:space="0" w:color="auto"/>
            </w:tcBorders>
            <w:vAlign w:val="center"/>
          </w:tcPr>
          <w:p w14:paraId="058F8A40" w14:textId="77777777" w:rsidR="00FD1D50" w:rsidRPr="005B0A88" w:rsidRDefault="00FD1D50" w:rsidP="00FE3642">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EB7755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0F1D7E5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117</w:t>
            </w:r>
            <w:r w:rsidRPr="005B0A88">
              <w:rPr>
                <w:rFonts w:cs="Arial"/>
              </w:rPr>
              <w:t>+ Δ</w:t>
            </w:r>
            <w:r w:rsidRPr="005B0A88">
              <w:rPr>
                <w:rFonts w:cs="Arial"/>
                <w:vertAlign w:val="subscript"/>
              </w:rPr>
              <w:t>BG_offset</w:t>
            </w:r>
          </w:p>
        </w:tc>
      </w:tr>
      <w:tr w:rsidR="00FD1D50" w:rsidRPr="005B0A88" w14:paraId="1AF152A2" w14:textId="77777777" w:rsidTr="00FE3642">
        <w:trPr>
          <w:gridAfter w:val="1"/>
          <w:wAfter w:w="114" w:type="dxa"/>
          <w:trHeight w:val="624"/>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4C926D" w14:textId="77777777" w:rsidR="00FD1D50" w:rsidRPr="005B0A88" w:rsidRDefault="00FD1D50" w:rsidP="00FE3642">
            <w:pPr>
              <w:keepLines/>
              <w:spacing w:after="0" w:line="256" w:lineRule="auto"/>
              <w:rPr>
                <w:rFonts w:ascii="Arial" w:hAnsi="Arial" w:cs="Arial"/>
                <w:sz w:val="18"/>
                <w:vertAlign w:val="superscript"/>
              </w:rPr>
            </w:pPr>
            <w:r w:rsidRPr="005B0A88">
              <w:rPr>
                <w:rFonts w:ascii="Arial" w:eastAsia="Calibri" w:hAnsi="Arial" w:cs="Arial"/>
                <w:noProof/>
                <w:position w:val="-12"/>
                <w:sz w:val="18"/>
                <w:szCs w:val="22"/>
                <w:lang w:eastAsia="de-DE"/>
              </w:rPr>
              <w:drawing>
                <wp:inline distT="0" distB="0" distL="0" distR="0" wp14:anchorId="516D0D19" wp14:editId="5F9C6267">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B0A88">
              <w:rPr>
                <w:rFonts w:ascii="Arial" w:hAnsi="Arial" w:cs="Arial"/>
                <w:sz w:val="18"/>
                <w:vertAlign w:val="superscript"/>
              </w:rPr>
              <w:t>Note2</w:t>
            </w:r>
          </w:p>
        </w:tc>
        <w:tc>
          <w:tcPr>
            <w:tcW w:w="1885" w:type="dxa"/>
            <w:vMerge/>
            <w:tcBorders>
              <w:left w:val="single" w:sz="4" w:space="0" w:color="auto"/>
              <w:right w:val="single" w:sz="4" w:space="0" w:color="auto"/>
            </w:tcBorders>
          </w:tcPr>
          <w:p w14:paraId="1D9A11E1" w14:textId="77777777" w:rsidR="00FD1D50" w:rsidRPr="005B0A88" w:rsidRDefault="00FD1D50" w:rsidP="00FE3642">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AC93A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1,2</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9A8EF8B" w14:textId="77777777" w:rsidR="00FD1D50" w:rsidRPr="005B0A88" w:rsidRDefault="00FD1D50" w:rsidP="00FE3642">
            <w:pPr>
              <w:spacing w:after="0" w:line="256" w:lineRule="auto"/>
              <w:rPr>
                <w:rFonts w:ascii="Arial" w:eastAsia="Calibri" w:hAnsi="Arial" w:cs="Arial"/>
                <w:sz w:val="18"/>
                <w:szCs w:val="22"/>
              </w:rPr>
            </w:pPr>
            <w:r w:rsidRPr="005B0A88">
              <w:rPr>
                <w:rFonts w:ascii="Arial" w:eastAsia="Calibri" w:hAnsi="Arial" w:cs="Arial"/>
                <w:sz w:val="18"/>
                <w:szCs w:val="22"/>
              </w:rPr>
              <w:t>dBm/CSI-RS SCS</w:t>
            </w:r>
          </w:p>
          <w:p w14:paraId="30FA6FBA" w14:textId="77777777" w:rsidR="00FD1D50" w:rsidRPr="005B0A88" w:rsidRDefault="00FD1D50" w:rsidP="00FE3642">
            <w:pPr>
              <w:spacing w:after="0" w:line="256" w:lineRule="auto"/>
              <w:rPr>
                <w:rFonts w:ascii="Arial" w:eastAsia="Calibri" w:hAnsi="Arial" w:cs="Arial"/>
                <w:sz w:val="18"/>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29D104F" w14:textId="77777777" w:rsidR="00FD1D50" w:rsidRPr="005B0A88" w:rsidRDefault="00FD1D50" w:rsidP="00FE3642">
            <w:pPr>
              <w:spacing w:after="0" w:line="256" w:lineRule="auto"/>
              <w:jc w:val="center"/>
              <w:rPr>
                <w:rFonts w:ascii="Arial" w:eastAsia="Calibri" w:hAnsi="Arial" w:cs="Arial"/>
                <w:sz w:val="18"/>
                <w:szCs w:val="22"/>
              </w:rPr>
            </w:pPr>
            <w:r w:rsidRPr="005B0A88">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2E876318"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-117</w:t>
            </w:r>
            <w:r w:rsidRPr="005B0A88">
              <w:rPr>
                <w:rFonts w:cs="Arial"/>
              </w:rPr>
              <w:t>+ Δ</w:t>
            </w:r>
            <w:r w:rsidRPr="005B0A88">
              <w:rPr>
                <w:rFonts w:cs="Arial"/>
                <w:vertAlign w:val="subscript"/>
              </w:rPr>
              <w:t>BG_offset</w:t>
            </w:r>
          </w:p>
        </w:tc>
      </w:tr>
      <w:tr w:rsidR="00FD1D50" w:rsidRPr="005B0A88" w14:paraId="0BACE513" w14:textId="77777777" w:rsidTr="00FE3642">
        <w:trPr>
          <w:gridAfter w:val="1"/>
          <w:wAfter w:w="114" w:type="dxa"/>
          <w:trHeight w:val="407"/>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36FBCC32" w14:textId="77777777" w:rsidR="00FD1D50" w:rsidRPr="005B0A88" w:rsidRDefault="00FD1D50" w:rsidP="00FE3642">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74D56E9B" w14:textId="77777777" w:rsidR="00FD1D50" w:rsidRPr="005B0A88" w:rsidRDefault="00FD1D50" w:rsidP="00FE3642">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B01255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60296AF" w14:textId="77777777" w:rsidR="00FD1D50" w:rsidRPr="005B0A88" w:rsidRDefault="00FD1D50" w:rsidP="00FE3642">
            <w:pPr>
              <w:spacing w:after="0" w:line="256" w:lineRule="auto"/>
              <w:rPr>
                <w:rFonts w:ascii="Arial" w:eastAsia="Calibri" w:hAnsi="Arial" w:cs="Arial"/>
                <w:sz w:val="18"/>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C5B78C4" w14:textId="77777777" w:rsidR="00FD1D50" w:rsidRPr="005B0A88" w:rsidRDefault="00FD1D50" w:rsidP="00FE3642">
            <w:pPr>
              <w:spacing w:after="0" w:line="256" w:lineRule="auto"/>
              <w:jc w:val="center"/>
              <w:rPr>
                <w:rFonts w:ascii="Arial" w:eastAsia="Calibri" w:hAnsi="Arial" w:cs="Arial"/>
                <w:sz w:val="18"/>
                <w:szCs w:val="22"/>
              </w:rPr>
            </w:pPr>
            <w:r w:rsidRPr="005B0A88">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7C34ABB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-114</w:t>
            </w:r>
            <w:r w:rsidRPr="005B0A88">
              <w:rPr>
                <w:rFonts w:cs="Arial"/>
              </w:rPr>
              <w:t>+ Δ</w:t>
            </w:r>
            <w:r w:rsidRPr="005B0A88">
              <w:rPr>
                <w:rFonts w:cs="Arial"/>
                <w:vertAlign w:val="subscript"/>
              </w:rPr>
              <w:t>BG_offset</w:t>
            </w:r>
          </w:p>
        </w:tc>
      </w:tr>
      <w:tr w:rsidR="00FD1D50" w:rsidRPr="005B0A88" w14:paraId="593A5109"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2DCCFF7" w14:textId="77777777" w:rsidR="00FD1D50" w:rsidRPr="005B0A88" w:rsidRDefault="00FD1D50" w:rsidP="00FE3642">
            <w:pPr>
              <w:keepLines/>
              <w:spacing w:after="0" w:line="256" w:lineRule="auto"/>
              <w:rPr>
                <w:rFonts w:ascii="Arial" w:hAnsi="Arial" w:cs="Arial"/>
                <w:sz w:val="18"/>
              </w:rPr>
            </w:pPr>
            <w:r w:rsidRPr="005B0A88">
              <w:rPr>
                <w:rFonts w:ascii="Arial" w:eastAsia="Calibri" w:hAnsi="Arial" w:cs="Arial"/>
                <w:noProof/>
                <w:position w:val="-12"/>
                <w:sz w:val="18"/>
                <w:szCs w:val="22"/>
                <w:lang w:eastAsia="de-DE"/>
              </w:rPr>
              <w:drawing>
                <wp:inline distT="0" distB="0" distL="0" distR="0" wp14:anchorId="0D77FFF5" wp14:editId="4FA31B1E">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22E3D6"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18B6FE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D517FC9"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AA00DB3"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-2.2</w:t>
            </w:r>
          </w:p>
        </w:tc>
      </w:tr>
      <w:tr w:rsidR="00FD1D50" w:rsidRPr="005B0A88" w14:paraId="196AABE3" w14:textId="77777777" w:rsidTr="00FE3642">
        <w:trPr>
          <w:gridAfter w:val="1"/>
          <w:wAfter w:w="114" w:type="dxa"/>
          <w:trHeight w:val="702"/>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43AB46" w14:textId="77777777" w:rsidR="00FD1D50" w:rsidRPr="005B0A88" w:rsidRDefault="00FD1D50" w:rsidP="00FE3642">
            <w:pPr>
              <w:keepLines/>
              <w:spacing w:after="0" w:line="256" w:lineRule="auto"/>
              <w:rPr>
                <w:rFonts w:ascii="Arial" w:hAnsi="Arial" w:cs="Arial"/>
                <w:sz w:val="18"/>
                <w:vertAlign w:val="superscript"/>
              </w:rPr>
            </w:pPr>
            <w:r w:rsidRPr="005B0A88">
              <w:rPr>
                <w:rFonts w:ascii="Arial" w:hAnsi="Arial" w:cs="Arial"/>
                <w:sz w:val="18"/>
              </w:rPr>
              <w:t xml:space="preserve">CSI-RSRP </w:t>
            </w:r>
            <w:r w:rsidRPr="005B0A88">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180E7094" w14:textId="77777777" w:rsidR="00FD1D50" w:rsidRPr="005B0A88" w:rsidRDefault="00FD1D50" w:rsidP="00FE3642">
            <w:pPr>
              <w:spacing w:after="0" w:line="256" w:lineRule="auto"/>
              <w:rPr>
                <w:rFonts w:ascii="Arial" w:hAnsi="Arial" w:cs="Arial"/>
                <w:sz w:val="18"/>
                <w:vertAlign w:val="superscript"/>
              </w:rPr>
            </w:pPr>
            <w:r w:rsidRPr="005B0A8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019090" w14:textId="77777777" w:rsidR="00FD1D50" w:rsidRPr="005B0A88" w:rsidRDefault="00FD1D50" w:rsidP="00FE3642">
            <w:pPr>
              <w:keepLines/>
              <w:spacing w:after="0" w:line="256" w:lineRule="auto"/>
              <w:jc w:val="center"/>
              <w:rPr>
                <w:rFonts w:ascii="Arial" w:hAnsi="Arial" w:cs="Arial"/>
                <w:sz w:val="18"/>
              </w:rPr>
            </w:pPr>
            <w:r w:rsidRPr="005B0A88">
              <w:rPr>
                <w:rFonts w:ascii="Arial" w:eastAsia="Calibri" w:hAnsi="Arial" w:cs="Arial"/>
                <w:sz w:val="18"/>
                <w:szCs w:val="22"/>
              </w:rPr>
              <w:t>1,2</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3EA5C"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dBm/</w:t>
            </w:r>
            <w:r w:rsidRPr="005B0A88">
              <w:rPr>
                <w:rFonts w:ascii="Arial" w:eastAsia="Calibri" w:hAnsi="Arial" w:cs="Arial"/>
                <w:sz w:val="18"/>
                <w:szCs w:val="22"/>
              </w:rPr>
              <w:t>CSI-RS SCS</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712A39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011B8FDC" w14:textId="1808D271" w:rsidR="00FD1D50" w:rsidRPr="005B0A88" w:rsidRDefault="00FD1D50" w:rsidP="00FE3642">
            <w:pPr>
              <w:keepLines/>
              <w:spacing w:after="0" w:line="256" w:lineRule="auto"/>
              <w:jc w:val="center"/>
              <w:rPr>
                <w:rFonts w:ascii="Arial" w:hAnsi="Arial" w:cs="Arial"/>
                <w:sz w:val="18"/>
              </w:rPr>
            </w:pPr>
            <w:r w:rsidRPr="005B0A88">
              <w:rPr>
                <w:rFonts w:ascii="Arial" w:hAnsi="Arial" w:cs="Arial"/>
              </w:rPr>
              <w:t>-1</w:t>
            </w:r>
            <w:ins w:id="37" w:author="Cardalda-Garcia Adrian 1SI1" w:date="2021-10-28T11:34:00Z">
              <w:r>
                <w:rPr>
                  <w:rFonts w:ascii="Arial" w:hAnsi="Arial" w:cs="Arial"/>
                </w:rPr>
                <w:t>19</w:t>
              </w:r>
            </w:ins>
            <w:del w:id="38" w:author="Cardalda-Garcia Adrian 1SI1" w:date="2021-10-28T11:34:00Z">
              <w:r w:rsidRPr="005B0A88" w:rsidDel="00FD1D50">
                <w:rPr>
                  <w:rFonts w:ascii="Arial" w:hAnsi="Arial" w:cs="Arial"/>
                </w:rPr>
                <w:delText>20</w:delText>
              </w:r>
            </w:del>
            <w:r w:rsidRPr="005B0A88">
              <w:rPr>
                <w:rFonts w:ascii="Arial" w:hAnsi="Arial" w:cs="Arial"/>
              </w:rPr>
              <w:t>.2 + Δ</w:t>
            </w:r>
            <w:r w:rsidRPr="005B0A88">
              <w:rPr>
                <w:rFonts w:ascii="Arial" w:hAnsi="Arial" w:cs="Arial"/>
                <w:vertAlign w:val="subscript"/>
              </w:rPr>
              <w:t>BG_offset</w:t>
            </w:r>
          </w:p>
        </w:tc>
      </w:tr>
      <w:tr w:rsidR="00FD1D50" w:rsidRPr="005B0A88" w14:paraId="4E4131F8" w14:textId="77777777" w:rsidTr="00FE3642">
        <w:trPr>
          <w:gridAfter w:val="1"/>
          <w:wAfter w:w="114" w:type="dxa"/>
          <w:trHeight w:val="556"/>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2C50E973" w14:textId="77777777" w:rsidR="00FD1D50" w:rsidRPr="005B0A88" w:rsidRDefault="00FD1D50" w:rsidP="00FE3642">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3718B8C8" w14:textId="77777777" w:rsidR="00FD1D50" w:rsidRPr="005B0A88" w:rsidRDefault="00FD1D50" w:rsidP="00FE3642">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A75A43D" w14:textId="77777777" w:rsidR="00FD1D50" w:rsidRPr="005B0A88" w:rsidRDefault="00FD1D50" w:rsidP="00FE3642">
            <w:pPr>
              <w:keepLines/>
              <w:spacing w:after="0" w:line="256" w:lineRule="auto"/>
              <w:jc w:val="center"/>
              <w:rPr>
                <w:rFonts w:ascii="Arial" w:hAnsi="Arial" w:cs="Arial"/>
                <w:sz w:val="18"/>
              </w:rPr>
            </w:pPr>
            <w:r w:rsidRPr="005B0A88">
              <w:rPr>
                <w:rFonts w:ascii="Arial" w:eastAsia="Calibri" w:hAnsi="Arial" w:cs="Arial"/>
                <w:sz w:val="18"/>
                <w:szCs w:val="22"/>
              </w:rPr>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E2A9692" w14:textId="77777777" w:rsidR="00FD1D50" w:rsidRPr="005B0A88" w:rsidRDefault="00FD1D50" w:rsidP="00FE3642">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2DF33C8" w14:textId="0572937A" w:rsidR="00FD1D50" w:rsidRPr="005B0A88" w:rsidRDefault="00FD1D50" w:rsidP="00FE3642">
            <w:pPr>
              <w:spacing w:after="0" w:line="256" w:lineRule="auto"/>
              <w:jc w:val="center"/>
              <w:rPr>
                <w:rFonts w:ascii="Arial" w:eastAsia="Calibri" w:hAnsi="Arial" w:cs="Arial"/>
                <w:sz w:val="18"/>
                <w:szCs w:val="22"/>
              </w:rPr>
            </w:pPr>
            <w:r w:rsidRPr="005B0A88">
              <w:rPr>
                <w:rFonts w:ascii="Arial" w:hAnsi="Arial" w:cs="Arial"/>
                <w:sz w:val="18"/>
              </w:rPr>
              <w:t>-8</w:t>
            </w:r>
            <w:ins w:id="39" w:author="Cardalda-Garcia Adrian 1SI1" w:date="2021-10-28T11:34:00Z">
              <w:r>
                <w:rPr>
                  <w:rFonts w:ascii="Arial" w:hAnsi="Arial" w:cs="Arial"/>
                  <w:sz w:val="18"/>
                </w:rPr>
                <w:t>3.00</w:t>
              </w:r>
            </w:ins>
            <w:del w:id="40" w:author="Cardalda-Garcia Adrian 1SI1" w:date="2021-10-28T11:34:00Z">
              <w:r w:rsidRPr="005B0A88" w:rsidDel="00FD1D50">
                <w:rPr>
                  <w:rFonts w:ascii="Arial" w:hAnsi="Arial" w:cs="Arial"/>
                  <w:sz w:val="18"/>
                </w:rPr>
                <w:delText>1.65</w:delText>
              </w:r>
            </w:del>
          </w:p>
        </w:tc>
        <w:tc>
          <w:tcPr>
            <w:tcW w:w="1598" w:type="dxa"/>
            <w:gridSpan w:val="2"/>
            <w:tcBorders>
              <w:top w:val="single" w:sz="4" w:space="0" w:color="auto"/>
              <w:left w:val="single" w:sz="4" w:space="0" w:color="auto"/>
              <w:right w:val="single" w:sz="4" w:space="0" w:color="auto"/>
            </w:tcBorders>
            <w:vAlign w:val="center"/>
            <w:hideMark/>
          </w:tcPr>
          <w:p w14:paraId="27D26A35" w14:textId="257DEBB4" w:rsidR="00FD1D50" w:rsidRPr="005B0A88" w:rsidRDefault="00FD1D50" w:rsidP="00FE3642">
            <w:pPr>
              <w:keepLines/>
              <w:spacing w:after="0" w:line="256" w:lineRule="auto"/>
              <w:jc w:val="center"/>
              <w:rPr>
                <w:rFonts w:ascii="Arial" w:hAnsi="Arial" w:cs="Arial"/>
                <w:sz w:val="18"/>
              </w:rPr>
            </w:pPr>
            <w:r w:rsidRPr="005B0A88">
              <w:rPr>
                <w:rFonts w:ascii="Arial" w:hAnsi="Arial" w:cs="Arial"/>
              </w:rPr>
              <w:t>-11</w:t>
            </w:r>
            <w:ins w:id="41" w:author="Cardalda-Garcia Adrian 1SI1" w:date="2021-10-28T11:34:00Z">
              <w:r>
                <w:rPr>
                  <w:rFonts w:ascii="Arial" w:hAnsi="Arial" w:cs="Arial"/>
                </w:rPr>
                <w:t>6</w:t>
              </w:r>
            </w:ins>
            <w:del w:id="42" w:author="Cardalda-Garcia Adrian 1SI1" w:date="2021-10-28T11:34:00Z">
              <w:r w:rsidRPr="005B0A88" w:rsidDel="00FD1D50">
                <w:rPr>
                  <w:rFonts w:ascii="Arial" w:hAnsi="Arial" w:cs="Arial"/>
                </w:rPr>
                <w:delText>7</w:delText>
              </w:r>
            </w:del>
            <w:r w:rsidRPr="005B0A88">
              <w:rPr>
                <w:rFonts w:ascii="Arial" w:hAnsi="Arial" w:cs="Arial"/>
              </w:rPr>
              <w:t>.2 + Δ</w:t>
            </w:r>
            <w:r w:rsidRPr="005B0A88">
              <w:rPr>
                <w:rFonts w:ascii="Arial" w:hAnsi="Arial" w:cs="Arial"/>
                <w:vertAlign w:val="subscript"/>
              </w:rPr>
              <w:t>BG_offset</w:t>
            </w:r>
          </w:p>
        </w:tc>
      </w:tr>
      <w:tr w:rsidR="00FD1D50" w:rsidRPr="005B0A88" w14:paraId="2BEB6236" w14:textId="77777777" w:rsidTr="00FE3642">
        <w:trPr>
          <w:gridAfter w:val="1"/>
          <w:wAfter w:w="114" w:type="dxa"/>
          <w:trHeight w:val="670"/>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26D235" w14:textId="77777777" w:rsidR="00FD1D50" w:rsidRPr="005B0A88" w:rsidRDefault="00FD1D50" w:rsidP="00FE3642">
            <w:pPr>
              <w:keepLines/>
              <w:spacing w:after="0" w:line="256" w:lineRule="auto"/>
              <w:rPr>
                <w:rFonts w:ascii="Arial" w:hAnsi="Arial" w:cs="Arial"/>
                <w:sz w:val="18"/>
                <w:vertAlign w:val="superscript"/>
              </w:rPr>
            </w:pPr>
            <w:r w:rsidRPr="005B0A88">
              <w:rPr>
                <w:rFonts w:ascii="Arial" w:hAnsi="Arial" w:cs="Arial"/>
                <w:sz w:val="18"/>
              </w:rPr>
              <w:t xml:space="preserve">Io </w:t>
            </w:r>
            <w:r w:rsidRPr="005B0A88">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0A5B104D" w14:textId="77777777" w:rsidR="00FD1D50" w:rsidRPr="005B0A88" w:rsidRDefault="00FD1D50" w:rsidP="00FE3642">
            <w:pPr>
              <w:spacing w:after="0" w:line="256" w:lineRule="auto"/>
              <w:rPr>
                <w:rFonts w:ascii="Arial" w:hAnsi="Arial" w:cs="Arial"/>
                <w:sz w:val="18"/>
                <w:vertAlign w:val="superscript"/>
              </w:rPr>
            </w:pPr>
            <w:r w:rsidRPr="005B0A8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8D13AA" w14:textId="77777777" w:rsidR="00FD1D50" w:rsidRPr="005B0A88" w:rsidRDefault="00FD1D50" w:rsidP="00FE3642">
            <w:pPr>
              <w:keepLines/>
              <w:spacing w:after="0" w:line="256" w:lineRule="auto"/>
              <w:jc w:val="center"/>
              <w:rPr>
                <w:rFonts w:ascii="Arial" w:hAnsi="Arial" w:cs="Arial"/>
                <w:sz w:val="18"/>
              </w:rPr>
            </w:pPr>
            <w:r w:rsidRPr="005B0A88">
              <w:rPr>
                <w:rFonts w:ascii="Arial" w:eastAsia="Calibri" w:hAnsi="Arial" w:cs="Arial"/>
                <w:sz w:val="18"/>
                <w:szCs w:val="22"/>
              </w:rPr>
              <w:t>1,2</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9385BB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dBm/9.36 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2235817"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0F757AE" w14:textId="2157468D" w:rsidR="00FD1D50" w:rsidRPr="005B0A88" w:rsidRDefault="00FD1D50" w:rsidP="00FE3642">
            <w:pPr>
              <w:keepLines/>
              <w:spacing w:after="0" w:line="256" w:lineRule="auto"/>
              <w:jc w:val="center"/>
              <w:rPr>
                <w:rFonts w:ascii="Arial" w:hAnsi="Arial" w:cs="Arial"/>
                <w:sz w:val="18"/>
              </w:rPr>
            </w:pPr>
            <w:r w:rsidRPr="005B0A88">
              <w:rPr>
                <w:rFonts w:ascii="Arial" w:hAnsi="Arial" w:cs="Arial"/>
              </w:rPr>
              <w:t>-87.</w:t>
            </w:r>
            <w:ins w:id="43" w:author="Cardalda-Garcia Adrian 1SI1" w:date="2021-10-28T11:34:00Z">
              <w:r>
                <w:rPr>
                  <w:rFonts w:ascii="Arial" w:hAnsi="Arial" w:cs="Arial"/>
                </w:rPr>
                <w:t>00</w:t>
              </w:r>
            </w:ins>
            <w:del w:id="44" w:author="Cardalda-Garcia Adrian 1SI1" w:date="2021-10-28T11:34:00Z">
              <w:r w:rsidRPr="005B0A88" w:rsidDel="00FD1D50">
                <w:rPr>
                  <w:rFonts w:ascii="Arial" w:hAnsi="Arial" w:cs="Arial"/>
                </w:rPr>
                <w:delText>35</w:delText>
              </w:r>
            </w:del>
            <w:r w:rsidRPr="005B0A88">
              <w:rPr>
                <w:rFonts w:ascii="Arial" w:hAnsi="Arial" w:cs="Arial"/>
              </w:rPr>
              <w:t xml:space="preserve"> + Δ</w:t>
            </w:r>
            <w:r w:rsidRPr="005B0A88">
              <w:rPr>
                <w:rFonts w:ascii="Arial" w:hAnsi="Arial" w:cs="Arial"/>
                <w:vertAlign w:val="subscript"/>
              </w:rPr>
              <w:t>BG_offset</w:t>
            </w:r>
          </w:p>
        </w:tc>
      </w:tr>
      <w:tr w:rsidR="00FD1D50" w:rsidRPr="005B0A88" w14:paraId="42986292" w14:textId="77777777" w:rsidTr="00FE3642">
        <w:trPr>
          <w:gridAfter w:val="1"/>
          <w:wAfter w:w="114" w:type="dxa"/>
          <w:trHeight w:val="670"/>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00238DB6" w14:textId="77777777" w:rsidR="00FD1D50" w:rsidRPr="005B0A88" w:rsidRDefault="00FD1D50" w:rsidP="00FE3642">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6F0020CB" w14:textId="77777777" w:rsidR="00FD1D50" w:rsidRPr="005B0A88" w:rsidRDefault="00FD1D50" w:rsidP="00FE3642">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2F7119B" w14:textId="77777777" w:rsidR="00FD1D50" w:rsidRPr="005B0A88" w:rsidRDefault="00FD1D50" w:rsidP="00FE3642">
            <w:pPr>
              <w:keepLines/>
              <w:spacing w:after="0" w:line="256" w:lineRule="auto"/>
              <w:jc w:val="center"/>
              <w:rPr>
                <w:rFonts w:ascii="Arial" w:hAnsi="Arial" w:cs="Arial"/>
                <w:sz w:val="18"/>
              </w:rPr>
            </w:pPr>
            <w:r w:rsidRPr="005B0A88">
              <w:rPr>
                <w:rFonts w:ascii="Arial" w:eastAsia="Calibri" w:hAnsi="Arial" w:cs="Arial"/>
                <w:sz w:val="18"/>
                <w:szCs w:val="22"/>
              </w:rPr>
              <w:t>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0B6B4FB0"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dBm/38.16 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EDCC777" w14:textId="77777777" w:rsidR="00FD1D50" w:rsidRPr="005B0A88" w:rsidRDefault="00FD1D50" w:rsidP="00FE3642">
            <w:pPr>
              <w:spacing w:after="0" w:line="256" w:lineRule="auto"/>
              <w:jc w:val="center"/>
              <w:rPr>
                <w:rFonts w:ascii="Arial" w:eastAsia="Calibri" w:hAnsi="Arial" w:cs="Arial"/>
                <w:sz w:val="18"/>
                <w:szCs w:val="22"/>
              </w:rPr>
            </w:pPr>
            <w:r w:rsidRPr="005B0A88">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6DCE05E" w14:textId="1D8FE96E" w:rsidR="00FD1D50" w:rsidRPr="005B0A88" w:rsidRDefault="00FD1D50" w:rsidP="00FE3642">
            <w:pPr>
              <w:keepLines/>
              <w:spacing w:after="0" w:line="256" w:lineRule="auto"/>
              <w:jc w:val="center"/>
              <w:rPr>
                <w:rFonts w:ascii="Arial" w:hAnsi="Arial" w:cs="Arial"/>
                <w:sz w:val="18"/>
              </w:rPr>
            </w:pPr>
            <w:r w:rsidRPr="005B0A88">
              <w:rPr>
                <w:rFonts w:ascii="Arial" w:hAnsi="Arial" w:cs="Arial"/>
              </w:rPr>
              <w:t>-8</w:t>
            </w:r>
            <w:ins w:id="45" w:author="Cardalda-Garcia Adrian 1SI1" w:date="2021-10-28T11:34:00Z">
              <w:r>
                <w:rPr>
                  <w:rFonts w:ascii="Arial" w:hAnsi="Arial" w:cs="Arial"/>
                </w:rPr>
                <w:t>0</w:t>
              </w:r>
            </w:ins>
            <w:del w:id="46" w:author="Cardalda-Garcia Adrian 1SI1" w:date="2021-10-28T11:34:00Z">
              <w:r w:rsidRPr="005B0A88" w:rsidDel="00FD1D50">
                <w:rPr>
                  <w:rFonts w:ascii="Arial" w:hAnsi="Arial" w:cs="Arial"/>
                </w:rPr>
                <w:delText>1</w:delText>
              </w:r>
            </w:del>
            <w:r w:rsidRPr="005B0A88">
              <w:rPr>
                <w:rFonts w:ascii="Arial" w:hAnsi="Arial" w:cs="Arial"/>
              </w:rPr>
              <w:t>.</w:t>
            </w:r>
            <w:ins w:id="47" w:author="Cardalda-Garcia Adrian 1SI1" w:date="2021-10-28T11:34:00Z">
              <w:r>
                <w:rPr>
                  <w:rFonts w:ascii="Arial" w:hAnsi="Arial" w:cs="Arial"/>
                </w:rPr>
                <w:t>90</w:t>
              </w:r>
            </w:ins>
            <w:del w:id="48" w:author="Cardalda-Garcia Adrian 1SI1" w:date="2021-10-28T11:34:00Z">
              <w:r w:rsidRPr="005B0A88" w:rsidDel="00FD1D50">
                <w:rPr>
                  <w:rFonts w:ascii="Arial" w:hAnsi="Arial" w:cs="Arial"/>
                </w:rPr>
                <w:delText>25</w:delText>
              </w:r>
            </w:del>
            <w:r w:rsidRPr="005B0A88">
              <w:rPr>
                <w:rFonts w:ascii="Arial" w:hAnsi="Arial" w:cs="Arial"/>
              </w:rPr>
              <w:t xml:space="preserve"> + Δ</w:t>
            </w:r>
            <w:r w:rsidRPr="005B0A88">
              <w:rPr>
                <w:rFonts w:ascii="Arial" w:hAnsi="Arial" w:cs="Arial"/>
                <w:vertAlign w:val="subscript"/>
              </w:rPr>
              <w:t>BG_offset</w:t>
            </w:r>
          </w:p>
        </w:tc>
      </w:tr>
      <w:tr w:rsidR="00FD1D50" w:rsidRPr="005B0A88" w14:paraId="5787DE76"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B0A4E82" w14:textId="77777777" w:rsidR="00FD1D50" w:rsidRPr="005B0A88" w:rsidRDefault="00FD1D50" w:rsidP="00FE3642">
            <w:pPr>
              <w:keepLines/>
              <w:spacing w:after="0" w:line="256" w:lineRule="auto"/>
              <w:rPr>
                <w:rFonts w:ascii="Arial" w:hAnsi="Arial" w:cs="Arial"/>
                <w:sz w:val="18"/>
              </w:rPr>
            </w:pPr>
            <w:r w:rsidRPr="005B0A88">
              <w:rPr>
                <w:rFonts w:ascii="Arial" w:eastAsia="Calibri" w:hAnsi="Arial" w:cs="Arial"/>
                <w:noProof/>
                <w:position w:val="-12"/>
                <w:sz w:val="18"/>
                <w:szCs w:val="22"/>
                <w:lang w:eastAsia="de-DE"/>
              </w:rPr>
              <w:drawing>
                <wp:inline distT="0" distB="0" distL="0" distR="0" wp14:anchorId="3F5421D2" wp14:editId="19A2398D">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72B868"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D1925E8"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8CFEAA1"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B6908EB"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-2.2</w:t>
            </w:r>
          </w:p>
        </w:tc>
      </w:tr>
      <w:tr w:rsidR="00FD1D50" w:rsidRPr="005B0A88" w14:paraId="0FB44762" w14:textId="77777777" w:rsidTr="00FE3642">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26E2C76" w14:textId="77777777" w:rsidR="00FD1D50" w:rsidRPr="005B0A88" w:rsidRDefault="00FD1D50" w:rsidP="00FE3642">
            <w:pPr>
              <w:keepLines/>
              <w:spacing w:after="0" w:line="256" w:lineRule="auto"/>
              <w:rPr>
                <w:rFonts w:ascii="Arial" w:hAnsi="Arial" w:cs="Arial"/>
                <w:sz w:val="18"/>
              </w:rPr>
            </w:pPr>
            <w:r w:rsidRPr="005B0A88">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AC6B4F"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C9D7145" w14:textId="77777777" w:rsidR="00FD1D50" w:rsidRPr="005B0A88" w:rsidRDefault="00FD1D50" w:rsidP="00FE3642">
            <w:pP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F0F270D"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5A0665" w14:textId="77777777" w:rsidR="00FD1D50" w:rsidRPr="005B0A88" w:rsidRDefault="00FD1D50" w:rsidP="00FE3642">
            <w:pPr>
              <w:keepLines/>
              <w:spacing w:after="0" w:line="256" w:lineRule="auto"/>
              <w:jc w:val="center"/>
              <w:rPr>
                <w:rFonts w:ascii="Arial" w:hAnsi="Arial" w:cs="Arial"/>
                <w:sz w:val="18"/>
              </w:rPr>
            </w:pPr>
            <w:r w:rsidRPr="005B0A88">
              <w:rPr>
                <w:rFonts w:ascii="Arial" w:hAnsi="Arial" w:cs="Arial"/>
                <w:sz w:val="18"/>
              </w:rPr>
              <w:t>AWGN</w:t>
            </w:r>
          </w:p>
        </w:tc>
      </w:tr>
      <w:tr w:rsidR="00FD1D50" w:rsidRPr="005B0A88" w14:paraId="29D6AAFF" w14:textId="77777777" w:rsidTr="00FE3642">
        <w:trPr>
          <w:gridBefore w:val="1"/>
          <w:wBefore w:w="110"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223234A" w14:textId="77777777" w:rsidR="00FD1D50" w:rsidRPr="005B0A88" w:rsidRDefault="00FD1D50" w:rsidP="00FE3642">
            <w:pPr>
              <w:keepLines/>
              <w:spacing w:after="0"/>
              <w:rPr>
                <w:rFonts w:ascii="Arial" w:hAnsi="Arial" w:cs="Arial"/>
                <w:sz w:val="18"/>
              </w:rPr>
            </w:pPr>
            <w:r w:rsidRPr="005B0A88">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0D998F" w14:textId="77777777" w:rsidR="00FD1D50" w:rsidRPr="005B0A88" w:rsidRDefault="00FD1D50" w:rsidP="00FE3642">
            <w:pPr>
              <w:keepLines/>
              <w:spacing w:after="0"/>
              <w:jc w:val="center"/>
              <w:rPr>
                <w:rFonts w:ascii="Arial" w:hAnsi="Arial" w:cs="Arial"/>
                <w:sz w:val="18"/>
              </w:rPr>
            </w:pPr>
            <w:r w:rsidRPr="005B0A88">
              <w:rPr>
                <w:rFonts w:ascii="Arial" w:hAnsi="Arial" w:cs="Arial"/>
                <w:sz w:val="18"/>
              </w:rPr>
              <w:t>1~3</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49C8EE52" w14:textId="77777777" w:rsidR="00FD1D50" w:rsidRPr="005B0A88" w:rsidRDefault="00FD1D50" w:rsidP="00FE3642">
            <w:pP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C6BA4CB" w14:textId="77777777" w:rsidR="00FD1D50" w:rsidRPr="005B0A88" w:rsidRDefault="00FD1D50" w:rsidP="00FE3642">
            <w:pPr>
              <w:keepLines/>
              <w:spacing w:after="0"/>
              <w:jc w:val="center"/>
              <w:rPr>
                <w:rFonts w:ascii="Arial" w:hAnsi="Arial" w:cs="Arial"/>
                <w:sz w:val="18"/>
              </w:rPr>
            </w:pPr>
            <w:r w:rsidRPr="005B0A88">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89DD3E5" w14:textId="77777777" w:rsidR="00FD1D50" w:rsidRPr="005B0A88" w:rsidRDefault="00FD1D50" w:rsidP="00FE3642">
            <w:pPr>
              <w:keepLines/>
              <w:spacing w:after="0"/>
              <w:jc w:val="center"/>
              <w:rPr>
                <w:rFonts w:ascii="Arial" w:hAnsi="Arial" w:cs="Arial"/>
                <w:sz w:val="18"/>
              </w:rPr>
            </w:pPr>
            <w:r w:rsidRPr="005B0A88">
              <w:rPr>
                <w:rFonts w:ascii="Arial" w:hAnsi="Arial" w:cs="Arial"/>
                <w:sz w:val="18"/>
              </w:rPr>
              <w:t>1x2</w:t>
            </w:r>
          </w:p>
        </w:tc>
      </w:tr>
      <w:tr w:rsidR="00FD1D50" w:rsidRPr="005B0A88" w14:paraId="4D60FA8E" w14:textId="77777777" w:rsidTr="00FE3642">
        <w:trPr>
          <w:gridAfter w:val="1"/>
          <w:wAfter w:w="114" w:type="dxa"/>
          <w:jc w:val="center"/>
        </w:trPr>
        <w:tc>
          <w:tcPr>
            <w:tcW w:w="8299" w:type="dxa"/>
            <w:gridSpan w:val="11"/>
            <w:tcBorders>
              <w:top w:val="single" w:sz="4" w:space="0" w:color="auto"/>
              <w:left w:val="single" w:sz="4" w:space="0" w:color="auto"/>
              <w:bottom w:val="single" w:sz="4" w:space="0" w:color="auto"/>
              <w:right w:val="single" w:sz="4" w:space="0" w:color="auto"/>
            </w:tcBorders>
            <w:vAlign w:val="center"/>
            <w:hideMark/>
          </w:tcPr>
          <w:p w14:paraId="2B6AB1F5" w14:textId="77777777" w:rsidR="00FD1D50" w:rsidRPr="005B0A88" w:rsidRDefault="00FD1D50" w:rsidP="00FE3642">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3739DC1F" w14:textId="77777777" w:rsidR="00FD1D50" w:rsidRPr="005B0A88" w:rsidRDefault="00FD1D50" w:rsidP="00FE3642">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noProof/>
                <w:lang w:eastAsia="de-DE"/>
              </w:rPr>
              <w:drawing>
                <wp:inline distT="0" distB="0" distL="0" distR="0" wp14:anchorId="7F869BE7" wp14:editId="6A17EA45">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B0A88">
              <w:t xml:space="preserve"> to be fulfilled.</w:t>
            </w:r>
          </w:p>
          <w:p w14:paraId="41BE5C1E" w14:textId="77777777" w:rsidR="00FD1D50" w:rsidRPr="005B0A88" w:rsidRDefault="00FD1D50" w:rsidP="00FE3642">
            <w:pPr>
              <w:pStyle w:val="TAN"/>
            </w:pPr>
            <w:r w:rsidRPr="005B0A88">
              <w:t>Note 3:</w:t>
            </w:r>
            <w:r w:rsidRPr="005B0A88">
              <w:tab/>
              <w:t>RSRP and Io levels have been derived from other parameters for information purposes. They are not settable parameters themselves.</w:t>
            </w:r>
          </w:p>
          <w:p w14:paraId="3EE0AFFC" w14:textId="77777777" w:rsidR="00FD1D50" w:rsidRPr="005B0A88" w:rsidRDefault="00FD1D50" w:rsidP="00FE3642">
            <w:pPr>
              <w:pStyle w:val="TAN"/>
            </w:pPr>
            <w:r w:rsidRPr="005B0A88">
              <w:t>Note 4:</w:t>
            </w:r>
            <w:r w:rsidRPr="005B0A88">
              <w:tab/>
              <w:t>RSRP minimum requirements are specified assuming independent interference and noise at each receiver antenna port.</w:t>
            </w:r>
          </w:p>
          <w:p w14:paraId="4CCC1C28" w14:textId="77777777" w:rsidR="00FD1D50" w:rsidRPr="005B0A88" w:rsidRDefault="00FD1D50" w:rsidP="00FE3642">
            <w:pPr>
              <w:pStyle w:val="TAN"/>
            </w:pPr>
            <w:r w:rsidRPr="005B0A88">
              <w:rPr>
                <w:rFonts w:cs="Arial"/>
              </w:rPr>
              <w:t xml:space="preserve">Note 5: </w:t>
            </w:r>
            <w:r w:rsidRPr="005B0A88">
              <w:rPr>
                <w:rFonts w:cs="Arial"/>
              </w:rPr>
              <w:tab/>
              <w:t>The test configuration excludes support for band n51 and it is not required to run this test on band n51 in this release of the specification</w:t>
            </w:r>
          </w:p>
        </w:tc>
      </w:tr>
    </w:tbl>
    <w:p w14:paraId="1C78F321" w14:textId="77777777" w:rsidR="00FD1D50" w:rsidRPr="005B0A88" w:rsidRDefault="00FD1D50" w:rsidP="00FD1D50">
      <w:pPr>
        <w:pStyle w:val="TH"/>
      </w:pPr>
      <w:r w:rsidRPr="005B0A88">
        <w:t>Table 6.7.4.2.1.5-2: Same as Table 6.7.4.1.1.5-2</w:t>
      </w:r>
    </w:p>
    <w:p w14:paraId="6713EEC9" w14:textId="77777777" w:rsidR="00FD1D50" w:rsidRPr="005B0A88" w:rsidRDefault="00FD1D50" w:rsidP="00FD1D50">
      <w:pPr>
        <w:pStyle w:val="TH"/>
      </w:pPr>
      <w:r w:rsidRPr="005B0A88">
        <w:t>Table 6.7.4.2.1.5-3: Same as Table 6.7.4.1.1.5-3</w:t>
      </w:r>
    </w:p>
    <w:p w14:paraId="02BC7EE6" w14:textId="77777777" w:rsidR="00FD1D50" w:rsidRPr="005B0A88" w:rsidRDefault="00FD1D50" w:rsidP="00FD1D50">
      <w:r w:rsidRPr="005B0A88">
        <w:t>For the test to pass, the ratio of successful reported values in each test shall be more than 90% with a confidence level of 95%.</w:t>
      </w:r>
    </w:p>
    <w:p w14:paraId="145CE3EC" w14:textId="77777777" w:rsidR="00FD1D50" w:rsidRPr="005B0A88" w:rsidRDefault="00FD1D50" w:rsidP="00FD1D50">
      <w:pPr>
        <w:pStyle w:val="Heading5"/>
        <w:rPr>
          <w:lang w:eastAsia="sv-SE"/>
        </w:rPr>
      </w:pPr>
      <w:r w:rsidRPr="005B0A88">
        <w:rPr>
          <w:lang w:eastAsia="sv-SE"/>
        </w:rPr>
        <w:t>6.7.4.2.2</w:t>
      </w:r>
      <w:r w:rsidRPr="005B0A88">
        <w:rPr>
          <w:lang w:eastAsia="sv-SE"/>
        </w:rPr>
        <w:tab/>
        <w:t>NR SA FR1 CSI-RS based L1-RSRP relative measurement accuracy</w:t>
      </w:r>
    </w:p>
    <w:p w14:paraId="4AA08836" w14:textId="77777777" w:rsidR="00FD1D50" w:rsidRPr="005B0A88" w:rsidRDefault="00FD1D50" w:rsidP="00FD1D50">
      <w:pPr>
        <w:pStyle w:val="H6"/>
      </w:pPr>
      <w:r w:rsidRPr="005B0A88">
        <w:t>6.7.4.2.2.1</w:t>
      </w:r>
      <w:r w:rsidRPr="005B0A88">
        <w:tab/>
        <w:t>Test purpose</w:t>
      </w:r>
    </w:p>
    <w:p w14:paraId="0B96684C" w14:textId="77777777" w:rsidR="00FD1D50" w:rsidRPr="005B0A88" w:rsidRDefault="00FD1D50" w:rsidP="00FD1D50">
      <w:pPr>
        <w:rPr>
          <w:lang w:eastAsia="sv-SE"/>
        </w:rPr>
      </w:pPr>
      <w:r w:rsidRPr="005B0A88">
        <w:rPr>
          <w:lang w:eastAsia="sv-SE"/>
        </w:rPr>
        <w:t>The purpose of this test is to verify that the CSI-RS based L1-RSRP relative measurement accuracy is within the specified limits for all bands.</w:t>
      </w:r>
    </w:p>
    <w:p w14:paraId="242BD592" w14:textId="77777777" w:rsidR="00FD1D50" w:rsidRPr="005B0A88" w:rsidRDefault="00FD1D50" w:rsidP="00FD1D50">
      <w:pPr>
        <w:pStyle w:val="H6"/>
      </w:pPr>
      <w:r w:rsidRPr="005B0A88">
        <w:t>6.7.4.2.2.2</w:t>
      </w:r>
      <w:r w:rsidRPr="005B0A88">
        <w:tab/>
        <w:t>Test applicability</w:t>
      </w:r>
    </w:p>
    <w:p w14:paraId="40AD1117" w14:textId="77777777" w:rsidR="00FD1D50" w:rsidRPr="005B0A88" w:rsidRDefault="00FD1D50" w:rsidP="00FD1D50">
      <w:pPr>
        <w:rPr>
          <w:lang w:eastAsia="sv-SE"/>
        </w:rPr>
      </w:pPr>
      <w:r w:rsidRPr="005B0A88">
        <w:rPr>
          <w:lang w:eastAsia="sv-SE"/>
        </w:rPr>
        <w:t>This test applies to all types of NR UE from Release 15 onwards.</w:t>
      </w:r>
    </w:p>
    <w:p w14:paraId="4A756B08" w14:textId="77777777" w:rsidR="00FD1D50" w:rsidRPr="005B0A88" w:rsidRDefault="00FD1D50" w:rsidP="00FD1D50">
      <w:pPr>
        <w:pStyle w:val="H6"/>
        <w:rPr>
          <w:lang w:eastAsia="sv-SE"/>
        </w:rPr>
      </w:pPr>
      <w:r w:rsidRPr="005B0A88">
        <w:rPr>
          <w:lang w:eastAsia="sv-SE"/>
        </w:rPr>
        <w:t>6.7.4.2.2.3</w:t>
      </w:r>
      <w:r w:rsidRPr="005B0A88">
        <w:rPr>
          <w:lang w:eastAsia="sv-SE"/>
        </w:rPr>
        <w:tab/>
        <w:t>Minimum conformance requirements</w:t>
      </w:r>
    </w:p>
    <w:p w14:paraId="1597FD48" w14:textId="77777777" w:rsidR="00FD1D50" w:rsidRPr="005B0A88" w:rsidRDefault="00FD1D50" w:rsidP="00FD1D50">
      <w:pPr>
        <w:rPr>
          <w:lang w:eastAsia="sv-SE"/>
        </w:rPr>
      </w:pPr>
      <w:r w:rsidRPr="005B0A88">
        <w:rPr>
          <w:lang w:eastAsia="sv-SE"/>
        </w:rPr>
        <w:t>The minimum conformance requirements are specified in clause 6.7.4.0.4.</w:t>
      </w:r>
    </w:p>
    <w:p w14:paraId="02DC71CD" w14:textId="77777777" w:rsidR="00FD1D50" w:rsidRPr="005B0A88" w:rsidRDefault="00FD1D50" w:rsidP="00FD1D50">
      <w:pPr>
        <w:rPr>
          <w:lang w:eastAsia="sv-SE"/>
        </w:rPr>
      </w:pPr>
      <w:r w:rsidRPr="005B0A88">
        <w:rPr>
          <w:lang w:eastAsia="sv-SE"/>
        </w:rPr>
        <w:t>The normative reference for this requirement is TS 38.133 [6] clause A.6.7.4.2.</w:t>
      </w:r>
    </w:p>
    <w:p w14:paraId="5E067341" w14:textId="77777777" w:rsidR="00FD1D50" w:rsidRPr="005B0A88" w:rsidRDefault="00FD1D50" w:rsidP="00FD1D50">
      <w:pPr>
        <w:pStyle w:val="H6"/>
        <w:rPr>
          <w:lang w:eastAsia="sv-SE"/>
        </w:rPr>
      </w:pPr>
      <w:r w:rsidRPr="005B0A88">
        <w:rPr>
          <w:lang w:eastAsia="sv-SE"/>
        </w:rPr>
        <w:t>6.7.4.2.2.4</w:t>
      </w:r>
      <w:r w:rsidRPr="005B0A88">
        <w:rPr>
          <w:lang w:eastAsia="sv-SE"/>
        </w:rPr>
        <w:tab/>
        <w:t>Test description</w:t>
      </w:r>
    </w:p>
    <w:p w14:paraId="38805DC8" w14:textId="77777777" w:rsidR="00FD1D50" w:rsidRPr="005B0A88" w:rsidRDefault="00FD1D50" w:rsidP="00FD1D50">
      <w:pPr>
        <w:pStyle w:val="H6"/>
        <w:rPr>
          <w:lang w:eastAsia="sv-SE"/>
        </w:rPr>
      </w:pPr>
      <w:r w:rsidRPr="005B0A88">
        <w:rPr>
          <w:lang w:eastAsia="sv-SE"/>
        </w:rPr>
        <w:t>6.7.4.2.2.4.1</w:t>
      </w:r>
      <w:r w:rsidRPr="005B0A88">
        <w:rPr>
          <w:lang w:eastAsia="sv-SE"/>
        </w:rPr>
        <w:tab/>
        <w:t>Initial conditions</w:t>
      </w:r>
    </w:p>
    <w:p w14:paraId="2F9A91FB" w14:textId="77777777" w:rsidR="00FD1D50" w:rsidRPr="005B0A88" w:rsidRDefault="00FD1D50" w:rsidP="00FD1D50">
      <w:pPr>
        <w:rPr>
          <w:lang w:eastAsia="sv-SE"/>
        </w:rPr>
      </w:pPr>
      <w:r w:rsidRPr="005B0A88">
        <w:rPr>
          <w:lang w:eastAsia="sv-SE"/>
        </w:rPr>
        <w:t>This test shall be tested using any of the test configurations in Table 6.7.4.2.2</w:t>
      </w:r>
      <w:r w:rsidRPr="005B0A88">
        <w:t>.</w:t>
      </w:r>
      <w:r w:rsidRPr="005B0A88">
        <w:rPr>
          <w:lang w:eastAsia="sv-SE"/>
        </w:rPr>
        <w:t>4.1-1.</w:t>
      </w:r>
    </w:p>
    <w:p w14:paraId="57DF193B" w14:textId="77777777" w:rsidR="00FD1D50" w:rsidRPr="005B0A88" w:rsidRDefault="00FD1D50" w:rsidP="00FD1D50">
      <w:pPr>
        <w:pStyle w:val="TH"/>
      </w:pPr>
      <w:r w:rsidRPr="005B0A88">
        <w:t xml:space="preserve">Table 6.7.4.2.2.4.1-1: </w:t>
      </w:r>
      <w:r w:rsidRPr="005B0A88">
        <w:rPr>
          <w:lang w:eastAsia="sv-SE"/>
        </w:rPr>
        <w:t>NR SA FR1 CSI-RS based L1-RSRP relative measurement accuracy</w:t>
      </w:r>
      <w:r w:rsidRPr="005B0A8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1D50" w:rsidRPr="005B0A88" w14:paraId="7FB28284" w14:textId="77777777" w:rsidTr="00FE3642">
        <w:trPr>
          <w:jc w:val="center"/>
        </w:trPr>
        <w:tc>
          <w:tcPr>
            <w:tcW w:w="1418" w:type="dxa"/>
            <w:shd w:val="clear" w:color="auto" w:fill="auto"/>
          </w:tcPr>
          <w:p w14:paraId="24D7DE7A" w14:textId="77777777" w:rsidR="00FD1D50" w:rsidRPr="005B0A88" w:rsidRDefault="00FD1D50" w:rsidP="00FE3642">
            <w:pPr>
              <w:pStyle w:val="TAH"/>
            </w:pPr>
            <w:r w:rsidRPr="005B0A88">
              <w:t>Test Case ID</w:t>
            </w:r>
          </w:p>
        </w:tc>
        <w:tc>
          <w:tcPr>
            <w:tcW w:w="7371" w:type="dxa"/>
            <w:shd w:val="clear" w:color="auto" w:fill="auto"/>
          </w:tcPr>
          <w:p w14:paraId="087EB355" w14:textId="77777777" w:rsidR="00FD1D50" w:rsidRPr="005B0A88" w:rsidRDefault="00FD1D50" w:rsidP="00FE3642">
            <w:pPr>
              <w:pStyle w:val="TAH"/>
            </w:pPr>
            <w:r w:rsidRPr="005B0A88">
              <w:t>Description</w:t>
            </w:r>
          </w:p>
        </w:tc>
      </w:tr>
      <w:tr w:rsidR="00FD1D50" w:rsidRPr="005B0A88" w14:paraId="51573689" w14:textId="77777777" w:rsidTr="00FE3642">
        <w:trPr>
          <w:jc w:val="center"/>
        </w:trPr>
        <w:tc>
          <w:tcPr>
            <w:tcW w:w="1418" w:type="dxa"/>
            <w:shd w:val="clear" w:color="auto" w:fill="auto"/>
          </w:tcPr>
          <w:p w14:paraId="7E45FC75" w14:textId="77777777" w:rsidR="00FD1D50" w:rsidRPr="005B0A88" w:rsidRDefault="00FD1D50" w:rsidP="00FE3642">
            <w:pPr>
              <w:pStyle w:val="TAC"/>
            </w:pPr>
            <w:r w:rsidRPr="005B0A88">
              <w:t>6.7.4.2.2-1</w:t>
            </w:r>
          </w:p>
        </w:tc>
        <w:tc>
          <w:tcPr>
            <w:tcW w:w="7371" w:type="dxa"/>
            <w:shd w:val="clear" w:color="auto" w:fill="auto"/>
          </w:tcPr>
          <w:p w14:paraId="5DF3141B" w14:textId="77777777" w:rsidR="00FD1D50" w:rsidRPr="005B0A88" w:rsidRDefault="00FD1D50" w:rsidP="00FE3642">
            <w:pPr>
              <w:pStyle w:val="TAC"/>
            </w:pPr>
            <w:r w:rsidRPr="005B0A88">
              <w:t>NR: 15 kHz SSB SCS, 10MHz bandwidth, FDD</w:t>
            </w:r>
          </w:p>
        </w:tc>
      </w:tr>
      <w:tr w:rsidR="00FD1D50" w:rsidRPr="005B0A88" w14:paraId="58829EB8" w14:textId="77777777" w:rsidTr="00FE3642">
        <w:trPr>
          <w:jc w:val="center"/>
        </w:trPr>
        <w:tc>
          <w:tcPr>
            <w:tcW w:w="1418" w:type="dxa"/>
            <w:shd w:val="clear" w:color="auto" w:fill="auto"/>
          </w:tcPr>
          <w:p w14:paraId="19D400BC" w14:textId="77777777" w:rsidR="00FD1D50" w:rsidRPr="005B0A88" w:rsidRDefault="00FD1D50" w:rsidP="00FE3642">
            <w:pPr>
              <w:pStyle w:val="TAC"/>
            </w:pPr>
            <w:r w:rsidRPr="005B0A88">
              <w:t>6.7.4.2.2-2</w:t>
            </w:r>
          </w:p>
        </w:tc>
        <w:tc>
          <w:tcPr>
            <w:tcW w:w="7371" w:type="dxa"/>
            <w:shd w:val="clear" w:color="auto" w:fill="auto"/>
          </w:tcPr>
          <w:p w14:paraId="752CF367" w14:textId="77777777" w:rsidR="00FD1D50" w:rsidRPr="005B0A88" w:rsidRDefault="00FD1D50" w:rsidP="00FE3642">
            <w:pPr>
              <w:pStyle w:val="TAC"/>
            </w:pPr>
            <w:r w:rsidRPr="005B0A88">
              <w:t>NR: 15 kHz SSB SCS, 10MHz bandwidth, TDD</w:t>
            </w:r>
          </w:p>
        </w:tc>
      </w:tr>
      <w:tr w:rsidR="00FD1D50" w:rsidRPr="005B0A88" w14:paraId="0C5C1407" w14:textId="77777777" w:rsidTr="00FE3642">
        <w:trPr>
          <w:jc w:val="center"/>
        </w:trPr>
        <w:tc>
          <w:tcPr>
            <w:tcW w:w="1418" w:type="dxa"/>
            <w:shd w:val="clear" w:color="auto" w:fill="auto"/>
          </w:tcPr>
          <w:p w14:paraId="260FCCB1" w14:textId="77777777" w:rsidR="00FD1D50" w:rsidRPr="005B0A88" w:rsidRDefault="00FD1D50" w:rsidP="00FE3642">
            <w:pPr>
              <w:pStyle w:val="TAC"/>
            </w:pPr>
            <w:r w:rsidRPr="005B0A88">
              <w:t>6.7.4.2.2-3</w:t>
            </w:r>
          </w:p>
        </w:tc>
        <w:tc>
          <w:tcPr>
            <w:tcW w:w="7371" w:type="dxa"/>
            <w:shd w:val="clear" w:color="auto" w:fill="auto"/>
          </w:tcPr>
          <w:p w14:paraId="472C5F98" w14:textId="77777777" w:rsidR="00FD1D50" w:rsidRPr="005B0A88" w:rsidRDefault="00FD1D50" w:rsidP="00FE3642">
            <w:pPr>
              <w:pStyle w:val="TAC"/>
            </w:pPr>
            <w:r w:rsidRPr="005B0A88">
              <w:t>NR: 30 kHz SSB SCS, 40MHz bandwidth, TDD</w:t>
            </w:r>
          </w:p>
        </w:tc>
      </w:tr>
      <w:tr w:rsidR="00FD1D50" w:rsidRPr="005B0A88" w14:paraId="14206B0D" w14:textId="77777777" w:rsidTr="00FE3642">
        <w:trPr>
          <w:jc w:val="center"/>
        </w:trPr>
        <w:tc>
          <w:tcPr>
            <w:tcW w:w="8789" w:type="dxa"/>
            <w:gridSpan w:val="2"/>
            <w:shd w:val="clear" w:color="auto" w:fill="auto"/>
          </w:tcPr>
          <w:p w14:paraId="437900CC" w14:textId="77777777" w:rsidR="00FD1D50" w:rsidRPr="005B0A88" w:rsidRDefault="00FD1D50" w:rsidP="00FE3642">
            <w:pPr>
              <w:rPr>
                <w:rFonts w:ascii="Arial" w:hAnsi="Arial" w:cs="Arial"/>
                <w:sz w:val="18"/>
                <w:szCs w:val="18"/>
              </w:rPr>
            </w:pPr>
            <w:r w:rsidRPr="005B0A88">
              <w:rPr>
                <w:rFonts w:ascii="Arial" w:hAnsi="Arial" w:cs="Arial"/>
                <w:sz w:val="18"/>
                <w:szCs w:val="18"/>
              </w:rPr>
              <w:t>Note: The UE is only required to be tested in one of the supported test configurations</w:t>
            </w:r>
          </w:p>
        </w:tc>
      </w:tr>
    </w:tbl>
    <w:p w14:paraId="3AB79C80" w14:textId="77777777" w:rsidR="00FD1D50" w:rsidRPr="005B0A88" w:rsidRDefault="00FD1D50" w:rsidP="00FD1D50">
      <w:pPr>
        <w:rPr>
          <w:lang w:eastAsia="sv-SE"/>
        </w:rPr>
      </w:pPr>
    </w:p>
    <w:p w14:paraId="30FBBEFB" w14:textId="77777777" w:rsidR="00FD1D50" w:rsidRPr="005B0A88" w:rsidRDefault="00FD1D50" w:rsidP="00FD1D50">
      <w:pPr>
        <w:rPr>
          <w:lang w:eastAsia="sv-SE"/>
        </w:rPr>
      </w:pPr>
      <w:r w:rsidRPr="005B0A88">
        <w:rPr>
          <w:lang w:eastAsia="sv-SE"/>
        </w:rPr>
        <w:t>Configure the test equipment and the DUT according to the parameters in Table 6.7.4.2.2.4.1-2.</w:t>
      </w:r>
    </w:p>
    <w:p w14:paraId="44DA6CEA" w14:textId="77777777" w:rsidR="00FD1D50" w:rsidRPr="005B0A88" w:rsidRDefault="00FD1D50" w:rsidP="00FD1D50">
      <w:pPr>
        <w:pStyle w:val="TH"/>
      </w:pPr>
      <w:r w:rsidRPr="005B0A88">
        <w:lastRenderedPageBreak/>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1D50" w:rsidRPr="005B0A88" w14:paraId="61ACEA56" w14:textId="77777777" w:rsidTr="00FE3642">
        <w:trPr>
          <w:jc w:val="center"/>
        </w:trPr>
        <w:tc>
          <w:tcPr>
            <w:tcW w:w="1701" w:type="dxa"/>
            <w:shd w:val="clear" w:color="auto" w:fill="auto"/>
          </w:tcPr>
          <w:p w14:paraId="0A911CA9" w14:textId="77777777" w:rsidR="00FD1D50" w:rsidRPr="005B0A88" w:rsidRDefault="00FD1D50" w:rsidP="00FE3642">
            <w:pPr>
              <w:pStyle w:val="TAH"/>
            </w:pPr>
            <w:r w:rsidRPr="005B0A88">
              <w:t>Parameter</w:t>
            </w:r>
          </w:p>
        </w:tc>
        <w:tc>
          <w:tcPr>
            <w:tcW w:w="3943" w:type="dxa"/>
            <w:gridSpan w:val="2"/>
            <w:shd w:val="clear" w:color="auto" w:fill="auto"/>
          </w:tcPr>
          <w:p w14:paraId="7C053617" w14:textId="77777777" w:rsidR="00FD1D50" w:rsidRPr="005B0A88" w:rsidRDefault="00FD1D50" w:rsidP="00FE3642">
            <w:pPr>
              <w:pStyle w:val="TAH"/>
            </w:pPr>
            <w:r w:rsidRPr="005B0A88">
              <w:t>Value</w:t>
            </w:r>
          </w:p>
        </w:tc>
        <w:tc>
          <w:tcPr>
            <w:tcW w:w="3961" w:type="dxa"/>
          </w:tcPr>
          <w:p w14:paraId="6EF9011F" w14:textId="77777777" w:rsidR="00FD1D50" w:rsidRPr="005B0A88" w:rsidRDefault="00FD1D50" w:rsidP="00FE3642">
            <w:pPr>
              <w:pStyle w:val="TAH"/>
            </w:pPr>
            <w:r w:rsidRPr="005B0A88">
              <w:t>Comment</w:t>
            </w:r>
          </w:p>
        </w:tc>
      </w:tr>
      <w:tr w:rsidR="00FD1D50" w:rsidRPr="005B0A88" w14:paraId="59EE9E3C" w14:textId="77777777" w:rsidTr="00FE3642">
        <w:trPr>
          <w:jc w:val="center"/>
        </w:trPr>
        <w:tc>
          <w:tcPr>
            <w:tcW w:w="1701" w:type="dxa"/>
            <w:shd w:val="clear" w:color="auto" w:fill="auto"/>
          </w:tcPr>
          <w:p w14:paraId="41A6CA9F" w14:textId="77777777" w:rsidR="00FD1D50" w:rsidRPr="005B0A88" w:rsidRDefault="00FD1D50" w:rsidP="00FE3642">
            <w:pPr>
              <w:pStyle w:val="TAC"/>
            </w:pPr>
            <w:r w:rsidRPr="005B0A88">
              <w:t>Test environment</w:t>
            </w:r>
          </w:p>
        </w:tc>
        <w:tc>
          <w:tcPr>
            <w:tcW w:w="3943" w:type="dxa"/>
            <w:gridSpan w:val="2"/>
            <w:shd w:val="clear" w:color="auto" w:fill="auto"/>
          </w:tcPr>
          <w:p w14:paraId="36B80663" w14:textId="77777777" w:rsidR="00FD1D50" w:rsidRPr="005B0A88" w:rsidRDefault="00FD1D50" w:rsidP="00FE3642">
            <w:pPr>
              <w:pStyle w:val="TAC"/>
            </w:pPr>
            <w:r w:rsidRPr="005B0A88">
              <w:t>NC, TL/VL, TL/VH, TH/VL, TH/VH</w:t>
            </w:r>
          </w:p>
        </w:tc>
        <w:tc>
          <w:tcPr>
            <w:tcW w:w="3961" w:type="dxa"/>
          </w:tcPr>
          <w:p w14:paraId="4CD9C886" w14:textId="77777777" w:rsidR="00FD1D50" w:rsidRPr="005B0A88" w:rsidRDefault="00FD1D50" w:rsidP="00FE3642">
            <w:pPr>
              <w:pStyle w:val="TAC"/>
            </w:pPr>
            <w:r w:rsidRPr="005B0A88">
              <w:t>As specified in TS 38.508-1 [14] clause 4.1.</w:t>
            </w:r>
          </w:p>
        </w:tc>
      </w:tr>
      <w:tr w:rsidR="00FD1D50" w:rsidRPr="005B0A88" w14:paraId="1CC15916" w14:textId="77777777" w:rsidTr="00FE3642">
        <w:trPr>
          <w:jc w:val="center"/>
        </w:trPr>
        <w:tc>
          <w:tcPr>
            <w:tcW w:w="1701" w:type="dxa"/>
            <w:shd w:val="clear" w:color="auto" w:fill="auto"/>
          </w:tcPr>
          <w:p w14:paraId="323950AB" w14:textId="77777777" w:rsidR="00FD1D50" w:rsidRPr="005B0A88" w:rsidRDefault="00FD1D50" w:rsidP="00FE3642">
            <w:pPr>
              <w:pStyle w:val="TAC"/>
            </w:pPr>
            <w:r w:rsidRPr="005B0A88">
              <w:t>Test frequencies</w:t>
            </w:r>
          </w:p>
        </w:tc>
        <w:tc>
          <w:tcPr>
            <w:tcW w:w="7904" w:type="dxa"/>
            <w:gridSpan w:val="3"/>
            <w:shd w:val="clear" w:color="auto" w:fill="auto"/>
          </w:tcPr>
          <w:p w14:paraId="5BD88709" w14:textId="77777777" w:rsidR="00FD1D50" w:rsidRPr="005B0A88" w:rsidRDefault="00FD1D50" w:rsidP="00FE3642">
            <w:pPr>
              <w:pStyle w:val="TAC"/>
            </w:pPr>
            <w:r w:rsidRPr="005B0A88">
              <w:t>As specified in Annex E, Table E.4-1 and TS 38.508-1 [14] clause 4.3.1.</w:t>
            </w:r>
          </w:p>
        </w:tc>
      </w:tr>
      <w:tr w:rsidR="00FD1D50" w:rsidRPr="005B0A88" w14:paraId="02DE1B26" w14:textId="77777777" w:rsidTr="00FE3642">
        <w:trPr>
          <w:jc w:val="center"/>
        </w:trPr>
        <w:tc>
          <w:tcPr>
            <w:tcW w:w="1701" w:type="dxa"/>
            <w:shd w:val="clear" w:color="auto" w:fill="auto"/>
          </w:tcPr>
          <w:p w14:paraId="40835B49" w14:textId="77777777" w:rsidR="00FD1D50" w:rsidRPr="005B0A88" w:rsidRDefault="00FD1D50" w:rsidP="00FE3642">
            <w:pPr>
              <w:pStyle w:val="TAC"/>
            </w:pPr>
            <w:r w:rsidRPr="005B0A88">
              <w:t>Channel bandwidth</w:t>
            </w:r>
          </w:p>
        </w:tc>
        <w:tc>
          <w:tcPr>
            <w:tcW w:w="7904" w:type="dxa"/>
            <w:gridSpan w:val="3"/>
            <w:shd w:val="clear" w:color="auto" w:fill="auto"/>
          </w:tcPr>
          <w:p w14:paraId="0A51E580" w14:textId="77777777" w:rsidR="00FD1D50" w:rsidRPr="005B0A88" w:rsidRDefault="00FD1D50" w:rsidP="00FE3642">
            <w:pPr>
              <w:pStyle w:val="TAC"/>
            </w:pPr>
            <w:r w:rsidRPr="005B0A88">
              <w:t>As specified by the test configuration selected from Table 6.7.4.2.2.4.1-1.</w:t>
            </w:r>
          </w:p>
        </w:tc>
      </w:tr>
      <w:tr w:rsidR="00FD1D50" w:rsidRPr="005B0A88" w14:paraId="73728E50" w14:textId="77777777" w:rsidTr="00FE3642">
        <w:trPr>
          <w:jc w:val="center"/>
        </w:trPr>
        <w:tc>
          <w:tcPr>
            <w:tcW w:w="1701" w:type="dxa"/>
            <w:shd w:val="clear" w:color="auto" w:fill="auto"/>
          </w:tcPr>
          <w:p w14:paraId="1DC42466" w14:textId="77777777" w:rsidR="00FD1D50" w:rsidRPr="005B0A88" w:rsidRDefault="00FD1D50" w:rsidP="00FE3642">
            <w:pPr>
              <w:pStyle w:val="TAC"/>
            </w:pPr>
            <w:r w:rsidRPr="005B0A88">
              <w:t>Propagation conditions</w:t>
            </w:r>
          </w:p>
        </w:tc>
        <w:tc>
          <w:tcPr>
            <w:tcW w:w="3943" w:type="dxa"/>
            <w:gridSpan w:val="2"/>
            <w:shd w:val="clear" w:color="auto" w:fill="auto"/>
          </w:tcPr>
          <w:p w14:paraId="08B51B40" w14:textId="77777777" w:rsidR="00FD1D50" w:rsidRPr="005B0A88" w:rsidRDefault="00FD1D50" w:rsidP="00FE3642">
            <w:pPr>
              <w:pStyle w:val="TAC"/>
            </w:pPr>
            <w:r w:rsidRPr="005B0A88">
              <w:t>AWGN</w:t>
            </w:r>
          </w:p>
        </w:tc>
        <w:tc>
          <w:tcPr>
            <w:tcW w:w="3961" w:type="dxa"/>
          </w:tcPr>
          <w:p w14:paraId="26E32797" w14:textId="77777777" w:rsidR="00FD1D50" w:rsidRPr="005B0A88" w:rsidRDefault="00FD1D50" w:rsidP="00FE3642">
            <w:pPr>
              <w:pStyle w:val="TAC"/>
            </w:pPr>
            <w:r w:rsidRPr="005B0A88">
              <w:t>As specified in Annex C.2.2.</w:t>
            </w:r>
          </w:p>
        </w:tc>
      </w:tr>
      <w:tr w:rsidR="00FD1D50" w:rsidRPr="005B0A88" w14:paraId="0B212865" w14:textId="77777777" w:rsidTr="00FE3642">
        <w:trPr>
          <w:trHeight w:val="251"/>
          <w:jc w:val="center"/>
        </w:trPr>
        <w:tc>
          <w:tcPr>
            <w:tcW w:w="1701" w:type="dxa"/>
            <w:vMerge w:val="restart"/>
            <w:shd w:val="clear" w:color="auto" w:fill="auto"/>
          </w:tcPr>
          <w:p w14:paraId="0CCA97B0" w14:textId="77777777" w:rsidR="00FD1D50" w:rsidRPr="005B0A88" w:rsidRDefault="00FD1D50" w:rsidP="00FE3642">
            <w:pPr>
              <w:pStyle w:val="TAC"/>
            </w:pPr>
            <w:r w:rsidRPr="005B0A88">
              <w:t>Connection Diagram</w:t>
            </w:r>
          </w:p>
        </w:tc>
        <w:tc>
          <w:tcPr>
            <w:tcW w:w="1134" w:type="dxa"/>
            <w:shd w:val="clear" w:color="auto" w:fill="auto"/>
          </w:tcPr>
          <w:p w14:paraId="532A01E5" w14:textId="77777777" w:rsidR="00FD1D50" w:rsidRPr="005B0A88" w:rsidRDefault="00FD1D50" w:rsidP="00FE3642">
            <w:pPr>
              <w:pStyle w:val="TAC"/>
            </w:pPr>
            <w:r w:rsidRPr="005B0A88">
              <w:t>TE Part 2Rx</w:t>
            </w:r>
          </w:p>
        </w:tc>
        <w:tc>
          <w:tcPr>
            <w:tcW w:w="2809" w:type="dxa"/>
            <w:shd w:val="clear" w:color="auto" w:fill="auto"/>
          </w:tcPr>
          <w:p w14:paraId="0D97888F" w14:textId="77777777" w:rsidR="00FD1D50" w:rsidRPr="005B0A88" w:rsidRDefault="00FD1D50" w:rsidP="00FE3642">
            <w:pPr>
              <w:pStyle w:val="TAC"/>
            </w:pPr>
            <w:r w:rsidRPr="005B0A88">
              <w:t>A.3.1.8.2 with n = 1</w:t>
            </w:r>
          </w:p>
        </w:tc>
        <w:tc>
          <w:tcPr>
            <w:tcW w:w="3961" w:type="dxa"/>
            <w:vMerge w:val="restart"/>
          </w:tcPr>
          <w:p w14:paraId="095E8BAD" w14:textId="77777777" w:rsidR="00FD1D50" w:rsidRPr="005B0A88" w:rsidRDefault="00FD1D50" w:rsidP="00FE3642">
            <w:pPr>
              <w:pStyle w:val="TAC"/>
            </w:pPr>
            <w:r w:rsidRPr="005B0A88">
              <w:t>As specified in TS 38.508-1 [14] Annex A.</w:t>
            </w:r>
          </w:p>
        </w:tc>
      </w:tr>
      <w:tr w:rsidR="00FD1D50" w:rsidRPr="005B0A88" w14:paraId="13C68887" w14:textId="77777777" w:rsidTr="00FE3642">
        <w:trPr>
          <w:trHeight w:val="251"/>
          <w:jc w:val="center"/>
        </w:trPr>
        <w:tc>
          <w:tcPr>
            <w:tcW w:w="1701" w:type="dxa"/>
            <w:vMerge/>
            <w:shd w:val="clear" w:color="auto" w:fill="auto"/>
          </w:tcPr>
          <w:p w14:paraId="1217552E" w14:textId="77777777" w:rsidR="00FD1D50" w:rsidRPr="005B0A88" w:rsidRDefault="00FD1D50" w:rsidP="00FE3642">
            <w:pPr>
              <w:pStyle w:val="TAC"/>
            </w:pPr>
          </w:p>
        </w:tc>
        <w:tc>
          <w:tcPr>
            <w:tcW w:w="1134" w:type="dxa"/>
            <w:shd w:val="clear" w:color="auto" w:fill="auto"/>
          </w:tcPr>
          <w:p w14:paraId="242B78D0" w14:textId="77777777" w:rsidR="00FD1D50" w:rsidRPr="005B0A88" w:rsidRDefault="00FD1D50" w:rsidP="00FE3642">
            <w:pPr>
              <w:pStyle w:val="TAC"/>
            </w:pPr>
            <w:r w:rsidRPr="005B0A88">
              <w:t>TE Part 4Rx</w:t>
            </w:r>
          </w:p>
        </w:tc>
        <w:tc>
          <w:tcPr>
            <w:tcW w:w="2809" w:type="dxa"/>
            <w:shd w:val="clear" w:color="auto" w:fill="auto"/>
          </w:tcPr>
          <w:p w14:paraId="32C698C2" w14:textId="77777777" w:rsidR="00FD1D50" w:rsidRPr="005B0A88" w:rsidRDefault="00FD1D50" w:rsidP="00FE3642">
            <w:pPr>
              <w:pStyle w:val="TAC"/>
            </w:pPr>
            <w:r w:rsidRPr="005B0A88">
              <w:t>A.3.1.8.5 with n = 1</w:t>
            </w:r>
          </w:p>
        </w:tc>
        <w:tc>
          <w:tcPr>
            <w:tcW w:w="3961" w:type="dxa"/>
            <w:vMerge/>
          </w:tcPr>
          <w:p w14:paraId="07DF121D" w14:textId="77777777" w:rsidR="00FD1D50" w:rsidRPr="005B0A88" w:rsidRDefault="00FD1D50" w:rsidP="00FE3642">
            <w:pPr>
              <w:pStyle w:val="TAC"/>
            </w:pPr>
          </w:p>
        </w:tc>
      </w:tr>
      <w:tr w:rsidR="00FD1D50" w:rsidRPr="005B0A88" w14:paraId="5381FE9F" w14:textId="77777777" w:rsidTr="00FE3642">
        <w:trPr>
          <w:trHeight w:val="251"/>
          <w:jc w:val="center"/>
        </w:trPr>
        <w:tc>
          <w:tcPr>
            <w:tcW w:w="1701" w:type="dxa"/>
            <w:vMerge/>
            <w:shd w:val="clear" w:color="auto" w:fill="auto"/>
          </w:tcPr>
          <w:p w14:paraId="42705A0A" w14:textId="77777777" w:rsidR="00FD1D50" w:rsidRPr="005B0A88" w:rsidRDefault="00FD1D50" w:rsidP="00FE3642">
            <w:pPr>
              <w:pStyle w:val="TAC"/>
            </w:pPr>
          </w:p>
        </w:tc>
        <w:tc>
          <w:tcPr>
            <w:tcW w:w="1134" w:type="dxa"/>
            <w:shd w:val="clear" w:color="auto" w:fill="auto"/>
          </w:tcPr>
          <w:p w14:paraId="6B3B17E8" w14:textId="77777777" w:rsidR="00FD1D50" w:rsidRPr="005B0A88" w:rsidRDefault="00FD1D50" w:rsidP="00FE3642">
            <w:pPr>
              <w:pStyle w:val="TAC"/>
            </w:pPr>
            <w:r w:rsidRPr="005B0A88">
              <w:t>DUT Part 2Rx</w:t>
            </w:r>
          </w:p>
        </w:tc>
        <w:tc>
          <w:tcPr>
            <w:tcW w:w="2809" w:type="dxa"/>
            <w:shd w:val="clear" w:color="auto" w:fill="auto"/>
          </w:tcPr>
          <w:p w14:paraId="55111D29" w14:textId="77777777" w:rsidR="00FD1D50" w:rsidRPr="005B0A88" w:rsidRDefault="00FD1D50" w:rsidP="00FE3642">
            <w:pPr>
              <w:pStyle w:val="TAC"/>
            </w:pPr>
            <w:r w:rsidRPr="005B0A88">
              <w:t>A.3.2.3.4</w:t>
            </w:r>
          </w:p>
        </w:tc>
        <w:tc>
          <w:tcPr>
            <w:tcW w:w="3961" w:type="dxa"/>
            <w:vMerge/>
          </w:tcPr>
          <w:p w14:paraId="0C988DBB" w14:textId="77777777" w:rsidR="00FD1D50" w:rsidRPr="005B0A88" w:rsidRDefault="00FD1D50" w:rsidP="00FE3642">
            <w:pPr>
              <w:pStyle w:val="TAC"/>
            </w:pPr>
          </w:p>
        </w:tc>
      </w:tr>
      <w:tr w:rsidR="00FD1D50" w:rsidRPr="005B0A88" w14:paraId="202BF5D6" w14:textId="77777777" w:rsidTr="00FE3642">
        <w:trPr>
          <w:trHeight w:val="250"/>
          <w:jc w:val="center"/>
        </w:trPr>
        <w:tc>
          <w:tcPr>
            <w:tcW w:w="1701" w:type="dxa"/>
            <w:vMerge/>
            <w:shd w:val="clear" w:color="auto" w:fill="auto"/>
          </w:tcPr>
          <w:p w14:paraId="3D1202BD" w14:textId="77777777" w:rsidR="00FD1D50" w:rsidRPr="005B0A88" w:rsidRDefault="00FD1D50" w:rsidP="00FE3642">
            <w:pPr>
              <w:pStyle w:val="TAC"/>
            </w:pPr>
          </w:p>
        </w:tc>
        <w:tc>
          <w:tcPr>
            <w:tcW w:w="1134" w:type="dxa"/>
            <w:shd w:val="clear" w:color="auto" w:fill="auto"/>
          </w:tcPr>
          <w:p w14:paraId="76FFD27E" w14:textId="77777777" w:rsidR="00FD1D50" w:rsidRPr="005B0A88" w:rsidRDefault="00FD1D50" w:rsidP="00FE3642">
            <w:pPr>
              <w:pStyle w:val="TAC"/>
            </w:pPr>
            <w:r w:rsidRPr="005B0A88">
              <w:t>DUT Part 4Rx</w:t>
            </w:r>
          </w:p>
        </w:tc>
        <w:tc>
          <w:tcPr>
            <w:tcW w:w="2809" w:type="dxa"/>
            <w:shd w:val="clear" w:color="auto" w:fill="auto"/>
          </w:tcPr>
          <w:p w14:paraId="4F3B10B4" w14:textId="77777777" w:rsidR="00FD1D50" w:rsidRPr="005B0A88" w:rsidRDefault="00FD1D50" w:rsidP="00FE3642">
            <w:pPr>
              <w:pStyle w:val="TAC"/>
            </w:pPr>
            <w:r w:rsidRPr="005B0A88">
              <w:t>A.3.2.5.2</w:t>
            </w:r>
          </w:p>
        </w:tc>
        <w:tc>
          <w:tcPr>
            <w:tcW w:w="3961" w:type="dxa"/>
            <w:vMerge/>
          </w:tcPr>
          <w:p w14:paraId="27FC96A5" w14:textId="77777777" w:rsidR="00FD1D50" w:rsidRPr="005B0A88" w:rsidRDefault="00FD1D50" w:rsidP="00FE3642">
            <w:pPr>
              <w:pStyle w:val="TAC"/>
            </w:pPr>
          </w:p>
        </w:tc>
      </w:tr>
      <w:tr w:rsidR="00FD1D50" w:rsidRPr="005B0A88" w14:paraId="541C7E58" w14:textId="77777777" w:rsidTr="00FE3642">
        <w:trPr>
          <w:jc w:val="center"/>
        </w:trPr>
        <w:tc>
          <w:tcPr>
            <w:tcW w:w="1701" w:type="dxa"/>
            <w:shd w:val="clear" w:color="auto" w:fill="auto"/>
          </w:tcPr>
          <w:p w14:paraId="5182C791" w14:textId="77777777" w:rsidR="00FD1D50" w:rsidRPr="005B0A88" w:rsidRDefault="00FD1D50" w:rsidP="00FE3642">
            <w:pPr>
              <w:pStyle w:val="TAC"/>
            </w:pPr>
            <w:r w:rsidRPr="005B0A88">
              <w:t>Exceptions to connection diagram</w:t>
            </w:r>
          </w:p>
        </w:tc>
        <w:tc>
          <w:tcPr>
            <w:tcW w:w="3943" w:type="dxa"/>
            <w:gridSpan w:val="2"/>
            <w:shd w:val="clear" w:color="auto" w:fill="auto"/>
          </w:tcPr>
          <w:p w14:paraId="212EE1B1" w14:textId="77777777" w:rsidR="00FD1D50" w:rsidRPr="005B0A88" w:rsidRDefault="00FD1D50" w:rsidP="00FE3642">
            <w:pPr>
              <w:pStyle w:val="TAC"/>
            </w:pPr>
            <w:r w:rsidRPr="005B0A88">
              <w:t>N/A</w:t>
            </w:r>
          </w:p>
        </w:tc>
        <w:tc>
          <w:tcPr>
            <w:tcW w:w="3961" w:type="dxa"/>
          </w:tcPr>
          <w:p w14:paraId="1E94F8E0" w14:textId="77777777" w:rsidR="00FD1D50" w:rsidRPr="005B0A88" w:rsidRDefault="00FD1D50" w:rsidP="00FE3642">
            <w:pPr>
              <w:pStyle w:val="TAC"/>
            </w:pPr>
          </w:p>
        </w:tc>
      </w:tr>
    </w:tbl>
    <w:p w14:paraId="6427CF0E" w14:textId="77777777" w:rsidR="00FD1D50" w:rsidRPr="005B0A88" w:rsidRDefault="00FD1D50" w:rsidP="00FD1D50">
      <w:pPr>
        <w:rPr>
          <w:lang w:eastAsia="sv-SE"/>
        </w:rPr>
      </w:pPr>
    </w:p>
    <w:p w14:paraId="663F4B2A" w14:textId="77777777" w:rsidR="00FD1D50" w:rsidRPr="005B0A88" w:rsidRDefault="00FD1D50" w:rsidP="00FD1D50">
      <w:pPr>
        <w:pStyle w:val="B1"/>
      </w:pPr>
      <w:r w:rsidRPr="005B0A88">
        <w:t>1. Message contents are defined in clause 6.7.4.2.2.4.3.</w:t>
      </w:r>
    </w:p>
    <w:p w14:paraId="2533667F" w14:textId="77777777" w:rsidR="00FD1D50" w:rsidRPr="005B0A88" w:rsidRDefault="00FD1D50" w:rsidP="00FD1D50">
      <w:pPr>
        <w:pStyle w:val="B1"/>
      </w:pPr>
      <w:r w:rsidRPr="005B0A88">
        <w:t>2. Cell 1 is the NR FR1 cell. Cell 1 is the target for CSI-RS based L1-RSRP measurements. The UE is configured to perform RLM and BFD measurement based on the SSB. The connection setup is done according to the settings in Annex C.1.1.</w:t>
      </w:r>
    </w:p>
    <w:p w14:paraId="3FEFE09E" w14:textId="77777777" w:rsidR="00FD1D50" w:rsidRPr="005B0A88" w:rsidRDefault="00FD1D50" w:rsidP="00FD1D50">
      <w:pPr>
        <w:pStyle w:val="H6"/>
        <w:rPr>
          <w:lang w:eastAsia="sv-SE"/>
        </w:rPr>
      </w:pPr>
      <w:r w:rsidRPr="005B0A88">
        <w:rPr>
          <w:lang w:eastAsia="sv-SE"/>
        </w:rPr>
        <w:t>6.7.4.2.2.4.2</w:t>
      </w:r>
      <w:r w:rsidRPr="005B0A88">
        <w:rPr>
          <w:lang w:eastAsia="sv-SE"/>
        </w:rPr>
        <w:tab/>
        <w:t>Test procedure</w:t>
      </w:r>
    </w:p>
    <w:p w14:paraId="7088D600" w14:textId="77777777" w:rsidR="00FD1D50" w:rsidRPr="005B0A88" w:rsidRDefault="00FD1D50" w:rsidP="00FD1D50">
      <w:pPr>
        <w:rPr>
          <w:lang w:eastAsia="sv-SE"/>
        </w:rPr>
      </w:pPr>
      <w:r w:rsidRPr="005B0A88">
        <w:t xml:space="preserve">The UE shall be configured for periodic CSI reporting in PUCCH [format 2] with a reporting periodicity as mentioned in the above table </w:t>
      </w:r>
      <w:r w:rsidRPr="005B0A88">
        <w:rPr>
          <w:lang w:eastAsia="sv-SE"/>
        </w:rPr>
        <w:t>6.7.4.2.2.4.1-2</w:t>
      </w:r>
      <w:r w:rsidRPr="005B0A88">
        <w:t>.</w:t>
      </w:r>
    </w:p>
    <w:p w14:paraId="4C86BE94" w14:textId="77777777" w:rsidR="00FD1D50" w:rsidRPr="005B0A88" w:rsidRDefault="00FD1D50" w:rsidP="00FD1D50">
      <w:pPr>
        <w:pStyle w:val="B1"/>
      </w:pPr>
      <w:r w:rsidRPr="005B0A88">
        <w:t>1.</w:t>
      </w:r>
      <w:r w:rsidRPr="005B0A88">
        <w:tab/>
        <w:t xml:space="preserve">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 and general test parameters set according to Table </w:t>
      </w:r>
      <w:r w:rsidRPr="005B0A88">
        <w:rPr>
          <w:lang w:eastAsia="sv-SE"/>
        </w:rPr>
        <w:t>6.7.4.2.2.4.1-2</w:t>
      </w:r>
      <w:r w:rsidRPr="005B0A88">
        <w:t>.</w:t>
      </w:r>
    </w:p>
    <w:p w14:paraId="684A01EA" w14:textId="77777777" w:rsidR="00FD1D50" w:rsidRPr="005B0A88" w:rsidRDefault="00FD1D50" w:rsidP="00FD1D50">
      <w:pPr>
        <w:pStyle w:val="B1"/>
      </w:pPr>
      <w:r w:rsidRPr="005B0A88">
        <w:t>2.</w:t>
      </w:r>
      <w:r w:rsidRPr="005B0A88">
        <w:tab/>
        <w:t>Set the parameters according to T1 in Table</w:t>
      </w:r>
      <w:r w:rsidRPr="005B0A88">
        <w:rPr>
          <w:lang w:eastAsia="sv-SE"/>
        </w:rPr>
        <w:t xml:space="preserve"> 6.7.4.2.2.5-</w:t>
      </w:r>
      <w:r w:rsidRPr="005B0A88">
        <w:t>1.</w:t>
      </w:r>
    </w:p>
    <w:p w14:paraId="7A385927" w14:textId="77777777" w:rsidR="00FD1D50" w:rsidRPr="005B0A88" w:rsidRDefault="00FD1D50" w:rsidP="00FD1D50">
      <w:pPr>
        <w:pStyle w:val="B1"/>
        <w:rPr>
          <w:rFonts w:cs="v4.2.0"/>
        </w:rPr>
      </w:pPr>
      <w:r w:rsidRPr="005B0A88">
        <w:t>3.</w:t>
      </w:r>
      <w:r w:rsidRPr="005B0A88">
        <w:tab/>
        <w:t>T</w:t>
      </w:r>
      <w:r w:rsidRPr="005B0A88">
        <w:rPr>
          <w:rFonts w:cs="v4.2.0"/>
        </w:rPr>
        <w:t xml:space="preserve">he UE shall start sending L1-RSRP report including results of both CSI-RS#0 and CSI-RS#1 every 80 slots. </w:t>
      </w:r>
    </w:p>
    <w:p w14:paraId="5EC123A1" w14:textId="77777777" w:rsidR="00FD1D50" w:rsidRPr="005B0A88" w:rsidRDefault="00FD1D50" w:rsidP="00FD1D50">
      <w:pPr>
        <w:pStyle w:val="B1"/>
      </w:pPr>
      <w:r w:rsidRPr="005B0A88">
        <w:t>4.</w:t>
      </w:r>
      <w:r w:rsidRPr="005B0A88">
        <w:tab/>
      </w:r>
      <w:r w:rsidRPr="005B0A88">
        <w:rPr>
          <w:rFonts w:cs="v4.2.0"/>
        </w:rPr>
        <w:t xml:space="preserve">The SS shall check the L1-RSRP reported values of CSI-RS#0 and CSI-RS#1 in the periodic L1-RSRP reports. The L1-RSRP value for CSI-RS #1 is compared to the L1-RSRP value for CSI-RS #0. If the difference is within the limits in Table 6.7.4.2.2.5-2, the number </w:t>
      </w:r>
      <w:r w:rsidRPr="005B0A88">
        <w:t>of passed iterations is increased by one, otherwise the number of failed iterations is increased by one.</w:t>
      </w:r>
    </w:p>
    <w:p w14:paraId="3280B812" w14:textId="77777777" w:rsidR="00FD1D50" w:rsidRPr="005B0A88" w:rsidRDefault="00FD1D50" w:rsidP="00FD1D50">
      <w:pPr>
        <w:pStyle w:val="B1"/>
      </w:pPr>
      <w:r w:rsidRPr="005B0A88">
        <w:rPr>
          <w:lang w:eastAsia="zh-TW"/>
        </w:rPr>
        <w:t>5.</w:t>
      </w:r>
      <w:r w:rsidRPr="005B0A88">
        <w:rPr>
          <w:lang w:eastAsia="zh-TW"/>
        </w:rPr>
        <w:tab/>
      </w:r>
      <w:r w:rsidRPr="005B0A88">
        <w:t>The SS shall continue checking the L1-RSRP report messages transmitted by the UE until the confidence level according to Table G.2.3-1 in Annex G is achieved.</w:t>
      </w:r>
    </w:p>
    <w:p w14:paraId="0F22698D" w14:textId="77777777" w:rsidR="00FD1D50" w:rsidRPr="005B0A88" w:rsidRDefault="00FD1D50" w:rsidP="00FD1D50">
      <w:pPr>
        <w:pStyle w:val="B1"/>
      </w:pPr>
      <w:r w:rsidRPr="005B0A88">
        <w:t>6. Set the parameters according to each sub-test in Table 6.7.4.2.2.5-1 as appropriate and repeat steps 3-5.</w:t>
      </w:r>
    </w:p>
    <w:p w14:paraId="363805FD" w14:textId="77777777" w:rsidR="00FD1D50" w:rsidRPr="005B0A88" w:rsidRDefault="00FD1D50" w:rsidP="00FD1D50">
      <w:pPr>
        <w:pStyle w:val="H6"/>
        <w:rPr>
          <w:lang w:eastAsia="sv-SE"/>
        </w:rPr>
      </w:pPr>
      <w:r w:rsidRPr="005B0A88">
        <w:rPr>
          <w:lang w:eastAsia="sv-SE"/>
        </w:rPr>
        <w:t>6.7.4.2.2.4.3</w:t>
      </w:r>
      <w:r w:rsidRPr="005B0A88">
        <w:rPr>
          <w:lang w:eastAsia="sv-SE"/>
        </w:rPr>
        <w:tab/>
        <w:t>Message contents</w:t>
      </w:r>
    </w:p>
    <w:p w14:paraId="1E4A847E" w14:textId="77777777" w:rsidR="00FD1D50" w:rsidRPr="005B0A88" w:rsidRDefault="00FD1D50" w:rsidP="00FD1D50">
      <w:pPr>
        <w:pStyle w:val="H6"/>
        <w:rPr>
          <w:lang w:eastAsia="sv-SE"/>
        </w:rPr>
      </w:pPr>
      <w:r w:rsidRPr="005B0A88">
        <w:rPr>
          <w:lang w:eastAsia="sv-SE"/>
        </w:rPr>
        <w:t>Message contents are same as in Clause 6.7.4.2.1.4.3.</w:t>
      </w:r>
    </w:p>
    <w:p w14:paraId="2BC9977D" w14:textId="77777777" w:rsidR="00FD1D50" w:rsidRPr="005B0A88" w:rsidRDefault="00FD1D50" w:rsidP="00FD1D50">
      <w:pPr>
        <w:pStyle w:val="H6"/>
        <w:rPr>
          <w:lang w:eastAsia="sv-SE"/>
        </w:rPr>
      </w:pPr>
      <w:r w:rsidRPr="005B0A88">
        <w:rPr>
          <w:lang w:eastAsia="sv-SE"/>
        </w:rPr>
        <w:t>6.7.4.2.2.5</w:t>
      </w:r>
      <w:r w:rsidRPr="005B0A88">
        <w:rPr>
          <w:lang w:eastAsia="sv-SE"/>
        </w:rPr>
        <w:tab/>
        <w:t xml:space="preserve">Test requirement </w:t>
      </w:r>
    </w:p>
    <w:p w14:paraId="6FC55559" w14:textId="77777777" w:rsidR="00FD1D50" w:rsidRPr="005B0A88" w:rsidRDefault="00FD1D50" w:rsidP="00FD1D50">
      <w:pPr>
        <w:rPr>
          <w:lang w:eastAsia="sv-SE"/>
        </w:rPr>
      </w:pPr>
      <w:r w:rsidRPr="005B0A88">
        <w:rPr>
          <w:lang w:eastAsia="sv-SE"/>
        </w:rPr>
        <w:t>Table 6.7.4.2.2.5-1 defines the primary level settings including test tolerances for all tests.</w:t>
      </w:r>
    </w:p>
    <w:p w14:paraId="0068275B" w14:textId="77777777" w:rsidR="00FD1D50" w:rsidRPr="005B0A88" w:rsidRDefault="00FD1D50" w:rsidP="00FD1D50">
      <w:pPr>
        <w:rPr>
          <w:lang w:eastAsia="sv-SE"/>
        </w:rPr>
      </w:pPr>
      <w:r w:rsidRPr="005B0A88">
        <w:rPr>
          <w:lang w:eastAsia="sv-SE"/>
        </w:rPr>
        <w:t>Each L1-RSRP measurement report for each of the tests in Table 6.7.4.2.2.5-1 shall meet the corresponding absolute accuracy requirements in Table 6.7.4.2.2.5-2.</w:t>
      </w:r>
    </w:p>
    <w:p w14:paraId="36BA7074" w14:textId="77777777" w:rsidR="00FD1D50" w:rsidRPr="005B0A88" w:rsidRDefault="00FD1D50" w:rsidP="00FD1D50">
      <w:pPr>
        <w:pStyle w:val="TH"/>
      </w:pPr>
      <w:r w:rsidRPr="005B0A88">
        <w:lastRenderedPageBreak/>
        <w:t>Table 6.7.4.2.2.5-1: Same as Table 6.7.4.2.1.5-1</w:t>
      </w:r>
    </w:p>
    <w:p w14:paraId="2978D3EE" w14:textId="77777777" w:rsidR="00FD1D50" w:rsidRPr="005B0A88" w:rsidRDefault="00FD1D50" w:rsidP="00FD1D50">
      <w:pPr>
        <w:pStyle w:val="TH"/>
      </w:pPr>
      <w:r w:rsidRPr="005B0A88">
        <w:t>Table 6.7.4.2.2.5-2: Same as Table 6.7.4.1.2.5-2</w:t>
      </w:r>
    </w:p>
    <w:p w14:paraId="1B6725C2" w14:textId="77777777" w:rsidR="00FD1D50" w:rsidRPr="005B0A88" w:rsidRDefault="00FD1D50" w:rsidP="00FD1D50">
      <w:r w:rsidRPr="005B0A88">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AFD8E" w14:textId="77777777" w:rsidR="00420BB6" w:rsidRDefault="00420BB6">
      <w:r>
        <w:separator/>
      </w:r>
    </w:p>
  </w:endnote>
  <w:endnote w:type="continuationSeparator" w:id="0">
    <w:p w14:paraId="67C47451" w14:textId="77777777" w:rsidR="00420BB6" w:rsidRDefault="0042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B8273" w14:textId="77777777" w:rsidR="00420BB6" w:rsidRDefault="00420BB6">
      <w:r>
        <w:separator/>
      </w:r>
    </w:p>
  </w:footnote>
  <w:footnote w:type="continuationSeparator" w:id="0">
    <w:p w14:paraId="46ADD5A7" w14:textId="77777777" w:rsidR="00420BB6" w:rsidRDefault="00420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3"/>
  </w:num>
  <w:num w:numId="3">
    <w:abstractNumId w:val="7"/>
  </w:num>
  <w:num w:numId="4">
    <w:abstractNumId w:val="12"/>
  </w:num>
  <w:num w:numId="5">
    <w:abstractNumId w:val="9"/>
  </w:num>
  <w:num w:numId="6">
    <w:abstractNumId w:val="14"/>
  </w:num>
  <w:num w:numId="7">
    <w:abstractNumId w:val="22"/>
  </w:num>
  <w:num w:numId="8">
    <w:abstractNumId w:val="10"/>
  </w:num>
  <w:num w:numId="9">
    <w:abstractNumId w:val="19"/>
  </w:num>
  <w:num w:numId="10">
    <w:abstractNumId w:val="4"/>
  </w:num>
  <w:num w:numId="11">
    <w:abstractNumId w:val="20"/>
  </w:num>
  <w:num w:numId="12">
    <w:abstractNumId w:val="24"/>
  </w:num>
  <w:num w:numId="13">
    <w:abstractNumId w:val="8"/>
  </w:num>
  <w:num w:numId="14">
    <w:abstractNumId w:val="11"/>
  </w:num>
  <w:num w:numId="15">
    <w:abstractNumId w:val="5"/>
  </w:num>
  <w:num w:numId="16">
    <w:abstractNumId w:val="0"/>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17"/>
  </w:num>
  <w:num w:numId="23">
    <w:abstractNumId w:val="15"/>
  </w:num>
  <w:num w:numId="24">
    <w:abstractNumId w:val="6"/>
  </w:num>
  <w:num w:numId="2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0BB6"/>
    <w:rsid w:val="004242F1"/>
    <w:rsid w:val="004528E0"/>
    <w:rsid w:val="004B3710"/>
    <w:rsid w:val="004B75B7"/>
    <w:rsid w:val="0051580D"/>
    <w:rsid w:val="00547111"/>
    <w:rsid w:val="00552C6F"/>
    <w:rsid w:val="005905F3"/>
    <w:rsid w:val="00592D74"/>
    <w:rsid w:val="005937CC"/>
    <w:rsid w:val="005A51C0"/>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259"/>
    <w:rsid w:val="008040A8"/>
    <w:rsid w:val="008279FA"/>
    <w:rsid w:val="008626E7"/>
    <w:rsid w:val="00870EE7"/>
    <w:rsid w:val="00872990"/>
    <w:rsid w:val="008837F4"/>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27BA7"/>
    <w:rsid w:val="00D50255"/>
    <w:rsid w:val="00D66520"/>
    <w:rsid w:val="00D91817"/>
    <w:rsid w:val="00DC79AA"/>
    <w:rsid w:val="00DE34CF"/>
    <w:rsid w:val="00E13F3D"/>
    <w:rsid w:val="00E34117"/>
    <w:rsid w:val="00E34898"/>
    <w:rsid w:val="00E3586F"/>
    <w:rsid w:val="00E649DD"/>
    <w:rsid w:val="00EB09B7"/>
    <w:rsid w:val="00ED23FE"/>
    <w:rsid w:val="00ED51D9"/>
    <w:rsid w:val="00EE7D7C"/>
    <w:rsid w:val="00F25D98"/>
    <w:rsid w:val="00F300FB"/>
    <w:rsid w:val="00F31196"/>
    <w:rsid w:val="00FB6386"/>
    <w:rsid w:val="00FD1D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ED23F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D23FE"/>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ED23FE"/>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ED23F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basedOn w:val="DefaultParagraphFont"/>
    <w:link w:val="Heading5"/>
    <w:qFormat/>
    <w:rsid w:val="00ED23FE"/>
    <w:rPr>
      <w:rFonts w:ascii="Arial" w:hAnsi="Arial"/>
      <w:sz w:val="22"/>
      <w:lang w:val="en-GB" w:eastAsia="en-US"/>
    </w:rPr>
  </w:style>
  <w:style w:type="character" w:customStyle="1" w:styleId="Heading6Char">
    <w:name w:val="Heading 6 Char"/>
    <w:aliases w:val="Heading 6 Char Char,Header 6 Char Char,Heading 6 Char5"/>
    <w:basedOn w:val="DefaultParagraphFont"/>
    <w:rsid w:val="00ED23FE"/>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ED23F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ED23F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ED23FE"/>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ED23FE"/>
    <w:rPr>
      <w:rFonts w:eastAsia="Times New Roman"/>
    </w:rPr>
  </w:style>
  <w:style w:type="character" w:customStyle="1" w:styleId="FooterChar">
    <w:name w:val="Footer Char"/>
    <w:aliases w:val="footer odd Char,footer Char,fo Char,pie de página Char"/>
    <w:basedOn w:val="DefaultParagraphFont"/>
    <w:rsid w:val="00ED23FE"/>
    <w:rPr>
      <w:rFonts w:eastAsia="Times New Roman"/>
    </w:rPr>
  </w:style>
  <w:style w:type="paragraph" w:customStyle="1" w:styleId="TAJ">
    <w:name w:val="TAJ"/>
    <w:basedOn w:val="TH"/>
    <w:rsid w:val="00ED23FE"/>
    <w:pPr>
      <w:overflowPunct w:val="0"/>
      <w:autoSpaceDE w:val="0"/>
      <w:autoSpaceDN w:val="0"/>
      <w:adjustRightInd w:val="0"/>
      <w:textAlignment w:val="baseline"/>
    </w:pPr>
    <w:rPr>
      <w:lang w:eastAsia="en-GB"/>
    </w:rPr>
  </w:style>
  <w:style w:type="paragraph" w:customStyle="1" w:styleId="Guidance">
    <w:name w:val="Guidance"/>
    <w:basedOn w:val="Normal"/>
    <w:rsid w:val="00ED23F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ED23FE"/>
    <w:rPr>
      <w:rFonts w:ascii="Times New Roman" w:hAnsi="Times New Roman"/>
      <w:lang w:val="en-GB" w:eastAsia="en-US"/>
    </w:rPr>
  </w:style>
  <w:style w:type="character" w:customStyle="1" w:styleId="EXChar">
    <w:name w:val="EX Char"/>
    <w:link w:val="EX"/>
    <w:qFormat/>
    <w:rsid w:val="00ED23FE"/>
    <w:rPr>
      <w:rFonts w:ascii="Times New Roman" w:hAnsi="Times New Roman"/>
      <w:lang w:val="en-GB" w:eastAsia="en-US"/>
    </w:rPr>
  </w:style>
  <w:style w:type="character" w:customStyle="1" w:styleId="BalloonTextChar">
    <w:name w:val="Balloon Text Char"/>
    <w:basedOn w:val="DefaultParagraphFont"/>
    <w:link w:val="BalloonText"/>
    <w:rsid w:val="00ED23FE"/>
    <w:rPr>
      <w:rFonts w:ascii="Tahoma" w:hAnsi="Tahoma" w:cs="Tahoma"/>
      <w:sz w:val="16"/>
      <w:szCs w:val="16"/>
      <w:lang w:val="en-GB" w:eastAsia="en-US"/>
    </w:rPr>
  </w:style>
  <w:style w:type="character" w:customStyle="1" w:styleId="TACChar">
    <w:name w:val="TAC Char"/>
    <w:link w:val="TAC"/>
    <w:qFormat/>
    <w:rsid w:val="00ED23FE"/>
    <w:rPr>
      <w:rFonts w:ascii="Arial" w:hAnsi="Arial"/>
      <w:sz w:val="18"/>
      <w:lang w:val="en-GB" w:eastAsia="en-US"/>
    </w:rPr>
  </w:style>
  <w:style w:type="character" w:customStyle="1" w:styleId="TAHCar">
    <w:name w:val="TAH Car"/>
    <w:link w:val="TAH"/>
    <w:qFormat/>
    <w:rsid w:val="00ED23FE"/>
    <w:rPr>
      <w:rFonts w:ascii="Arial" w:hAnsi="Arial"/>
      <w:b/>
      <w:sz w:val="18"/>
      <w:lang w:val="en-GB" w:eastAsia="en-US"/>
    </w:rPr>
  </w:style>
  <w:style w:type="character" w:customStyle="1" w:styleId="THChar">
    <w:name w:val="TH Char"/>
    <w:link w:val="TH"/>
    <w:qFormat/>
    <w:rsid w:val="00ED23FE"/>
    <w:rPr>
      <w:rFonts w:ascii="Arial" w:hAnsi="Arial"/>
      <w:b/>
      <w:lang w:val="en-GB" w:eastAsia="en-US"/>
    </w:rPr>
  </w:style>
  <w:style w:type="character" w:customStyle="1" w:styleId="TANChar">
    <w:name w:val="TAN Char"/>
    <w:link w:val="TAN"/>
    <w:qFormat/>
    <w:rsid w:val="00ED23F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ED23FE"/>
    <w:rPr>
      <w:rFonts w:ascii="Times New Roman" w:hAnsi="Times New Roman"/>
      <w:sz w:val="16"/>
      <w:lang w:val="en-GB" w:eastAsia="en-US"/>
    </w:rPr>
  </w:style>
  <w:style w:type="character" w:customStyle="1" w:styleId="CommentTextChar">
    <w:name w:val="Comment Text Char"/>
    <w:basedOn w:val="DefaultParagraphFont"/>
    <w:link w:val="CommentText"/>
    <w:qFormat/>
    <w:rsid w:val="00ED23FE"/>
    <w:rPr>
      <w:rFonts w:ascii="Times New Roman" w:hAnsi="Times New Roman"/>
      <w:lang w:val="en-GB" w:eastAsia="en-US"/>
    </w:rPr>
  </w:style>
  <w:style w:type="character" w:customStyle="1" w:styleId="CommentSubjectChar">
    <w:name w:val="Comment Subject Char"/>
    <w:basedOn w:val="CommentTextChar"/>
    <w:link w:val="CommentSubject"/>
    <w:rsid w:val="00ED23FE"/>
    <w:rPr>
      <w:rFonts w:ascii="Times New Roman" w:hAnsi="Times New Roman"/>
      <w:b/>
      <w:bCs/>
      <w:lang w:val="en-GB" w:eastAsia="en-US"/>
    </w:rPr>
  </w:style>
  <w:style w:type="character" w:customStyle="1" w:styleId="DocumentMapChar">
    <w:name w:val="Document Map Char"/>
    <w:basedOn w:val="DefaultParagraphFont"/>
    <w:link w:val="DocumentMap"/>
    <w:rsid w:val="00ED23FE"/>
    <w:rPr>
      <w:rFonts w:ascii="Tahoma" w:hAnsi="Tahoma" w:cs="Tahoma"/>
      <w:shd w:val="clear" w:color="auto" w:fill="000080"/>
      <w:lang w:val="en-GB" w:eastAsia="en-US"/>
    </w:rPr>
  </w:style>
  <w:style w:type="character" w:customStyle="1" w:styleId="TALCar">
    <w:name w:val="TAL Car"/>
    <w:link w:val="TAL"/>
    <w:qFormat/>
    <w:rsid w:val="00ED23FE"/>
    <w:rPr>
      <w:rFonts w:ascii="Arial" w:hAnsi="Arial"/>
      <w:sz w:val="18"/>
      <w:lang w:val="en-GB" w:eastAsia="en-US"/>
    </w:rPr>
  </w:style>
  <w:style w:type="character" w:customStyle="1" w:styleId="TALChar">
    <w:name w:val="TAL Char"/>
    <w:qFormat/>
    <w:rsid w:val="00ED23FE"/>
    <w:rPr>
      <w:rFonts w:ascii="Arial" w:hAnsi="Arial"/>
      <w:sz w:val="18"/>
      <w:lang w:val="en-GB"/>
    </w:rPr>
  </w:style>
  <w:style w:type="character" w:styleId="Emphasis">
    <w:name w:val="Emphasis"/>
    <w:qFormat/>
    <w:rsid w:val="00ED23FE"/>
    <w:rPr>
      <w:i/>
      <w:iCs/>
    </w:rPr>
  </w:style>
  <w:style w:type="character" w:customStyle="1" w:styleId="EQChar">
    <w:name w:val="EQ Char"/>
    <w:link w:val="EQ"/>
    <w:qFormat/>
    <w:rsid w:val="00ED23FE"/>
    <w:rPr>
      <w:rFonts w:ascii="Times New Roman" w:hAnsi="Times New Roman"/>
      <w:noProof/>
      <w:lang w:val="en-GB" w:eastAsia="en-US"/>
    </w:rPr>
  </w:style>
  <w:style w:type="character" w:customStyle="1" w:styleId="NOChar">
    <w:name w:val="NO Char"/>
    <w:link w:val="NO"/>
    <w:qFormat/>
    <w:rsid w:val="00ED23FE"/>
    <w:rPr>
      <w:rFonts w:ascii="Times New Roman" w:hAnsi="Times New Roman"/>
      <w:lang w:val="en-GB" w:eastAsia="en-US"/>
    </w:rPr>
  </w:style>
  <w:style w:type="character" w:customStyle="1" w:styleId="EditorsNoteCarCar">
    <w:name w:val="Editor's Note Car Car"/>
    <w:link w:val="EditorsNote"/>
    <w:rsid w:val="00ED23FE"/>
    <w:rPr>
      <w:rFonts w:ascii="Times New Roman" w:hAnsi="Times New Roman"/>
      <w:color w:val="FF0000"/>
      <w:lang w:val="en-GB" w:eastAsia="en-US"/>
    </w:rPr>
  </w:style>
  <w:style w:type="character" w:customStyle="1" w:styleId="H6Char">
    <w:name w:val="H6 Char"/>
    <w:link w:val="H6"/>
    <w:qFormat/>
    <w:rsid w:val="00ED23FE"/>
    <w:rPr>
      <w:rFonts w:ascii="Arial" w:hAnsi="Arial"/>
      <w:lang w:val="en-GB" w:eastAsia="en-US"/>
    </w:rPr>
  </w:style>
  <w:style w:type="character" w:customStyle="1" w:styleId="B1Zchn">
    <w:name w:val="B1 Zchn"/>
    <w:qFormat/>
    <w:locked/>
    <w:rsid w:val="00ED23FE"/>
    <w:rPr>
      <w:rFonts w:ascii="Times New Roman" w:hAnsi="Times New Roman"/>
      <w:lang w:val="en-GB" w:eastAsia="en-US"/>
    </w:rPr>
  </w:style>
  <w:style w:type="paragraph" w:styleId="Revision">
    <w:name w:val="Revision"/>
    <w:hidden/>
    <w:rsid w:val="00ED23FE"/>
    <w:rPr>
      <w:rFonts w:ascii="Times New Roman" w:eastAsia="SimSun" w:hAnsi="Times New Roman"/>
      <w:lang w:val="en-GB" w:eastAsia="en-US"/>
    </w:rPr>
  </w:style>
  <w:style w:type="character" w:styleId="HTMLAcronym">
    <w:name w:val="HTML Acronym"/>
    <w:uiPriority w:val="99"/>
    <w:unhideWhenUsed/>
    <w:rsid w:val="00ED23FE"/>
  </w:style>
  <w:style w:type="character" w:customStyle="1" w:styleId="B2Char">
    <w:name w:val="B2 Char"/>
    <w:link w:val="B2"/>
    <w:qFormat/>
    <w:rsid w:val="00ED23FE"/>
    <w:rPr>
      <w:rFonts w:ascii="Times New Roman" w:hAnsi="Times New Roman"/>
      <w:lang w:val="en-GB" w:eastAsia="en-US"/>
    </w:rPr>
  </w:style>
  <w:style w:type="character" w:customStyle="1" w:styleId="EditorsNoteChar">
    <w:name w:val="Editor's Note Char"/>
    <w:qFormat/>
    <w:rsid w:val="00ED23FE"/>
    <w:rPr>
      <w:rFonts w:ascii="Times New Roman" w:hAnsi="Times New Roman"/>
      <w:color w:val="FF0000"/>
      <w:lang w:val="en-GB"/>
    </w:rPr>
  </w:style>
  <w:style w:type="character" w:customStyle="1" w:styleId="TAL0">
    <w:name w:val="TAL (文字)"/>
    <w:rsid w:val="00ED23FE"/>
    <w:rPr>
      <w:rFonts w:ascii="Arial" w:eastAsia="Times New Roman" w:hAnsi="Arial"/>
      <w:sz w:val="18"/>
      <w:lang w:val="en-GB"/>
    </w:rPr>
  </w:style>
  <w:style w:type="character" w:customStyle="1" w:styleId="TACCar">
    <w:name w:val="TAC Car"/>
    <w:qFormat/>
    <w:rsid w:val="00ED23FE"/>
    <w:rPr>
      <w:rFonts w:ascii="Arial" w:eastAsia="Times New Roman" w:hAnsi="Arial"/>
      <w:sz w:val="18"/>
      <w:lang w:val="en-GB"/>
    </w:rPr>
  </w:style>
  <w:style w:type="character" w:customStyle="1" w:styleId="B3Char">
    <w:name w:val="B3 Char"/>
    <w:link w:val="B3"/>
    <w:qFormat/>
    <w:rsid w:val="00ED23FE"/>
    <w:rPr>
      <w:rFonts w:ascii="Times New Roman" w:hAnsi="Times New Roman"/>
      <w:lang w:val="en-GB" w:eastAsia="en-US"/>
    </w:rPr>
  </w:style>
  <w:style w:type="character" w:customStyle="1" w:styleId="CarCar10">
    <w:name w:val="Car Car10"/>
    <w:rsid w:val="00ED23FE"/>
    <w:rPr>
      <w:rFonts w:ascii="Arial" w:hAnsi="Arial"/>
      <w:lang w:val="en-GB" w:eastAsia="ja-JP" w:bidi="ar-SA"/>
    </w:rPr>
  </w:style>
  <w:style w:type="character" w:customStyle="1" w:styleId="B4Char">
    <w:name w:val="B4 Char"/>
    <w:link w:val="B4"/>
    <w:qFormat/>
    <w:rsid w:val="00ED23F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ED23F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ED23FE"/>
    <w:rPr>
      <w:rFonts w:ascii="Times New Roman" w:eastAsia="SimSun" w:hAnsi="Times New Roman"/>
      <w:sz w:val="24"/>
      <w:szCs w:val="24"/>
      <w:lang w:val="en-GB" w:eastAsia="en-GB"/>
    </w:rPr>
  </w:style>
  <w:style w:type="character" w:customStyle="1" w:styleId="TFChar">
    <w:name w:val="TF Char"/>
    <w:link w:val="TF"/>
    <w:qFormat/>
    <w:rsid w:val="00ED23FE"/>
    <w:rPr>
      <w:rFonts w:ascii="Arial" w:hAnsi="Arial"/>
      <w:b/>
      <w:lang w:val="en-GB" w:eastAsia="en-US"/>
    </w:rPr>
  </w:style>
  <w:style w:type="character" w:styleId="Strong">
    <w:name w:val="Strong"/>
    <w:aliases w:val="Level 2"/>
    <w:qFormat/>
    <w:rsid w:val="00ED23FE"/>
    <w:rPr>
      <w:b/>
      <w:bCs/>
    </w:rPr>
  </w:style>
  <w:style w:type="character" w:customStyle="1" w:styleId="PLChar">
    <w:name w:val="PL Char"/>
    <w:link w:val="PL"/>
    <w:qFormat/>
    <w:rsid w:val="00ED23FE"/>
    <w:rPr>
      <w:rFonts w:ascii="Courier New" w:hAnsi="Courier New"/>
      <w:noProof/>
      <w:sz w:val="16"/>
      <w:lang w:val="en-GB" w:eastAsia="en-US"/>
    </w:rPr>
  </w:style>
  <w:style w:type="paragraph" w:styleId="BodyTextIndent">
    <w:name w:val="Body Text Indent"/>
    <w:basedOn w:val="Normal"/>
    <w:link w:val="BodyTextIndentChar"/>
    <w:unhideWhenUsed/>
    <w:rsid w:val="00ED23F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ED23FE"/>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23FE"/>
    <w:rPr>
      <w:rFonts w:ascii="Arial" w:hAnsi="Arial"/>
      <w:sz w:val="24"/>
      <w:lang w:val="en-GB"/>
    </w:rPr>
  </w:style>
  <w:style w:type="character" w:customStyle="1" w:styleId="Heading6Char4">
    <w:name w:val="Heading 6 Char4"/>
    <w:aliases w:val="T1 Char,Header 6 Char"/>
    <w:link w:val="Heading6"/>
    <w:rsid w:val="00ED23FE"/>
    <w:rPr>
      <w:rFonts w:ascii="Arial" w:hAnsi="Arial"/>
      <w:lang w:val="en-GB" w:eastAsia="en-US"/>
    </w:rPr>
  </w:style>
  <w:style w:type="character" w:styleId="PageNumber">
    <w:name w:val="page number"/>
    <w:rsid w:val="00ED23FE"/>
  </w:style>
  <w:style w:type="paragraph" w:styleId="NormalWeb">
    <w:name w:val="Normal (Web)"/>
    <w:basedOn w:val="Normal"/>
    <w:rsid w:val="00ED23F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D23FE"/>
    <w:rPr>
      <w:rFonts w:ascii="Arial" w:eastAsia="MS Mincho" w:hAnsi="Arial" w:cs="Arial"/>
      <w:b/>
      <w:bCs/>
      <w:lang w:val="en-GB" w:eastAsia="ja-JP"/>
    </w:rPr>
  </w:style>
  <w:style w:type="character" w:customStyle="1" w:styleId="NOZchn">
    <w:name w:val="NO Zchn"/>
    <w:rsid w:val="00ED23FE"/>
    <w:rPr>
      <w:lang w:val="en-GB" w:eastAsia="en-US" w:bidi="ar-SA"/>
    </w:rPr>
  </w:style>
  <w:style w:type="character" w:customStyle="1" w:styleId="TALZchn">
    <w:name w:val="TAL Zchn"/>
    <w:rsid w:val="00ED23FE"/>
    <w:rPr>
      <w:rFonts w:ascii="Arial" w:hAnsi="Arial"/>
      <w:sz w:val="18"/>
      <w:lang w:val="en-GB" w:eastAsia="en-US" w:bidi="ar-SA"/>
    </w:rPr>
  </w:style>
  <w:style w:type="character" w:customStyle="1" w:styleId="Heading4C">
    <w:name w:val="Heading 4 C"/>
    <w:rsid w:val="00ED23FE"/>
    <w:rPr>
      <w:rFonts w:ascii="Arial" w:hAnsi="Arial"/>
      <w:sz w:val="24"/>
      <w:szCs w:val="28"/>
      <w:lang w:val="en-GB" w:eastAsia="en-US" w:bidi="ar-SA"/>
    </w:rPr>
  </w:style>
  <w:style w:type="character" w:customStyle="1" w:styleId="H6C">
    <w:name w:val="H6 C"/>
    <w:rsid w:val="00ED23FE"/>
    <w:rPr>
      <w:rFonts w:ascii="Arial" w:hAnsi="Arial"/>
      <w:sz w:val="22"/>
      <w:lang w:val="en-GB" w:eastAsia="ja-JP" w:bidi="ar-SA"/>
    </w:rPr>
  </w:style>
  <w:style w:type="character" w:customStyle="1" w:styleId="h51">
    <w:name w:val="h5 1"/>
    <w:rsid w:val="00ED23F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D23F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D23F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ED23FE"/>
    <w:rPr>
      <w:rFonts w:ascii="Arial" w:hAnsi="Arial"/>
      <w:sz w:val="22"/>
      <w:lang w:val="en-GB" w:eastAsia="en-US" w:bidi="ar-SA"/>
    </w:rPr>
  </w:style>
  <w:style w:type="paragraph" w:customStyle="1" w:styleId="TALCharChar">
    <w:name w:val="TAL Char Char"/>
    <w:basedOn w:val="Normal"/>
    <w:link w:val="TALCharCharChar"/>
    <w:rsid w:val="00ED23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D23FE"/>
    <w:rPr>
      <w:rFonts w:ascii="Arial" w:eastAsia="MS Mincho" w:hAnsi="Arial"/>
      <w:sz w:val="18"/>
      <w:lang w:val="en-GB" w:eastAsia="ja-JP"/>
    </w:rPr>
  </w:style>
  <w:style w:type="paragraph" w:customStyle="1" w:styleId="Note">
    <w:name w:val="Note"/>
    <w:basedOn w:val="Normal"/>
    <w:rsid w:val="00ED23F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D23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D23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D23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D23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D23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D23FE"/>
    <w:pPr>
      <w:spacing w:line="360" w:lineRule="atLeast"/>
      <w:jc w:val="center"/>
    </w:pPr>
    <w:rPr>
      <w:rFonts w:ascii="Times New Roman" w:eastAsia="MS Mincho" w:hAnsi="Times New Roman"/>
      <w:lang w:val="en-GB" w:eastAsia="en-US"/>
    </w:rPr>
  </w:style>
  <w:style w:type="paragraph" w:styleId="ListNumber5">
    <w:name w:val="List Number 5"/>
    <w:basedOn w:val="Normal"/>
    <w:rsid w:val="00ED23F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ED23FE"/>
    <w:pPr>
      <w:spacing w:before="120"/>
      <w:outlineLvl w:val="2"/>
    </w:pPr>
    <w:rPr>
      <w:sz w:val="28"/>
    </w:rPr>
  </w:style>
  <w:style w:type="paragraph" w:customStyle="1" w:styleId="Heading2Head2A2">
    <w:name w:val="Heading 2.Head2A.2"/>
    <w:basedOn w:val="Heading1"/>
    <w:next w:val="Normal"/>
    <w:rsid w:val="00ED23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ED23F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D23F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D23F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23F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23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D23FE"/>
    <w:rPr>
      <w:rFonts w:ascii="Arial" w:hAnsi="Arial"/>
      <w:sz w:val="24"/>
      <w:szCs w:val="28"/>
      <w:lang w:val="en-GB" w:eastAsia="en-GB" w:bidi="ar-SA"/>
    </w:rPr>
  </w:style>
  <w:style w:type="character" w:customStyle="1" w:styleId="EXCar">
    <w:name w:val="EX Car"/>
    <w:rsid w:val="00ED23F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D23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D23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D23F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ED23FE"/>
    <w:rPr>
      <w:rFonts w:eastAsia="Times New Roman"/>
      <w:sz w:val="16"/>
      <w:lang w:val="en-GB"/>
    </w:rPr>
  </w:style>
  <w:style w:type="paragraph" w:customStyle="1" w:styleId="Reference">
    <w:name w:val="Reference"/>
    <w:basedOn w:val="Normal"/>
    <w:rsid w:val="00ED23F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ED23FE"/>
    <w:rPr>
      <w:rFonts w:ascii="Arial" w:eastAsia="Times New Roman" w:hAnsi="Arial"/>
      <w:sz w:val="28"/>
      <w:lang w:val="en-GB"/>
    </w:rPr>
  </w:style>
  <w:style w:type="character" w:customStyle="1" w:styleId="ENChar">
    <w:name w:val="EN Char"/>
    <w:rsid w:val="00ED23F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ED23FE"/>
    <w:rPr>
      <w:rFonts w:ascii="Arial" w:eastAsia="Times New Roman" w:hAnsi="Arial"/>
      <w:sz w:val="22"/>
      <w:lang w:val="en-GB"/>
    </w:rPr>
  </w:style>
  <w:style w:type="character" w:customStyle="1" w:styleId="Heading7Char4">
    <w:name w:val="Heading 7 Char4"/>
    <w:aliases w:val="L7 Char1,Header 7 Char1"/>
    <w:link w:val="Heading7"/>
    <w:rsid w:val="00ED23FE"/>
    <w:rPr>
      <w:rFonts w:ascii="Arial" w:hAnsi="Arial"/>
      <w:lang w:val="en-GB" w:eastAsia="en-US"/>
    </w:rPr>
  </w:style>
  <w:style w:type="character" w:customStyle="1" w:styleId="Heading8Char4">
    <w:name w:val="Heading 8 Char4"/>
    <w:link w:val="Heading8"/>
    <w:rsid w:val="00ED23FE"/>
    <w:rPr>
      <w:rFonts w:ascii="Arial" w:hAnsi="Arial"/>
      <w:sz w:val="36"/>
      <w:lang w:val="en-GB" w:eastAsia="en-US"/>
    </w:rPr>
  </w:style>
  <w:style w:type="character" w:customStyle="1" w:styleId="Heading9Char3">
    <w:name w:val="Heading 9 Char3"/>
    <w:aliases w:val="Figure Heading Char2,FH Char2"/>
    <w:link w:val="Heading9"/>
    <w:rsid w:val="00ED23F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ED23F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ED23FE"/>
    <w:rPr>
      <w:rFonts w:ascii="Arial" w:hAnsi="Arial"/>
      <w:b/>
      <w:i/>
      <w:noProof/>
      <w:sz w:val="18"/>
      <w:lang w:val="en-GB" w:eastAsia="en-US"/>
    </w:rPr>
  </w:style>
  <w:style w:type="character" w:customStyle="1" w:styleId="FooterChar1">
    <w:name w:val="Footer Char1"/>
    <w:rsid w:val="00ED23FE"/>
    <w:rPr>
      <w:rFonts w:ascii="Arial" w:hAnsi="Arial"/>
      <w:b/>
      <w:i/>
      <w:noProof/>
      <w:sz w:val="18"/>
    </w:rPr>
  </w:style>
  <w:style w:type="paragraph" w:customStyle="1" w:styleId="font5">
    <w:name w:val="font5"/>
    <w:basedOn w:val="Normal"/>
    <w:rsid w:val="00ED23F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D23F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D23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D23F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D23F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D23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D23F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D23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D23F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D23F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D23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D23F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D23F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D23F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D23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D23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D23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D23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D23F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D23F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D23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D23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D23F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D23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D23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ED23FE"/>
    <w:rPr>
      <w:rFonts w:eastAsia="SimSun"/>
      <w:lang w:val="en-GB"/>
    </w:rPr>
  </w:style>
  <w:style w:type="character" w:customStyle="1" w:styleId="CommentSubjectChar2">
    <w:name w:val="Comment Subject Char2"/>
    <w:rsid w:val="00ED23FE"/>
    <w:rPr>
      <w:rFonts w:eastAsia="SimSun"/>
      <w:b/>
      <w:bCs/>
      <w:lang w:val="en-GB"/>
    </w:rPr>
  </w:style>
  <w:style w:type="character" w:customStyle="1" w:styleId="B5Char">
    <w:name w:val="B5 Char"/>
    <w:link w:val="B5"/>
    <w:qFormat/>
    <w:rsid w:val="00ED23FE"/>
    <w:rPr>
      <w:rFonts w:ascii="Times New Roman" w:hAnsi="Times New Roman"/>
      <w:lang w:val="en-GB" w:eastAsia="en-US"/>
    </w:rPr>
  </w:style>
  <w:style w:type="character" w:customStyle="1" w:styleId="DocumentMapChar2">
    <w:name w:val="Document Map Char2"/>
    <w:uiPriority w:val="99"/>
    <w:rsid w:val="00ED23FE"/>
    <w:rPr>
      <w:rFonts w:ascii="Tahoma" w:eastAsia="Times New Roman" w:hAnsi="Tahoma" w:cs="Tahoma"/>
      <w:shd w:val="clear" w:color="auto" w:fill="000080"/>
      <w:lang w:val="en-GB"/>
    </w:rPr>
  </w:style>
  <w:style w:type="character" w:customStyle="1" w:styleId="CharChar21">
    <w:name w:val="Char Char21"/>
    <w:rsid w:val="00ED23FE"/>
    <w:rPr>
      <w:rFonts w:ascii="Times New Roman" w:hAnsi="Times New Roman"/>
      <w:lang w:val="en-GB" w:eastAsia="en-US"/>
    </w:rPr>
  </w:style>
  <w:style w:type="paragraph" w:customStyle="1" w:styleId="FL">
    <w:name w:val="FL"/>
    <w:basedOn w:val="Normal"/>
    <w:rsid w:val="00ED23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D23FE"/>
    <w:rPr>
      <w:rFonts w:ascii="Times New Roman" w:hAnsi="Times New Roman"/>
      <w:b/>
      <w:bCs/>
      <w:lang w:val="en-GB" w:eastAsia="en-US"/>
    </w:rPr>
  </w:style>
  <w:style w:type="paragraph" w:customStyle="1" w:styleId="Heading">
    <w:name w:val="Heading"/>
    <w:next w:val="Normal"/>
    <w:link w:val="HeadingChar"/>
    <w:rsid w:val="00ED23FE"/>
    <w:pPr>
      <w:spacing w:before="360"/>
      <w:ind w:left="2552"/>
    </w:pPr>
    <w:rPr>
      <w:rFonts w:ascii="Arial" w:eastAsia="SimSun" w:hAnsi="Arial"/>
      <w:b/>
      <w:sz w:val="22"/>
      <w:lang w:val="en-GB" w:eastAsia="ja-JP"/>
    </w:rPr>
  </w:style>
  <w:style w:type="character" w:customStyle="1" w:styleId="HeadingChar">
    <w:name w:val="Heading Char"/>
    <w:link w:val="Heading"/>
    <w:rsid w:val="00ED23FE"/>
    <w:rPr>
      <w:rFonts w:ascii="Arial" w:eastAsia="SimSun" w:hAnsi="Arial"/>
      <w:b/>
      <w:sz w:val="22"/>
      <w:lang w:val="en-GB" w:eastAsia="ja-JP"/>
    </w:rPr>
  </w:style>
  <w:style w:type="paragraph" w:customStyle="1" w:styleId="B6">
    <w:name w:val="B6"/>
    <w:basedOn w:val="B5"/>
    <w:link w:val="B6Char"/>
    <w:qFormat/>
    <w:rsid w:val="00ED23F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D23FE"/>
    <w:rPr>
      <w:rFonts w:ascii="Times New Roman" w:eastAsia="SimSun" w:hAnsi="Times New Roman"/>
      <w:lang w:val="en-GB" w:eastAsia="x-none"/>
    </w:rPr>
  </w:style>
  <w:style w:type="paragraph" w:customStyle="1" w:styleId="B10">
    <w:name w:val="B1+"/>
    <w:basedOn w:val="Normal"/>
    <w:rsid w:val="00ED23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D23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D23F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D23FE"/>
    <w:rPr>
      <w:rFonts w:eastAsia="SimSun"/>
      <w:lang w:val="en-GB" w:eastAsia="en-US" w:bidi="ar-SA"/>
    </w:rPr>
  </w:style>
  <w:style w:type="character" w:customStyle="1" w:styleId="CharChar7">
    <w:name w:val="Char Char7"/>
    <w:rsid w:val="00ED23FE"/>
    <w:rPr>
      <w:rFonts w:ascii="Arial" w:eastAsia="SimSun" w:hAnsi="Arial"/>
      <w:sz w:val="36"/>
      <w:lang w:val="en-GB" w:eastAsia="en-US" w:bidi="ar-SA"/>
    </w:rPr>
  </w:style>
  <w:style w:type="character" w:customStyle="1" w:styleId="CharChar6">
    <w:name w:val="Char Char6"/>
    <w:rsid w:val="00ED23FE"/>
    <w:rPr>
      <w:rFonts w:ascii="Arial" w:eastAsia="SimSun" w:hAnsi="Arial"/>
      <w:sz w:val="32"/>
      <w:lang w:val="en-GB" w:eastAsia="en-US" w:bidi="ar-SA"/>
    </w:rPr>
  </w:style>
  <w:style w:type="character" w:customStyle="1" w:styleId="CharChar5">
    <w:name w:val="Char Char5"/>
    <w:rsid w:val="00ED23FE"/>
    <w:rPr>
      <w:rFonts w:ascii="Arial" w:eastAsia="SimSun" w:hAnsi="Arial"/>
      <w:sz w:val="28"/>
      <w:lang w:val="en-GB" w:eastAsia="en-US" w:bidi="ar-SA"/>
    </w:rPr>
  </w:style>
  <w:style w:type="character" w:customStyle="1" w:styleId="CharChar16">
    <w:name w:val="Char Char16"/>
    <w:rsid w:val="00ED23FE"/>
    <w:rPr>
      <w:rFonts w:ascii="Arial" w:eastAsia="SimSun" w:hAnsi="Arial"/>
      <w:lang w:val="en-GB" w:eastAsia="en-US" w:bidi="ar-SA"/>
    </w:rPr>
  </w:style>
  <w:style w:type="character" w:customStyle="1" w:styleId="CharChar14">
    <w:name w:val="Char Char14"/>
    <w:rsid w:val="00ED23FE"/>
    <w:rPr>
      <w:rFonts w:ascii="Arial" w:eastAsia="SimSun" w:hAnsi="Arial"/>
      <w:sz w:val="36"/>
      <w:lang w:val="en-GB" w:eastAsia="en-US" w:bidi="ar-SA"/>
    </w:rPr>
  </w:style>
  <w:style w:type="character" w:customStyle="1" w:styleId="CharChar11">
    <w:name w:val="Char Char11"/>
    <w:rsid w:val="00ED23FE"/>
    <w:rPr>
      <w:rFonts w:ascii="Tahoma" w:eastAsia="SimSun" w:hAnsi="Tahoma" w:cs="Tahoma"/>
      <w:lang w:val="en-GB" w:eastAsia="en-US" w:bidi="ar-SA"/>
    </w:rPr>
  </w:style>
  <w:style w:type="paragraph" w:customStyle="1" w:styleId="Copyright">
    <w:name w:val="Copyright"/>
    <w:basedOn w:val="Normal"/>
    <w:rsid w:val="00ED23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D23FE"/>
    <w:rPr>
      <w:rFonts w:ascii="Times New Roman" w:eastAsia="Batang" w:hAnsi="Times New Roman"/>
      <w:lang w:val="en-GB" w:eastAsia="en-US"/>
    </w:rPr>
  </w:style>
  <w:style w:type="paragraph" w:customStyle="1" w:styleId="a1">
    <w:name w:val="変更箇所"/>
    <w:hidden/>
    <w:semiHidden/>
    <w:rsid w:val="00ED23FE"/>
    <w:rPr>
      <w:rFonts w:ascii="Times New Roman" w:eastAsia="MS Mincho" w:hAnsi="Times New Roman"/>
      <w:lang w:val="en-GB" w:eastAsia="en-US"/>
    </w:rPr>
  </w:style>
  <w:style w:type="paragraph" w:customStyle="1" w:styleId="CarCar1CharCharCarCar">
    <w:name w:val="Car Car1 Char Char Car Car"/>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D23FE"/>
    <w:rPr>
      <w:rFonts w:ascii="Tahoma" w:hAnsi="Tahoma" w:cs="Tahoma"/>
      <w:sz w:val="16"/>
      <w:szCs w:val="16"/>
      <w:lang w:val="en-GB" w:eastAsia="en-US" w:bidi="ar-SA"/>
    </w:rPr>
  </w:style>
  <w:style w:type="paragraph" w:customStyle="1" w:styleId="B1LatinItalique">
    <w:name w:val="B1 + (Latin) Italique"/>
    <w:basedOn w:val="Normal"/>
    <w:link w:val="B1LatinItaliqueCar"/>
    <w:rsid w:val="00ED23F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D23FE"/>
    <w:rPr>
      <w:rFonts w:ascii="Times New Roman" w:eastAsia="SimSun" w:hAnsi="Times New Roman"/>
      <w:i/>
      <w:iCs/>
      <w:lang w:val="en-GB" w:eastAsia="x-none"/>
    </w:rPr>
  </w:style>
  <w:style w:type="paragraph" w:customStyle="1" w:styleId="FooterCentred">
    <w:name w:val="FooterCentred"/>
    <w:basedOn w:val="Footer"/>
    <w:rsid w:val="00ED23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ED23F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ED23F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D23FE"/>
    <w:rPr>
      <w:rFonts w:ascii="Times New Roman" w:hAnsi="Times New Roman"/>
      <w:lang w:val="en-GB" w:eastAsia="en-US"/>
    </w:rPr>
  </w:style>
  <w:style w:type="character" w:customStyle="1" w:styleId="NoteHeadingChar2">
    <w:name w:val="Note Heading Char2"/>
    <w:link w:val="NoteHeading"/>
    <w:rsid w:val="00ED23F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23F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D23FE"/>
    <w:rPr>
      <w:rFonts w:ascii="Arial" w:hAnsi="Arial"/>
      <w:b/>
      <w:noProof/>
      <w:sz w:val="18"/>
      <w:lang w:val="en-GB" w:eastAsia="en-US" w:bidi="ar-SA"/>
    </w:rPr>
  </w:style>
  <w:style w:type="paragraph" w:styleId="PlainText">
    <w:name w:val="Plain Text"/>
    <w:basedOn w:val="Normal"/>
    <w:link w:val="PlainTextChar4"/>
    <w:rsid w:val="00ED23F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ED23FE"/>
    <w:rPr>
      <w:rFonts w:ascii="Consolas" w:hAnsi="Consolas"/>
      <w:sz w:val="21"/>
      <w:szCs w:val="21"/>
      <w:lang w:val="en-GB" w:eastAsia="en-US"/>
    </w:rPr>
  </w:style>
  <w:style w:type="character" w:customStyle="1" w:styleId="PlainTextChar4">
    <w:name w:val="Plain Text Char4"/>
    <w:link w:val="PlainText"/>
    <w:rsid w:val="00ED23FE"/>
    <w:rPr>
      <w:rFonts w:ascii="Courier New" w:eastAsia="SimSun" w:hAnsi="Courier New"/>
      <w:lang w:val="nb-NO" w:eastAsia="en-GB"/>
    </w:rPr>
  </w:style>
  <w:style w:type="character" w:customStyle="1" w:styleId="CharChar25">
    <w:name w:val="Char Char25"/>
    <w:rsid w:val="00ED23FE"/>
    <w:rPr>
      <w:rFonts w:ascii="Arial" w:hAnsi="Arial"/>
      <w:lang w:val="en-GB" w:eastAsia="en-US"/>
    </w:rPr>
  </w:style>
  <w:style w:type="character" w:customStyle="1" w:styleId="CharChar24">
    <w:name w:val="Char Char24"/>
    <w:rsid w:val="00ED23FE"/>
    <w:rPr>
      <w:rFonts w:ascii="Arial" w:hAnsi="Arial"/>
      <w:sz w:val="36"/>
      <w:lang w:val="en-GB" w:eastAsia="en-US"/>
    </w:rPr>
  </w:style>
  <w:style w:type="character" w:customStyle="1" w:styleId="CharChar17">
    <w:name w:val="Char Char17"/>
    <w:rsid w:val="00ED23FE"/>
    <w:rPr>
      <w:rFonts w:ascii="Tahoma" w:hAnsi="Tahoma" w:cs="Tahoma"/>
      <w:shd w:val="clear" w:color="auto" w:fill="000080"/>
      <w:lang w:val="en-GB" w:eastAsia="en-US"/>
    </w:rPr>
  </w:style>
  <w:style w:type="character" w:customStyle="1" w:styleId="CharChar19">
    <w:name w:val="Char Char19"/>
    <w:rsid w:val="00ED23FE"/>
    <w:rPr>
      <w:rFonts w:ascii="Times New Roman" w:hAnsi="Times New Roman"/>
      <w:lang w:val="en-GB"/>
    </w:rPr>
  </w:style>
  <w:style w:type="character" w:customStyle="1" w:styleId="CharChar20">
    <w:name w:val="Char Char20"/>
    <w:rsid w:val="00ED23FE"/>
    <w:rPr>
      <w:rFonts w:ascii="Tahoma" w:hAnsi="Tahoma" w:cs="Tahoma"/>
      <w:sz w:val="16"/>
      <w:szCs w:val="16"/>
      <w:lang w:val="en-GB" w:eastAsia="en-US"/>
    </w:rPr>
  </w:style>
  <w:style w:type="paragraph" w:customStyle="1" w:styleId="RecCCITT">
    <w:name w:val="Rec_CCITT_#"/>
    <w:basedOn w:val="Normal"/>
    <w:rsid w:val="00ED23F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ED23FE"/>
    <w:rPr>
      <w:rFonts w:ascii="Times New Roman" w:eastAsia="Batang" w:hAnsi="Times New Roman"/>
      <w:lang w:val="en-GB" w:eastAsia="en-US"/>
    </w:rPr>
  </w:style>
  <w:style w:type="character" w:customStyle="1" w:styleId="CharChar30">
    <w:name w:val="Char Char30"/>
    <w:rsid w:val="00ED23FE"/>
    <w:rPr>
      <w:rFonts w:ascii="Arial" w:hAnsi="Arial"/>
      <w:lang w:val="en-GB" w:eastAsia="en-US"/>
    </w:rPr>
  </w:style>
  <w:style w:type="character" w:customStyle="1" w:styleId="CharChar29">
    <w:name w:val="Char Char29"/>
    <w:rsid w:val="00ED23FE"/>
    <w:rPr>
      <w:rFonts w:ascii="Arial" w:hAnsi="Arial"/>
      <w:sz w:val="36"/>
      <w:lang w:val="en-GB" w:eastAsia="en-US"/>
    </w:rPr>
  </w:style>
  <w:style w:type="character" w:customStyle="1" w:styleId="CharChar26">
    <w:name w:val="Char Char26"/>
    <w:rsid w:val="00ED23FE"/>
    <w:rPr>
      <w:rFonts w:ascii="Times New Roman" w:hAnsi="Times New Roman"/>
      <w:lang w:val="en-GB" w:eastAsia="en-US"/>
    </w:rPr>
  </w:style>
  <w:style w:type="character" w:customStyle="1" w:styleId="CharChar28">
    <w:name w:val="Char Char28"/>
    <w:rsid w:val="00ED23FE"/>
    <w:rPr>
      <w:rFonts w:ascii="Arial" w:hAnsi="Arial"/>
      <w:sz w:val="36"/>
      <w:lang w:val="en-GB" w:eastAsia="en-US"/>
    </w:rPr>
  </w:style>
  <w:style w:type="character" w:customStyle="1" w:styleId="CharChar27">
    <w:name w:val="Char Char27"/>
    <w:rsid w:val="00ED23FE"/>
    <w:rPr>
      <w:rFonts w:ascii="Arial" w:hAnsi="Arial"/>
      <w:b/>
      <w:i/>
      <w:noProof/>
      <w:sz w:val="18"/>
      <w:lang w:val="en-GB" w:eastAsia="en-US"/>
    </w:rPr>
  </w:style>
  <w:style w:type="character" w:customStyle="1" w:styleId="BalloonTextChar2">
    <w:name w:val="Balloon Text Char2"/>
    <w:uiPriority w:val="99"/>
    <w:rsid w:val="00ED23FE"/>
    <w:rPr>
      <w:rFonts w:ascii="Tahoma" w:eastAsia="Times New Roman" w:hAnsi="Tahoma" w:cs="Tahoma"/>
      <w:sz w:val="16"/>
      <w:szCs w:val="16"/>
      <w:lang w:val="en-GB"/>
    </w:rPr>
  </w:style>
  <w:style w:type="paragraph" w:customStyle="1" w:styleId="40">
    <w:name w:val="(文字) (文字)4"/>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ED23FE"/>
    <w:rPr>
      <w:rFonts w:ascii="Cambria" w:eastAsia="MS Gothic" w:hAnsi="Cambria" w:cs="Times New Roman"/>
      <w:i/>
      <w:iCs/>
      <w:color w:val="243F60"/>
      <w:lang w:eastAsia="en-US"/>
    </w:rPr>
  </w:style>
  <w:style w:type="character" w:customStyle="1" w:styleId="B2Char1">
    <w:name w:val="B2 Char1"/>
    <w:rsid w:val="00ED23FE"/>
    <w:rPr>
      <w:color w:val="000000"/>
      <w:lang w:val="en-GB" w:eastAsia="ja-JP" w:bidi="ar-SA"/>
    </w:rPr>
  </w:style>
  <w:style w:type="paragraph" w:styleId="IndexHeading">
    <w:name w:val="index heading"/>
    <w:basedOn w:val="Normal"/>
    <w:next w:val="Normal"/>
    <w:rsid w:val="00ED23F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ED23FE"/>
    <w:rPr>
      <w:rFonts w:ascii="Times New Roman" w:eastAsia="Batang" w:hAnsi="Times New Roman"/>
      <w:lang w:val="en-GB" w:eastAsia="en-US"/>
    </w:rPr>
  </w:style>
  <w:style w:type="character" w:customStyle="1" w:styleId="T1Char3">
    <w:name w:val="T1 Char3"/>
    <w:aliases w:val="Header 6 Char Char3"/>
    <w:rsid w:val="00ED23FE"/>
    <w:rPr>
      <w:rFonts w:ascii="Arial" w:eastAsia="Times New Roman" w:hAnsi="Arial" w:cs="Times New Roman"/>
      <w:sz w:val="20"/>
      <w:szCs w:val="20"/>
      <w:lang w:val="en-GB" w:eastAsia="ja-JP"/>
    </w:rPr>
  </w:style>
  <w:style w:type="character" w:customStyle="1" w:styleId="CharChar9">
    <w:name w:val="Char Char9"/>
    <w:rsid w:val="00ED23FE"/>
    <w:rPr>
      <w:rFonts w:ascii="Arial" w:eastAsia="MS Mincho" w:hAnsi="Arial" w:cs="CG Times (WN)"/>
      <w:kern w:val="0"/>
      <w:sz w:val="22"/>
      <w:szCs w:val="20"/>
      <w:lang w:val="en-GB" w:eastAsia="ar-SA"/>
    </w:rPr>
  </w:style>
  <w:style w:type="character" w:customStyle="1" w:styleId="CharChar3">
    <w:name w:val="Char Char3"/>
    <w:rsid w:val="00ED23FE"/>
    <w:rPr>
      <w:rFonts w:ascii="Arial" w:hAnsi="Arial"/>
      <w:sz w:val="22"/>
      <w:lang w:val="en-GB" w:eastAsia="en-US" w:bidi="ar-SA"/>
    </w:rPr>
  </w:style>
  <w:style w:type="paragraph" w:customStyle="1" w:styleId="CharCharCharCharChar">
    <w:name w:val="Char Char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D23FE"/>
    <w:rPr>
      <w:lang w:val="en-GB" w:eastAsia="ja-JP" w:bidi="ar-SA"/>
    </w:rPr>
  </w:style>
  <w:style w:type="paragraph" w:customStyle="1" w:styleId="CharChar1CharChar">
    <w:name w:val="Char Char1 Char Char"/>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D23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23FE"/>
    <w:rPr>
      <w:rFonts w:ascii="Arial" w:hAnsi="Arial"/>
      <w:sz w:val="32"/>
      <w:lang w:val="en-GB" w:eastAsia="ja-JP" w:bidi="ar-SA"/>
    </w:rPr>
  </w:style>
  <w:style w:type="character" w:customStyle="1" w:styleId="CharChar4">
    <w:name w:val="Char Char4"/>
    <w:rsid w:val="00ED23FE"/>
    <w:rPr>
      <w:rFonts w:ascii="Courier New" w:hAnsi="Courier New"/>
      <w:lang w:val="nb-NO" w:eastAsia="ja-JP" w:bidi="ar-SA"/>
    </w:rPr>
  </w:style>
  <w:style w:type="character" w:customStyle="1" w:styleId="NOCharChar">
    <w:name w:val="NO Char Char"/>
    <w:rsid w:val="00ED23F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23FE"/>
    <w:rPr>
      <w:rFonts w:ascii="Arial" w:hAnsi="Arial"/>
      <w:sz w:val="32"/>
      <w:lang w:val="en-GB" w:eastAsia="en-US" w:bidi="ar-SA"/>
    </w:rPr>
  </w:style>
  <w:style w:type="character" w:customStyle="1" w:styleId="T1Char2">
    <w:name w:val="T1 Char2"/>
    <w:aliases w:val="Header 6 Char Char2"/>
    <w:rsid w:val="00ED23FE"/>
    <w:rPr>
      <w:rFonts w:ascii="Arial" w:hAnsi="Arial"/>
      <w:lang w:val="en-GB" w:eastAsia="en-US"/>
    </w:rPr>
  </w:style>
  <w:style w:type="character" w:customStyle="1" w:styleId="CharChar10">
    <w:name w:val="Char Char10"/>
    <w:rsid w:val="00ED23FE"/>
    <w:rPr>
      <w:rFonts w:ascii="Times New Roman" w:hAnsi="Times New Roman"/>
      <w:lang w:val="en-GB" w:eastAsia="en-US"/>
    </w:rPr>
  </w:style>
  <w:style w:type="paragraph" w:styleId="EndnoteText">
    <w:name w:val="endnote text"/>
    <w:basedOn w:val="Normal"/>
    <w:link w:val="EndnoteTextChar"/>
    <w:rsid w:val="00ED23F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ED23FE"/>
    <w:rPr>
      <w:rFonts w:ascii="Times New Roman" w:eastAsia="SimSun" w:hAnsi="Times New Roman"/>
      <w:lang w:val="en-GB" w:eastAsia="en-GB"/>
    </w:rPr>
  </w:style>
  <w:style w:type="character" w:styleId="EndnoteReference">
    <w:name w:val="endnote reference"/>
    <w:rsid w:val="00ED23FE"/>
    <w:rPr>
      <w:vertAlign w:val="superscript"/>
    </w:rPr>
  </w:style>
  <w:style w:type="paragraph" w:customStyle="1" w:styleId="MTDisplayEquation">
    <w:name w:val="MTDisplayEquation"/>
    <w:basedOn w:val="Normal"/>
    <w:link w:val="MTDisplayEquationZchn"/>
    <w:rsid w:val="00ED23F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ED23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ED23FE"/>
    <w:rPr>
      <w:rFonts w:ascii="Times New Roman" w:eastAsia="Batang" w:hAnsi="Times New Roman"/>
      <w:lang w:val="en-GB" w:eastAsia="en-US"/>
    </w:rPr>
  </w:style>
  <w:style w:type="character" w:customStyle="1" w:styleId="Heading1Char2">
    <w:name w:val="Heading 1 Char2"/>
    <w:rsid w:val="00ED23F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D23F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D23F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D23FE"/>
    <w:rPr>
      <w:rFonts w:ascii="Times New Roman" w:eastAsia="SimSun" w:hAnsi="Times New Roman"/>
      <w:lang w:val="en-GB" w:eastAsia="x-none"/>
    </w:rPr>
  </w:style>
  <w:style w:type="paragraph" w:customStyle="1" w:styleId="TableText">
    <w:name w:val="TableText"/>
    <w:basedOn w:val="BodyTextIndent"/>
    <w:rsid w:val="00ED23F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ED23FE"/>
    <w:rPr>
      <w:rFonts w:eastAsia="Batang"/>
      <w:lang w:val="en-GB"/>
    </w:rPr>
  </w:style>
  <w:style w:type="paragraph" w:customStyle="1" w:styleId="StyleTAC">
    <w:name w:val="Style TAC +"/>
    <w:basedOn w:val="TAC"/>
    <w:next w:val="TAC"/>
    <w:link w:val="StyleTACChar"/>
    <w:autoRedefine/>
    <w:rsid w:val="00ED23F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ED23FE"/>
    <w:rPr>
      <w:rFonts w:ascii="Arial" w:eastAsia="SimSun" w:hAnsi="Arial"/>
      <w:kern w:val="2"/>
      <w:sz w:val="18"/>
      <w:lang w:val="x-none" w:eastAsia="ko-KR"/>
    </w:rPr>
  </w:style>
  <w:style w:type="numbering" w:customStyle="1" w:styleId="NoList1">
    <w:name w:val="No List1"/>
    <w:next w:val="NoList"/>
    <w:semiHidden/>
    <w:unhideWhenUsed/>
    <w:rsid w:val="00ED23FE"/>
  </w:style>
  <w:style w:type="character" w:customStyle="1" w:styleId="CharChar15">
    <w:name w:val="Char Char15"/>
    <w:rsid w:val="00ED23FE"/>
    <w:rPr>
      <w:rFonts w:ascii="Arial" w:hAnsi="Arial"/>
      <w:sz w:val="36"/>
      <w:lang w:val="en-GB"/>
    </w:rPr>
  </w:style>
  <w:style w:type="numbering" w:customStyle="1" w:styleId="NoList2">
    <w:name w:val="No List2"/>
    <w:next w:val="NoList"/>
    <w:semiHidden/>
    <w:rsid w:val="00ED23FE"/>
  </w:style>
  <w:style w:type="table" w:styleId="TableGrid">
    <w:name w:val="Table Grid"/>
    <w:aliases w:val="SGS Table Basic 1"/>
    <w:basedOn w:val="TableNormal"/>
    <w:qFormat/>
    <w:rsid w:val="00ED23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ED23FE"/>
  </w:style>
  <w:style w:type="character" w:customStyle="1" w:styleId="CharChar2">
    <w:name w:val="Char Char2"/>
    <w:rsid w:val="00ED23FE"/>
    <w:rPr>
      <w:rFonts w:ascii="Arial" w:hAnsi="Arial"/>
      <w:lang w:val="en-GB" w:eastAsia="en-US" w:bidi="ar-SA"/>
    </w:rPr>
  </w:style>
  <w:style w:type="character" w:customStyle="1" w:styleId="B1Char1">
    <w:name w:val="B1 Char1"/>
    <w:qFormat/>
    <w:rsid w:val="00ED23FE"/>
    <w:rPr>
      <w:rFonts w:ascii="Times New Roman" w:hAnsi="Times New Roman"/>
      <w:lang w:val="en-GB"/>
    </w:rPr>
  </w:style>
  <w:style w:type="character" w:customStyle="1" w:styleId="msoins0">
    <w:name w:val="msoins0"/>
    <w:rsid w:val="00ED23FE"/>
  </w:style>
  <w:style w:type="paragraph" w:customStyle="1" w:styleId="11">
    <w:name w:val="수정1"/>
    <w:hidden/>
    <w:semiHidden/>
    <w:rsid w:val="00ED23FE"/>
    <w:rPr>
      <w:rFonts w:ascii="Times New Roman" w:eastAsia="Batang" w:hAnsi="Times New Roman"/>
      <w:lang w:val="en-GB" w:eastAsia="en-US"/>
    </w:rPr>
  </w:style>
  <w:style w:type="paragraph" w:customStyle="1" w:styleId="12">
    <w:name w:val="変更箇所1"/>
    <w:hidden/>
    <w:semiHidden/>
    <w:rsid w:val="00ED23FE"/>
    <w:rPr>
      <w:rFonts w:ascii="Times New Roman" w:eastAsia="MS Mincho" w:hAnsi="Times New Roman"/>
      <w:lang w:val="en-GB" w:eastAsia="en-US"/>
    </w:rPr>
  </w:style>
  <w:style w:type="character" w:customStyle="1" w:styleId="hps">
    <w:name w:val="hps"/>
    <w:rsid w:val="00ED23FE"/>
  </w:style>
  <w:style w:type="paragraph" w:customStyle="1" w:styleId="CarCar5">
    <w:name w:val="Car Car5"/>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ED23F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ED23F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ED23FE"/>
    <w:rPr>
      <w:rFonts w:ascii="Times New Roman" w:eastAsia="SimSun" w:hAnsi="Times New Roman"/>
      <w:b/>
      <w:lang w:val="x-none" w:eastAsia="x-none"/>
    </w:rPr>
  </w:style>
  <w:style w:type="character" w:customStyle="1" w:styleId="msoins1">
    <w:name w:val="msoins"/>
    <w:rsid w:val="00ED23FE"/>
  </w:style>
  <w:style w:type="paragraph" w:styleId="BodyText2">
    <w:name w:val="Body Text 2"/>
    <w:basedOn w:val="Normal"/>
    <w:link w:val="BodyText2Char4"/>
    <w:rsid w:val="00ED23F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D23FE"/>
    <w:rPr>
      <w:rFonts w:ascii="Times New Roman" w:hAnsi="Times New Roman"/>
      <w:lang w:val="en-GB" w:eastAsia="en-US"/>
    </w:rPr>
  </w:style>
  <w:style w:type="character" w:customStyle="1" w:styleId="BodyText2Char4">
    <w:name w:val="Body Text 2 Char4"/>
    <w:link w:val="BodyText2"/>
    <w:rsid w:val="00ED23FE"/>
    <w:rPr>
      <w:rFonts w:eastAsia="Malgun Gothic"/>
      <w:i/>
      <w:lang w:val="en-GB" w:eastAsia="ko-KR"/>
    </w:rPr>
  </w:style>
  <w:style w:type="paragraph" w:styleId="BodyText3">
    <w:name w:val="Body Text 3"/>
    <w:basedOn w:val="Normal"/>
    <w:link w:val="BodyText3Char4"/>
    <w:rsid w:val="00ED23F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D23FE"/>
    <w:rPr>
      <w:rFonts w:ascii="Times New Roman" w:hAnsi="Times New Roman"/>
      <w:sz w:val="16"/>
      <w:szCs w:val="16"/>
      <w:lang w:val="en-GB" w:eastAsia="en-US"/>
    </w:rPr>
  </w:style>
  <w:style w:type="character" w:customStyle="1" w:styleId="BodyText3Char4">
    <w:name w:val="Body Text 3 Char4"/>
    <w:link w:val="BodyText3"/>
    <w:rsid w:val="00ED23F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D23FE"/>
    <w:rPr>
      <w:b/>
      <w:lang w:val="en-GB" w:eastAsia="en-US" w:bidi="ar-SA"/>
    </w:rPr>
  </w:style>
  <w:style w:type="paragraph" w:customStyle="1" w:styleId="DAText">
    <w:name w:val="DA_Text"/>
    <w:basedOn w:val="Normal"/>
    <w:link w:val="DATextZchn"/>
    <w:rsid w:val="00ED23F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D23FE"/>
    <w:rPr>
      <w:rFonts w:eastAsia="Malgun Gothic"/>
      <w:szCs w:val="24"/>
      <w:lang w:val="de-DE" w:eastAsia="de-DE"/>
    </w:rPr>
  </w:style>
  <w:style w:type="paragraph" w:customStyle="1" w:styleId="JK-text-simpledoc">
    <w:name w:val="JK - text - simple doc"/>
    <w:basedOn w:val="BodyText"/>
    <w:autoRedefine/>
    <w:rsid w:val="00ED23F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D23F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D23FE"/>
    <w:rPr>
      <w:rFonts w:eastAsia="SimSun"/>
      <w:lang w:val="x-none" w:eastAsia="x-none"/>
    </w:rPr>
  </w:style>
  <w:style w:type="paragraph" w:customStyle="1" w:styleId="BL">
    <w:name w:val="BL"/>
    <w:basedOn w:val="Normal"/>
    <w:rsid w:val="00ED23F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D23F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ED23F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ED23FE"/>
    <w:rPr>
      <w:rFonts w:ascii="Times New Roman" w:hAnsi="Times New Roman"/>
      <w:lang w:val="en-GB" w:eastAsia="en-US"/>
    </w:rPr>
  </w:style>
  <w:style w:type="character" w:customStyle="1" w:styleId="BodyTextIndent2Char4">
    <w:name w:val="Body Text Indent 2 Char4"/>
    <w:link w:val="BodyTextIndent2"/>
    <w:rsid w:val="00ED23FE"/>
    <w:rPr>
      <w:rFonts w:eastAsia="MS Mincho"/>
      <w:lang w:val="en-GB" w:eastAsia="en-GB"/>
    </w:rPr>
  </w:style>
  <w:style w:type="paragraph" w:styleId="NormalIndent">
    <w:name w:val="Normal Indent"/>
    <w:aliases w:val="d"/>
    <w:basedOn w:val="Normal"/>
    <w:rsid w:val="00ED23F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D23F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D23FE"/>
    <w:rPr>
      <w:rFonts w:ascii="Times New Roman" w:eastAsia="MS Mincho" w:hAnsi="Times New Roman"/>
      <w:lang w:val="en-GB" w:eastAsia="en-GB"/>
    </w:rPr>
    <w:tblPr/>
  </w:style>
  <w:style w:type="paragraph" w:customStyle="1" w:styleId="Normal1">
    <w:name w:val="Normal 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D23F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ED23F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ED23F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ED23F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ED23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ED23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ED23F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ED23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D23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D23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D23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D23F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D23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D23F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D23F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D23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D23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D23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D23FE"/>
    <w:pPr>
      <w:widowControl w:val="0"/>
      <w:spacing w:after="120"/>
      <w:ind w:left="283" w:hanging="283"/>
    </w:pPr>
    <w:rPr>
      <w:rFonts w:ascii="CG Times (WN)" w:eastAsia="MS Mincho" w:hAnsi="CG Times (WN)"/>
      <w:lang w:eastAsia="de-DE"/>
    </w:rPr>
  </w:style>
  <w:style w:type="paragraph" w:customStyle="1" w:styleId="b11">
    <w:name w:val="b1"/>
    <w:basedOn w:val="Normal"/>
    <w:rsid w:val="00ED23F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D23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D23F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D23F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D23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D23F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ED23F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ED23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D23FE"/>
    <w:rPr>
      <w:rFonts w:ascii="Consolas" w:hAnsi="Consolas"/>
      <w:lang w:val="en-GB" w:eastAsia="en-US"/>
    </w:rPr>
  </w:style>
  <w:style w:type="character" w:customStyle="1" w:styleId="HTMLPreformattedChar2">
    <w:name w:val="HTML Preformatted Char2"/>
    <w:link w:val="HTMLPreformatted"/>
    <w:rsid w:val="00ED23FE"/>
    <w:rPr>
      <w:rFonts w:ascii="Courier New" w:eastAsia="MS Mincho" w:hAnsi="Courier New"/>
      <w:lang w:val="en-GB" w:eastAsia="x-none"/>
    </w:rPr>
  </w:style>
  <w:style w:type="numbering" w:customStyle="1" w:styleId="13">
    <w:name w:val="목록 없음1"/>
    <w:next w:val="NoList"/>
    <w:semiHidden/>
    <w:unhideWhenUsed/>
    <w:rsid w:val="00ED23FE"/>
  </w:style>
  <w:style w:type="character" w:customStyle="1" w:styleId="Char0">
    <w:name w:val="批注主题 Char"/>
    <w:rsid w:val="00ED23FE"/>
    <w:rPr>
      <w:b/>
      <w:bCs/>
      <w:lang w:val="en-GB" w:eastAsia="en-US" w:bidi="ar-SA"/>
    </w:rPr>
  </w:style>
  <w:style w:type="paragraph" w:customStyle="1" w:styleId="font7">
    <w:name w:val="font7"/>
    <w:basedOn w:val="Normal"/>
    <w:rsid w:val="00ED23F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D23F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D23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D23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D23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D23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D23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ED23FE"/>
  </w:style>
  <w:style w:type="character" w:customStyle="1" w:styleId="im-content1">
    <w:name w:val="im-content1"/>
    <w:rsid w:val="00ED23F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D23FE"/>
  </w:style>
  <w:style w:type="numbering" w:customStyle="1" w:styleId="NoList4">
    <w:name w:val="No List4"/>
    <w:next w:val="NoList"/>
    <w:semiHidden/>
    <w:unhideWhenUsed/>
    <w:rsid w:val="00ED23FE"/>
  </w:style>
  <w:style w:type="character" w:customStyle="1" w:styleId="B3Char2">
    <w:name w:val="B3 Char2"/>
    <w:qFormat/>
    <w:rsid w:val="00ED23FE"/>
    <w:rPr>
      <w:rFonts w:ascii="Times New Roman" w:hAnsi="Times New Roman"/>
      <w:lang w:val="en-GB" w:eastAsia="en-US"/>
    </w:rPr>
  </w:style>
  <w:style w:type="paragraph" w:customStyle="1" w:styleId="B7">
    <w:name w:val="B7"/>
    <w:basedOn w:val="B6"/>
    <w:link w:val="B7Char"/>
    <w:qFormat/>
    <w:rsid w:val="00ED23FE"/>
    <w:pPr>
      <w:ind w:left="2269"/>
    </w:pPr>
  </w:style>
  <w:style w:type="character" w:customStyle="1" w:styleId="B7Char">
    <w:name w:val="B7 Char"/>
    <w:link w:val="B7"/>
    <w:qFormat/>
    <w:rsid w:val="00ED23FE"/>
    <w:rPr>
      <w:rFonts w:ascii="Times New Roman" w:eastAsia="SimSun" w:hAnsi="Times New Roman"/>
      <w:lang w:val="en-GB" w:eastAsia="x-none"/>
    </w:rPr>
  </w:style>
  <w:style w:type="character" w:customStyle="1" w:styleId="EditorsNoteChar1">
    <w:name w:val="Editor's Note Char1"/>
    <w:locked/>
    <w:rsid w:val="00ED23FE"/>
    <w:rPr>
      <w:color w:val="FF0000"/>
      <w:lang w:eastAsia="en-US"/>
    </w:rPr>
  </w:style>
  <w:style w:type="character" w:customStyle="1" w:styleId="PlainTextChar1">
    <w:name w:val="Plain Text Char1"/>
    <w:locked/>
    <w:rsid w:val="00ED23FE"/>
    <w:rPr>
      <w:rFonts w:ascii="Courier New" w:hAnsi="Courier New"/>
      <w:lang w:val="nb-NO"/>
    </w:rPr>
  </w:style>
  <w:style w:type="character" w:customStyle="1" w:styleId="14">
    <w:name w:val="書式なし (文字)1"/>
    <w:rsid w:val="00ED23F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23FE"/>
    <w:rPr>
      <w:rFonts w:eastAsia="SimSun"/>
    </w:rPr>
  </w:style>
  <w:style w:type="character" w:customStyle="1" w:styleId="15">
    <w:name w:val="文末脚注文字列 (文字)1"/>
    <w:rsid w:val="00ED23FE"/>
    <w:rPr>
      <w:rFonts w:ascii="Times New Roman" w:hAnsi="Times New Roman" w:cs="Times New Roman" w:hint="default"/>
      <w:lang w:val="en-GB" w:eastAsia="en-US"/>
    </w:rPr>
  </w:style>
  <w:style w:type="character" w:customStyle="1" w:styleId="B2Car">
    <w:name w:val="B2 Car"/>
    <w:rsid w:val="00ED23FE"/>
    <w:rPr>
      <w:rFonts w:eastAsia="Batang"/>
      <w:lang w:val="en-GB" w:eastAsia="en-US" w:bidi="ar-SA"/>
    </w:rPr>
  </w:style>
  <w:style w:type="character" w:customStyle="1" w:styleId="TFZchn">
    <w:name w:val="TF Zchn"/>
    <w:link w:val="TF1"/>
    <w:locked/>
    <w:rsid w:val="00ED23FE"/>
    <w:rPr>
      <w:rFonts w:ascii="Arial" w:hAnsi="Arial"/>
      <w:b/>
    </w:rPr>
  </w:style>
  <w:style w:type="paragraph" w:customStyle="1" w:styleId="xl63">
    <w:name w:val="xl63"/>
    <w:basedOn w:val="Normal"/>
    <w:rsid w:val="00ED23F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D23FE"/>
    <w:rPr>
      <w:rFonts w:ascii="Arial" w:hAnsi="Arial"/>
      <w:sz w:val="24"/>
      <w:szCs w:val="28"/>
      <w:lang w:val="en-GB" w:eastAsia="en-GB"/>
    </w:rPr>
  </w:style>
  <w:style w:type="character" w:customStyle="1" w:styleId="Heading7Char1">
    <w:name w:val="Heading 7 Char1"/>
    <w:rsid w:val="00ED23FE"/>
    <w:rPr>
      <w:rFonts w:ascii="Arial" w:hAnsi="Arial"/>
      <w:lang w:val="en-GB"/>
    </w:rPr>
  </w:style>
  <w:style w:type="character" w:customStyle="1" w:styleId="Heading8Char1">
    <w:name w:val="Heading 8 Char1"/>
    <w:rsid w:val="00ED23FE"/>
    <w:rPr>
      <w:rFonts w:ascii="Arial" w:hAnsi="Arial"/>
      <w:sz w:val="36"/>
      <w:lang w:val="en-GB"/>
    </w:rPr>
  </w:style>
  <w:style w:type="character" w:customStyle="1" w:styleId="Heading9Char1">
    <w:name w:val="Heading 9 Char1"/>
    <w:aliases w:val="Figure Heading Char1,FH Char1"/>
    <w:rsid w:val="00ED23FE"/>
    <w:rPr>
      <w:rFonts w:ascii="Arial" w:hAnsi="Arial"/>
      <w:sz w:val="36"/>
      <w:lang w:val="en-GB"/>
    </w:rPr>
  </w:style>
  <w:style w:type="character" w:customStyle="1" w:styleId="ListChar4">
    <w:name w:val="List Char4"/>
    <w:link w:val="List"/>
    <w:rsid w:val="00ED23FE"/>
    <w:rPr>
      <w:rFonts w:ascii="Times New Roman" w:hAnsi="Times New Roman"/>
      <w:lang w:val="en-GB" w:eastAsia="en-US"/>
    </w:rPr>
  </w:style>
  <w:style w:type="character" w:customStyle="1" w:styleId="DocumentMapChar1">
    <w:name w:val="Document Map Char1"/>
    <w:uiPriority w:val="99"/>
    <w:semiHidden/>
    <w:rsid w:val="00ED23FE"/>
    <w:rPr>
      <w:rFonts w:ascii="Tahoma" w:hAnsi="Tahoma"/>
      <w:lang w:val="en-GB" w:eastAsia="en-US"/>
    </w:rPr>
  </w:style>
  <w:style w:type="character" w:customStyle="1" w:styleId="BalloonTextChar1">
    <w:name w:val="Balloon Text Char1"/>
    <w:uiPriority w:val="99"/>
    <w:rsid w:val="00ED23FE"/>
    <w:rPr>
      <w:rFonts w:ascii="Tahoma" w:hAnsi="Tahoma" w:cs="Tahoma"/>
      <w:sz w:val="16"/>
      <w:szCs w:val="16"/>
      <w:lang w:val="en-GB" w:eastAsia="en-GB" w:bidi="ar-SA"/>
    </w:rPr>
  </w:style>
  <w:style w:type="paragraph" w:customStyle="1" w:styleId="B3H6">
    <w:name w:val="B3H6"/>
    <w:basedOn w:val="B3"/>
    <w:rsid w:val="00ED23FE"/>
    <w:pPr>
      <w:overflowPunct w:val="0"/>
      <w:autoSpaceDE w:val="0"/>
      <w:autoSpaceDN w:val="0"/>
      <w:adjustRightInd w:val="0"/>
      <w:textAlignment w:val="baseline"/>
    </w:pPr>
    <w:rPr>
      <w:lang w:eastAsia="x-none"/>
    </w:rPr>
  </w:style>
  <w:style w:type="paragraph" w:customStyle="1" w:styleId="TAH8pt">
    <w:name w:val="TAH + 8 pt"/>
    <w:basedOn w:val="TAH"/>
    <w:rsid w:val="00ED23F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ED23F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ED23F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D23FE"/>
    <w:rPr>
      <w:rFonts w:ascii="Courier New" w:eastAsia="MS Gothic" w:hAnsi="Courier New"/>
      <w:b/>
      <w:bCs/>
      <w:noProof/>
      <w:sz w:val="16"/>
      <w:lang w:val="en-GB" w:eastAsia="en-GB"/>
    </w:rPr>
  </w:style>
  <w:style w:type="paragraph" w:customStyle="1" w:styleId="PLBold0">
    <w:name w:val="PL + Bold"/>
    <w:basedOn w:val="PL"/>
    <w:link w:val="PLBoldChar0"/>
    <w:rsid w:val="00ED23FE"/>
    <w:pPr>
      <w:overflowPunct w:val="0"/>
      <w:autoSpaceDE w:val="0"/>
      <w:autoSpaceDN w:val="0"/>
      <w:adjustRightInd w:val="0"/>
      <w:textAlignment w:val="baseline"/>
    </w:pPr>
    <w:rPr>
      <w:lang w:val="en-US" w:eastAsia="en-GB"/>
    </w:rPr>
  </w:style>
  <w:style w:type="character" w:customStyle="1" w:styleId="PLBoldChar0">
    <w:name w:val="PL + Bold Char"/>
    <w:link w:val="PLBold0"/>
    <w:rsid w:val="00ED23FE"/>
    <w:rPr>
      <w:rFonts w:ascii="Courier New" w:hAnsi="Courier New"/>
      <w:noProof/>
      <w:sz w:val="16"/>
      <w:lang w:val="en-US" w:eastAsia="en-GB"/>
    </w:rPr>
  </w:style>
  <w:style w:type="paragraph" w:customStyle="1" w:styleId="numberedlist0">
    <w:name w:val="numbered list"/>
    <w:basedOn w:val="ListBullet"/>
    <w:rsid w:val="00ED23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ED23F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ED23F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D23FE"/>
    <w:rPr>
      <w:rFonts w:ascii="Times New Roman" w:hAnsi="Times New Roman"/>
      <w:lang w:val="en-GB" w:eastAsia="x-none"/>
    </w:rPr>
  </w:style>
  <w:style w:type="paragraph" w:customStyle="1" w:styleId="para">
    <w:name w:val="para"/>
    <w:basedOn w:val="Normal"/>
    <w:rsid w:val="00ED23F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ED23F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ED23F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ED23F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ED23F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ED23F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ED23FE"/>
    <w:rPr>
      <w:rFonts w:ascii="Times New Roman" w:eastAsia="MS Mincho" w:hAnsi="Times New Roman"/>
      <w:lang w:val="en-GB" w:eastAsia="en-US"/>
    </w:rPr>
  </w:style>
  <w:style w:type="character" w:customStyle="1" w:styleId="B3c">
    <w:name w:val="B3 c"/>
    <w:rsid w:val="00ED23FE"/>
    <w:rPr>
      <w:lang w:val="en-GB" w:eastAsia="en-GB"/>
    </w:rPr>
  </w:style>
  <w:style w:type="paragraph" w:customStyle="1" w:styleId="AutoCorrect">
    <w:name w:val="AutoCorrect"/>
    <w:rsid w:val="00ED23FE"/>
    <w:rPr>
      <w:rFonts w:ascii="Times New Roman" w:eastAsia="SimSun" w:hAnsi="Times New Roman"/>
      <w:sz w:val="24"/>
      <w:szCs w:val="24"/>
      <w:lang w:val="en-GB" w:eastAsia="ko-KR"/>
    </w:rPr>
  </w:style>
  <w:style w:type="paragraph" w:customStyle="1" w:styleId="PageXofY">
    <w:name w:val="Page X of Y"/>
    <w:rsid w:val="00ED23FE"/>
    <w:rPr>
      <w:rFonts w:ascii="Times New Roman" w:eastAsia="SimSun" w:hAnsi="Times New Roman"/>
      <w:sz w:val="24"/>
      <w:szCs w:val="24"/>
      <w:lang w:val="en-GB" w:eastAsia="ko-KR"/>
    </w:rPr>
  </w:style>
  <w:style w:type="paragraph" w:customStyle="1" w:styleId="Createdby">
    <w:name w:val="Created by"/>
    <w:rsid w:val="00ED23FE"/>
    <w:rPr>
      <w:rFonts w:ascii="Times New Roman" w:eastAsia="SimSun" w:hAnsi="Times New Roman"/>
      <w:sz w:val="24"/>
      <w:szCs w:val="24"/>
      <w:lang w:val="en-GB" w:eastAsia="ko-KR"/>
    </w:rPr>
  </w:style>
  <w:style w:type="paragraph" w:customStyle="1" w:styleId="Createdon">
    <w:name w:val="Created on"/>
    <w:rsid w:val="00ED23FE"/>
    <w:rPr>
      <w:rFonts w:ascii="Times New Roman" w:eastAsia="SimSun" w:hAnsi="Times New Roman"/>
      <w:sz w:val="24"/>
      <w:szCs w:val="24"/>
      <w:lang w:val="en-GB" w:eastAsia="ko-KR"/>
    </w:rPr>
  </w:style>
  <w:style w:type="paragraph" w:customStyle="1" w:styleId="Filenameandpath">
    <w:name w:val="Filename and path"/>
    <w:rsid w:val="00ED23FE"/>
    <w:rPr>
      <w:rFonts w:ascii="Times New Roman" w:eastAsia="SimSun" w:hAnsi="Times New Roman"/>
      <w:sz w:val="24"/>
      <w:szCs w:val="24"/>
      <w:lang w:val="en-GB" w:eastAsia="ko-KR"/>
    </w:rPr>
  </w:style>
  <w:style w:type="paragraph" w:customStyle="1" w:styleId="AuthorPageDate">
    <w:name w:val="Author  Page #  Date"/>
    <w:rsid w:val="00ED23FE"/>
    <w:rPr>
      <w:rFonts w:ascii="Times New Roman" w:eastAsia="SimSun" w:hAnsi="Times New Roman"/>
      <w:sz w:val="24"/>
      <w:szCs w:val="24"/>
      <w:lang w:val="en-GB" w:eastAsia="ko-KR"/>
    </w:rPr>
  </w:style>
  <w:style w:type="paragraph" w:customStyle="1" w:styleId="ConfidentialPageDate">
    <w:name w:val="Confidential  Page #  Date"/>
    <w:rsid w:val="00ED23FE"/>
    <w:rPr>
      <w:rFonts w:ascii="Times New Roman" w:eastAsia="SimSun" w:hAnsi="Times New Roman"/>
      <w:sz w:val="24"/>
      <w:szCs w:val="24"/>
      <w:lang w:val="en-GB" w:eastAsia="ko-KR"/>
    </w:rPr>
  </w:style>
  <w:style w:type="paragraph" w:customStyle="1" w:styleId="Data">
    <w:name w:val="Data"/>
    <w:basedOn w:val="Normal"/>
    <w:rsid w:val="00ED23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D23F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ED23FE"/>
    <w:rPr>
      <w:rFonts w:ascii="Times New Roman" w:eastAsia="Batang" w:hAnsi="Times New Roman"/>
      <w:lang w:val="en-GB" w:eastAsia="en-US"/>
    </w:rPr>
  </w:style>
  <w:style w:type="paragraph" w:customStyle="1" w:styleId="Arial">
    <w:name w:val="Arial"/>
    <w:basedOn w:val="Normal"/>
    <w:rsid w:val="00ED23F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ED23FE"/>
    <w:rPr>
      <w:rFonts w:ascii="Times-Roman" w:hAnsi="Times-Roman" w:hint="default"/>
      <w:b w:val="0"/>
      <w:bCs w:val="0"/>
      <w:i w:val="0"/>
      <w:iCs w:val="0"/>
      <w:color w:val="000000"/>
      <w:sz w:val="20"/>
      <w:szCs w:val="20"/>
    </w:rPr>
  </w:style>
  <w:style w:type="paragraph" w:customStyle="1" w:styleId="3">
    <w:name w:val="修订3"/>
    <w:hidden/>
    <w:semiHidden/>
    <w:rsid w:val="00ED23FE"/>
    <w:rPr>
      <w:rFonts w:ascii="Times New Roman" w:eastAsia="Batang" w:hAnsi="Times New Roman"/>
      <w:lang w:val="en-GB" w:eastAsia="en-US"/>
    </w:rPr>
  </w:style>
  <w:style w:type="paragraph" w:customStyle="1" w:styleId="22">
    <w:name w:val="수정2"/>
    <w:hidden/>
    <w:semiHidden/>
    <w:rsid w:val="00ED23FE"/>
    <w:rPr>
      <w:rFonts w:ascii="Times New Roman" w:eastAsia="Batang" w:hAnsi="Times New Roman"/>
      <w:lang w:val="en-GB" w:eastAsia="en-US"/>
    </w:rPr>
  </w:style>
  <w:style w:type="paragraph" w:customStyle="1" w:styleId="91">
    <w:name w:val="目录 91"/>
    <w:basedOn w:val="TOC8"/>
    <w:rsid w:val="00ED23F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ED23FE"/>
  </w:style>
  <w:style w:type="character" w:customStyle="1" w:styleId="Titre3Car">
    <w:name w:val="Titre 3 Car"/>
    <w:rsid w:val="00ED23FE"/>
    <w:rPr>
      <w:rFonts w:ascii="Arial" w:hAnsi="Arial"/>
      <w:sz w:val="28"/>
      <w:szCs w:val="28"/>
      <w:lang w:val="en-GB" w:eastAsia="en-GB"/>
    </w:rPr>
  </w:style>
  <w:style w:type="character" w:customStyle="1" w:styleId="CommentTextChar1">
    <w:name w:val="Comment Text Char1"/>
    <w:rsid w:val="00ED23FE"/>
    <w:rPr>
      <w:lang w:val="en-GB" w:eastAsia="x-none"/>
    </w:rPr>
  </w:style>
  <w:style w:type="paragraph" w:customStyle="1" w:styleId="IBN">
    <w:name w:val="IBN"/>
    <w:basedOn w:val="Normal"/>
    <w:rsid w:val="00ED23F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ED23F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D23F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D23FE"/>
    <w:rPr>
      <w:rFonts w:ascii="Arial" w:eastAsia="Times New Roman" w:hAnsi="Arial" w:cs="Times New Roman"/>
      <w:szCs w:val="20"/>
      <w:lang w:val="en-GB"/>
    </w:rPr>
  </w:style>
  <w:style w:type="character" w:customStyle="1" w:styleId="NOChar1">
    <w:name w:val="NO Char1"/>
    <w:qFormat/>
    <w:rsid w:val="00ED23FE"/>
    <w:rPr>
      <w:rFonts w:eastAsia="MS Mincho"/>
      <w:lang w:val="en-GB" w:eastAsia="en-US" w:bidi="ar-SA"/>
    </w:rPr>
  </w:style>
  <w:style w:type="character" w:customStyle="1" w:styleId="a3">
    <w:name w:val="+"/>
    <w:aliases w:val="superscript"/>
    <w:rsid w:val="00ED23FE"/>
    <w:rPr>
      <w:vertAlign w:val="superscript"/>
    </w:rPr>
  </w:style>
  <w:style w:type="character" w:customStyle="1" w:styleId="CommentSubjectChar1">
    <w:name w:val="Comment Subject Char1"/>
    <w:uiPriority w:val="99"/>
    <w:rsid w:val="00ED23F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D23FE"/>
    <w:rPr>
      <w:rFonts w:ascii="Arial" w:hAnsi="Arial"/>
      <w:sz w:val="28"/>
      <w:lang w:val="en-GB" w:eastAsia="en-US" w:bidi="ar-SA"/>
    </w:rPr>
  </w:style>
  <w:style w:type="paragraph" w:customStyle="1" w:styleId="MO">
    <w:name w:val="MO"/>
    <w:basedOn w:val="Normal"/>
    <w:qFormat/>
    <w:rsid w:val="00ED23F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23FE"/>
    <w:rPr>
      <w:sz w:val="28"/>
      <w:lang w:val="en-GB" w:eastAsia="en-US"/>
    </w:rPr>
  </w:style>
  <w:style w:type="paragraph" w:customStyle="1" w:styleId="Char1">
    <w:name w:val="Char1"/>
    <w:semiHidden/>
    <w:rsid w:val="00ED23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ED23F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23FE"/>
    <w:rPr>
      <w:sz w:val="28"/>
      <w:lang w:val="en-GB" w:eastAsia="en-US"/>
    </w:rPr>
  </w:style>
  <w:style w:type="character" w:customStyle="1" w:styleId="mediumtext1">
    <w:name w:val="medium_text1"/>
    <w:rsid w:val="00ED23FE"/>
    <w:rPr>
      <w:sz w:val="18"/>
      <w:szCs w:val="18"/>
    </w:rPr>
  </w:style>
  <w:style w:type="character" w:customStyle="1" w:styleId="shorttext1">
    <w:name w:val="short_text1"/>
    <w:rsid w:val="00ED23FE"/>
    <w:rPr>
      <w:sz w:val="29"/>
      <w:szCs w:val="29"/>
    </w:rPr>
  </w:style>
  <w:style w:type="paragraph" w:customStyle="1" w:styleId="TableEntry0">
    <w:name w:val="Table Entry"/>
    <w:basedOn w:val="Normal"/>
    <w:next w:val="Normal"/>
    <w:rsid w:val="00ED23F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ED23F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ED23F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ED23FE"/>
    <w:rPr>
      <w:color w:val="FF0000"/>
      <w:lang w:val="en-GB" w:eastAsia="en-US" w:bidi="ar-SA"/>
    </w:rPr>
  </w:style>
  <w:style w:type="paragraph" w:customStyle="1" w:styleId="msolistparagraph0">
    <w:name w:val="msolistparagraph"/>
    <w:basedOn w:val="Normal"/>
    <w:rsid w:val="00ED23F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D23F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ED23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D23F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23F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23F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23FE"/>
    <w:rPr>
      <w:rFonts w:ascii="Arial" w:hAnsi="Arial"/>
      <w:sz w:val="28"/>
      <w:lang w:val="en-GB"/>
    </w:rPr>
  </w:style>
  <w:style w:type="character" w:customStyle="1" w:styleId="CharChar22">
    <w:name w:val="Char Char22"/>
    <w:rsid w:val="00ED23F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23FE"/>
    <w:rPr>
      <w:rFonts w:ascii="Times New Roman" w:hAnsi="Times New Roman"/>
      <w:lang w:val="en-GB"/>
    </w:rPr>
  </w:style>
  <w:style w:type="paragraph" w:customStyle="1" w:styleId="1e9pt">
    <w:name w:val="1e) 9 pt"/>
    <w:basedOn w:val="B1"/>
    <w:link w:val="1e9ptCar"/>
    <w:rsid w:val="00ED23F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D23F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ED23F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ED23F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ED23FE"/>
    <w:rPr>
      <w:rFonts w:ascii="Arial" w:eastAsia="MS Mincho" w:hAnsi="Arial" w:cs="Arial"/>
      <w:sz w:val="28"/>
      <w:szCs w:val="28"/>
      <w:lang w:val="en-GB" w:eastAsia="ja-JP"/>
    </w:rPr>
  </w:style>
  <w:style w:type="paragraph" w:customStyle="1" w:styleId="Arial0">
    <w:name w:val="標準 + Arial"/>
    <w:aliases w:val="左 :  1.8 mm,段落後 :  0 pt"/>
    <w:basedOn w:val="Normal"/>
    <w:rsid w:val="00ED23F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ED23F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ED23F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D23FE"/>
    <w:rPr>
      <w:rFonts w:ascii="Times New Roman" w:eastAsia="SimSun" w:hAnsi="Times New Roman"/>
      <w:lang w:val="en-GB" w:eastAsia="en-US"/>
    </w:rPr>
  </w:style>
  <w:style w:type="character" w:customStyle="1" w:styleId="CharChar18">
    <w:name w:val="Char Char18"/>
    <w:rsid w:val="00ED23FE"/>
    <w:rPr>
      <w:rFonts w:ascii="Arial" w:hAnsi="Arial"/>
      <w:lang w:eastAsia="en-US"/>
    </w:rPr>
  </w:style>
  <w:style w:type="paragraph" w:styleId="BodyTextIndent3">
    <w:name w:val="Body Text Indent 3"/>
    <w:basedOn w:val="Normal"/>
    <w:link w:val="BodyTextIndent3Char"/>
    <w:rsid w:val="00ED23F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D23FE"/>
    <w:rPr>
      <w:rFonts w:ascii="Times New Roman" w:hAnsi="Times New Roman"/>
      <w:lang w:val="x-none" w:eastAsia="ja-JP"/>
    </w:rPr>
  </w:style>
  <w:style w:type="paragraph" w:customStyle="1" w:styleId="TabList">
    <w:name w:val="TabList"/>
    <w:basedOn w:val="Normal"/>
    <w:rsid w:val="00ED23F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ED23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D23FE"/>
    <w:pPr>
      <w:widowControl/>
      <w:tabs>
        <w:tab w:val="num" w:pos="992"/>
      </w:tabs>
      <w:spacing w:after="120"/>
      <w:ind w:left="992" w:hanging="425"/>
    </w:pPr>
    <w:rPr>
      <w:rFonts w:eastAsia="MS Mincho"/>
      <w:lang w:val="en-US"/>
    </w:rPr>
  </w:style>
  <w:style w:type="paragraph" w:customStyle="1" w:styleId="textintend2">
    <w:name w:val="text intend 2"/>
    <w:basedOn w:val="text"/>
    <w:rsid w:val="00ED23FE"/>
    <w:pPr>
      <w:widowControl/>
      <w:tabs>
        <w:tab w:val="num" w:pos="1418"/>
      </w:tabs>
      <w:spacing w:after="120"/>
      <w:ind w:left="1418" w:hanging="426"/>
    </w:pPr>
    <w:rPr>
      <w:rFonts w:eastAsia="MS Mincho"/>
      <w:lang w:val="en-US"/>
    </w:rPr>
  </w:style>
  <w:style w:type="paragraph" w:customStyle="1" w:styleId="textintend3">
    <w:name w:val="text intend 3"/>
    <w:basedOn w:val="text"/>
    <w:rsid w:val="00ED23FE"/>
    <w:pPr>
      <w:widowControl/>
      <w:tabs>
        <w:tab w:val="num" w:pos="1843"/>
      </w:tabs>
      <w:spacing w:after="120"/>
      <w:ind w:left="1843" w:hanging="425"/>
    </w:pPr>
    <w:rPr>
      <w:rFonts w:eastAsia="MS Mincho"/>
      <w:lang w:val="en-US"/>
    </w:rPr>
  </w:style>
  <w:style w:type="paragraph" w:customStyle="1" w:styleId="normalpuce">
    <w:name w:val="normal puce"/>
    <w:basedOn w:val="Normal"/>
    <w:rsid w:val="00ED23F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ED23F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ED23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D23F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ED23F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D23F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ED23FE"/>
    <w:rPr>
      <w:i/>
      <w:color w:val="0000FF"/>
      <w:lang w:val="en-GB" w:eastAsia="ja-JP" w:bidi="ar-SA"/>
    </w:rPr>
  </w:style>
  <w:style w:type="paragraph" w:customStyle="1" w:styleId="CharCharCharChar">
    <w:name w:val="Char Char Char Char"/>
    <w:rsid w:val="00ED23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D23FE"/>
    <w:rPr>
      <w:rFonts w:ascii="Arial" w:hAnsi="Arial"/>
      <w:sz w:val="24"/>
      <w:lang w:val="en-GB" w:eastAsia="ja-JP" w:bidi="ar-SA"/>
    </w:rPr>
  </w:style>
  <w:style w:type="character" w:customStyle="1" w:styleId="FigureCaption1">
    <w:name w:val="Figure Caption1"/>
    <w:aliases w:val="fc Char1,Figure Caption Char Char"/>
    <w:rsid w:val="00ED23FE"/>
    <w:rPr>
      <w:rFonts w:ascii="Arial" w:eastAsia="????" w:hAnsi="Arial" w:cs="Arial"/>
      <w:color w:val="0000FF"/>
      <w:kern w:val="2"/>
      <w:lang w:val="en-US" w:eastAsia="en-US" w:bidi="ar-SA"/>
    </w:rPr>
  </w:style>
  <w:style w:type="character" w:customStyle="1" w:styleId="H1">
    <w:name w:val="H1_"/>
    <w:rsid w:val="00ED23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23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23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23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D23FE"/>
    <w:rPr>
      <w:rFonts w:ascii="Arial" w:eastAsia="MS Mincho" w:hAnsi="Arial"/>
      <w:sz w:val="22"/>
      <w:lang w:val="en-GB" w:eastAsia="en-US" w:bidi="ar-SA"/>
    </w:rPr>
  </w:style>
  <w:style w:type="character" w:customStyle="1" w:styleId="T1Car">
    <w:name w:val="T1 Car"/>
    <w:aliases w:val="Header 6 Car Car"/>
    <w:rsid w:val="00ED23FE"/>
    <w:rPr>
      <w:rFonts w:ascii="Arial" w:eastAsia="MS Mincho" w:hAnsi="Arial"/>
      <w:lang w:val="en-GB" w:eastAsia="en-US" w:bidi="ar-SA"/>
    </w:rPr>
  </w:style>
  <w:style w:type="character" w:customStyle="1" w:styleId="CarCar4">
    <w:name w:val="Car Car4"/>
    <w:rsid w:val="00ED23FE"/>
    <w:rPr>
      <w:rFonts w:ascii="Arial" w:eastAsia="MS Mincho" w:hAnsi="Arial"/>
      <w:lang w:val="en-GB" w:eastAsia="en-US" w:bidi="ar-SA"/>
    </w:rPr>
  </w:style>
  <w:style w:type="character" w:customStyle="1" w:styleId="CarCar8">
    <w:name w:val="Car Car8"/>
    <w:rsid w:val="00ED23FE"/>
    <w:rPr>
      <w:rFonts w:ascii="Arial" w:eastAsia="MS Mincho" w:hAnsi="Arial"/>
      <w:sz w:val="36"/>
      <w:lang w:val="en-GB" w:eastAsia="en-US" w:bidi="ar-SA"/>
    </w:rPr>
  </w:style>
  <w:style w:type="character" w:customStyle="1" w:styleId="CarCar3">
    <w:name w:val="Car Car3"/>
    <w:rsid w:val="00ED23FE"/>
    <w:rPr>
      <w:rFonts w:ascii="Arial" w:eastAsia="MS Mincho" w:hAnsi="Arial"/>
      <w:sz w:val="36"/>
      <w:lang w:val="en-GB" w:eastAsia="en-US" w:bidi="ar-SA"/>
    </w:rPr>
  </w:style>
  <w:style w:type="character" w:customStyle="1" w:styleId="CarCar7">
    <w:name w:val="Car Car7"/>
    <w:rsid w:val="00ED23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23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23FE"/>
    <w:rPr>
      <w:b/>
      <w:lang w:val="en-GB" w:eastAsia="ja-JP" w:bidi="ar-SA"/>
    </w:rPr>
  </w:style>
  <w:style w:type="character" w:customStyle="1" w:styleId="CarCar6">
    <w:name w:val="Car Car6"/>
    <w:rsid w:val="00ED23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23FE"/>
    <w:rPr>
      <w:lang w:val="en-GB" w:eastAsia="ja-JP" w:bidi="ar-SA"/>
    </w:rPr>
  </w:style>
  <w:style w:type="character" w:customStyle="1" w:styleId="CarCar2">
    <w:name w:val="Car Car2"/>
    <w:rsid w:val="00ED23FE"/>
    <w:rPr>
      <w:rFonts w:eastAsia="MS Mincho"/>
      <w:lang w:val="en-GB" w:eastAsia="ja-JP" w:bidi="ar-SA"/>
    </w:rPr>
  </w:style>
  <w:style w:type="character" w:customStyle="1" w:styleId="CarCar9">
    <w:name w:val="Car Car9"/>
    <w:rsid w:val="00ED23F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23F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23F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D23FE"/>
    <w:rPr>
      <w:rFonts w:ascii="Arial" w:hAnsi="Arial"/>
      <w:sz w:val="28"/>
      <w:lang w:val="en-GB" w:eastAsia="ja-JP" w:bidi="ar-SA"/>
    </w:rPr>
  </w:style>
  <w:style w:type="paragraph" w:customStyle="1" w:styleId="LD1">
    <w:name w:val="LD 1"/>
    <w:basedOn w:val="Normal"/>
    <w:rsid w:val="00ED23F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D23FE"/>
  </w:style>
  <w:style w:type="character" w:customStyle="1" w:styleId="WW-Absatz-Standardschriftart">
    <w:name w:val="WW-Absatz-Standardschriftart"/>
    <w:rsid w:val="00ED23FE"/>
  </w:style>
  <w:style w:type="character" w:customStyle="1" w:styleId="WW8Num1z0">
    <w:name w:val="WW8Num1z0"/>
    <w:rsid w:val="00ED23FE"/>
    <w:rPr>
      <w:rFonts w:ascii="Symbol" w:hAnsi="Symbol"/>
    </w:rPr>
  </w:style>
  <w:style w:type="character" w:customStyle="1" w:styleId="WW8Num5z0">
    <w:name w:val="WW8Num5z0"/>
    <w:rsid w:val="00ED23FE"/>
    <w:rPr>
      <w:rFonts w:ascii="Times New Roman" w:eastAsia="MS Mincho" w:hAnsi="Times New Roman" w:cs="Times New Roman"/>
    </w:rPr>
  </w:style>
  <w:style w:type="character" w:customStyle="1" w:styleId="WW8Num5z1">
    <w:name w:val="WW8Num5z1"/>
    <w:rsid w:val="00ED23FE"/>
    <w:rPr>
      <w:rFonts w:ascii="Courier New" w:hAnsi="Courier New" w:cs="Courier New"/>
    </w:rPr>
  </w:style>
  <w:style w:type="character" w:customStyle="1" w:styleId="WW8Num5z2">
    <w:name w:val="WW8Num5z2"/>
    <w:rsid w:val="00ED23FE"/>
    <w:rPr>
      <w:rFonts w:ascii="Wingdings" w:hAnsi="Wingdings"/>
    </w:rPr>
  </w:style>
  <w:style w:type="character" w:customStyle="1" w:styleId="WW8Num5z3">
    <w:name w:val="WW8Num5z3"/>
    <w:rsid w:val="00ED23FE"/>
    <w:rPr>
      <w:rFonts w:ascii="Symbol" w:hAnsi="Symbol"/>
    </w:rPr>
  </w:style>
  <w:style w:type="character" w:customStyle="1" w:styleId="WW8Num6z0">
    <w:name w:val="WW8Num6z0"/>
    <w:rsid w:val="00ED23FE"/>
    <w:rPr>
      <w:rFonts w:ascii="Arial" w:eastAsia="MS Mincho" w:hAnsi="Arial" w:cs="Arial"/>
    </w:rPr>
  </w:style>
  <w:style w:type="character" w:customStyle="1" w:styleId="WW8Num6z1">
    <w:name w:val="WW8Num6z1"/>
    <w:rsid w:val="00ED23FE"/>
    <w:rPr>
      <w:rFonts w:ascii="Courier New" w:hAnsi="Courier New" w:cs="Courier New"/>
    </w:rPr>
  </w:style>
  <w:style w:type="character" w:customStyle="1" w:styleId="WW8Num6z2">
    <w:name w:val="WW8Num6z2"/>
    <w:rsid w:val="00ED23FE"/>
    <w:rPr>
      <w:rFonts w:ascii="Wingdings" w:hAnsi="Wingdings"/>
    </w:rPr>
  </w:style>
  <w:style w:type="character" w:customStyle="1" w:styleId="WW8Num6z3">
    <w:name w:val="WW8Num6z3"/>
    <w:rsid w:val="00ED23FE"/>
    <w:rPr>
      <w:rFonts w:ascii="Symbol" w:hAnsi="Symbol"/>
    </w:rPr>
  </w:style>
  <w:style w:type="character" w:customStyle="1" w:styleId="WW8Num9z0">
    <w:name w:val="WW8Num9z0"/>
    <w:rsid w:val="00ED23FE"/>
    <w:rPr>
      <w:rFonts w:ascii="Times New Roman" w:eastAsia="MS Mincho" w:hAnsi="Times New Roman" w:cs="Times New Roman"/>
    </w:rPr>
  </w:style>
  <w:style w:type="character" w:customStyle="1" w:styleId="WW8Num9z1">
    <w:name w:val="WW8Num9z1"/>
    <w:rsid w:val="00ED23FE"/>
    <w:rPr>
      <w:rFonts w:ascii="Courier New" w:hAnsi="Courier New" w:cs="Courier New"/>
    </w:rPr>
  </w:style>
  <w:style w:type="character" w:customStyle="1" w:styleId="WW8Num9z2">
    <w:name w:val="WW8Num9z2"/>
    <w:rsid w:val="00ED23FE"/>
    <w:rPr>
      <w:rFonts w:ascii="Wingdings" w:hAnsi="Wingdings"/>
    </w:rPr>
  </w:style>
  <w:style w:type="character" w:customStyle="1" w:styleId="WW8Num9z3">
    <w:name w:val="WW8Num9z3"/>
    <w:rsid w:val="00ED23FE"/>
    <w:rPr>
      <w:rFonts w:ascii="Symbol" w:hAnsi="Symbol"/>
    </w:rPr>
  </w:style>
  <w:style w:type="character" w:customStyle="1" w:styleId="WW8Num11z0">
    <w:name w:val="WW8Num11z0"/>
    <w:rsid w:val="00ED23FE"/>
    <w:rPr>
      <w:rFonts w:ascii="Times New Roman" w:eastAsia="MS Mincho" w:hAnsi="Times New Roman" w:cs="Times New Roman"/>
    </w:rPr>
  </w:style>
  <w:style w:type="character" w:customStyle="1" w:styleId="WW8Num11z1">
    <w:name w:val="WW8Num11z1"/>
    <w:rsid w:val="00ED23FE"/>
    <w:rPr>
      <w:rFonts w:ascii="Courier New" w:hAnsi="Courier New" w:cs="Courier New"/>
    </w:rPr>
  </w:style>
  <w:style w:type="character" w:customStyle="1" w:styleId="WW8Num11z2">
    <w:name w:val="WW8Num11z2"/>
    <w:rsid w:val="00ED23FE"/>
    <w:rPr>
      <w:rFonts w:ascii="Wingdings" w:hAnsi="Wingdings"/>
    </w:rPr>
  </w:style>
  <w:style w:type="character" w:customStyle="1" w:styleId="WW8Num11z3">
    <w:name w:val="WW8Num11z3"/>
    <w:rsid w:val="00ED23FE"/>
    <w:rPr>
      <w:rFonts w:ascii="Symbol" w:hAnsi="Symbol"/>
    </w:rPr>
  </w:style>
  <w:style w:type="character" w:customStyle="1" w:styleId="WW8Num15z0">
    <w:name w:val="WW8Num15z0"/>
    <w:rsid w:val="00ED23FE"/>
    <w:rPr>
      <w:rFonts w:ascii="Times New Roman" w:eastAsia="Times New Roman" w:hAnsi="Times New Roman" w:cs="Times New Roman"/>
    </w:rPr>
  </w:style>
  <w:style w:type="character" w:customStyle="1" w:styleId="WW8Num15z1">
    <w:name w:val="WW8Num15z1"/>
    <w:rsid w:val="00ED23FE"/>
    <w:rPr>
      <w:rFonts w:ascii="Courier New" w:hAnsi="Courier New" w:cs="Courier New"/>
    </w:rPr>
  </w:style>
  <w:style w:type="character" w:customStyle="1" w:styleId="WW8Num15z2">
    <w:name w:val="WW8Num15z2"/>
    <w:rsid w:val="00ED23FE"/>
    <w:rPr>
      <w:rFonts w:ascii="Wingdings" w:hAnsi="Wingdings"/>
    </w:rPr>
  </w:style>
  <w:style w:type="character" w:customStyle="1" w:styleId="WW8Num15z3">
    <w:name w:val="WW8Num15z3"/>
    <w:rsid w:val="00ED23FE"/>
    <w:rPr>
      <w:rFonts w:ascii="Symbol" w:hAnsi="Symbol"/>
    </w:rPr>
  </w:style>
  <w:style w:type="character" w:customStyle="1" w:styleId="WW8Num16z0">
    <w:name w:val="WW8Num16z0"/>
    <w:rsid w:val="00ED23FE"/>
    <w:rPr>
      <w:rFonts w:ascii="Times New Roman" w:eastAsia="MS Mincho" w:hAnsi="Times New Roman" w:cs="Times New Roman"/>
    </w:rPr>
  </w:style>
  <w:style w:type="character" w:customStyle="1" w:styleId="WW8Num16z1">
    <w:name w:val="WW8Num16z1"/>
    <w:rsid w:val="00ED23FE"/>
    <w:rPr>
      <w:rFonts w:ascii="Courier New" w:hAnsi="Courier New" w:cs="Courier New"/>
    </w:rPr>
  </w:style>
  <w:style w:type="character" w:customStyle="1" w:styleId="WW8Num16z2">
    <w:name w:val="WW8Num16z2"/>
    <w:rsid w:val="00ED23FE"/>
    <w:rPr>
      <w:rFonts w:ascii="Wingdings" w:hAnsi="Wingdings"/>
    </w:rPr>
  </w:style>
  <w:style w:type="character" w:customStyle="1" w:styleId="WW8Num16z3">
    <w:name w:val="WW8Num16z3"/>
    <w:rsid w:val="00ED23FE"/>
    <w:rPr>
      <w:rFonts w:ascii="Symbol" w:hAnsi="Symbol"/>
    </w:rPr>
  </w:style>
  <w:style w:type="character" w:customStyle="1" w:styleId="WW8Num18z0">
    <w:name w:val="WW8Num18z0"/>
    <w:rsid w:val="00ED23FE"/>
    <w:rPr>
      <w:rFonts w:ascii="Times New Roman" w:eastAsia="Times New Roman" w:hAnsi="Times New Roman" w:cs="Times New Roman"/>
    </w:rPr>
  </w:style>
  <w:style w:type="character" w:customStyle="1" w:styleId="WW8Num18z1">
    <w:name w:val="WW8Num18z1"/>
    <w:rsid w:val="00ED23FE"/>
    <w:rPr>
      <w:rFonts w:ascii="Courier New" w:hAnsi="Courier New" w:cs="Courier New"/>
    </w:rPr>
  </w:style>
  <w:style w:type="character" w:customStyle="1" w:styleId="WW8Num18z2">
    <w:name w:val="WW8Num18z2"/>
    <w:rsid w:val="00ED23FE"/>
    <w:rPr>
      <w:rFonts w:ascii="Wingdings" w:hAnsi="Wingdings"/>
    </w:rPr>
  </w:style>
  <w:style w:type="character" w:customStyle="1" w:styleId="WW8Num18z3">
    <w:name w:val="WW8Num18z3"/>
    <w:rsid w:val="00ED23FE"/>
    <w:rPr>
      <w:rFonts w:ascii="Symbol" w:hAnsi="Symbol"/>
    </w:rPr>
  </w:style>
  <w:style w:type="character" w:customStyle="1" w:styleId="WW8Num19z0">
    <w:name w:val="WW8Num19z0"/>
    <w:rsid w:val="00ED23FE"/>
    <w:rPr>
      <w:rFonts w:ascii="Times New Roman" w:eastAsia="MS Mincho" w:hAnsi="Times New Roman" w:cs="Times New Roman"/>
    </w:rPr>
  </w:style>
  <w:style w:type="character" w:customStyle="1" w:styleId="WW8Num19z1">
    <w:name w:val="WW8Num19z1"/>
    <w:rsid w:val="00ED23FE"/>
    <w:rPr>
      <w:rFonts w:ascii="Wingdings" w:hAnsi="Wingdings"/>
    </w:rPr>
  </w:style>
  <w:style w:type="character" w:customStyle="1" w:styleId="WW8Num25z0">
    <w:name w:val="WW8Num25z0"/>
    <w:rsid w:val="00ED23FE"/>
    <w:rPr>
      <w:rFonts w:ascii="Arial" w:eastAsia="SimSun" w:hAnsi="Arial" w:cs="Arial"/>
    </w:rPr>
  </w:style>
  <w:style w:type="character" w:customStyle="1" w:styleId="WW8Num25z1">
    <w:name w:val="WW8Num25z1"/>
    <w:rsid w:val="00ED23FE"/>
    <w:rPr>
      <w:rFonts w:ascii="Wingdings" w:hAnsi="Wingdings"/>
    </w:rPr>
  </w:style>
  <w:style w:type="character" w:customStyle="1" w:styleId="WW8Num28z0">
    <w:name w:val="WW8Num28z0"/>
    <w:rsid w:val="00ED23FE"/>
    <w:rPr>
      <w:rFonts w:ascii="Times New Roman" w:eastAsia="MS Mincho" w:hAnsi="Times New Roman" w:cs="Times New Roman"/>
    </w:rPr>
  </w:style>
  <w:style w:type="character" w:customStyle="1" w:styleId="WW8Num28z1">
    <w:name w:val="WW8Num28z1"/>
    <w:rsid w:val="00ED23FE"/>
    <w:rPr>
      <w:rFonts w:ascii="Courier New" w:hAnsi="Courier New" w:cs="Courier New"/>
    </w:rPr>
  </w:style>
  <w:style w:type="character" w:customStyle="1" w:styleId="WW8Num28z2">
    <w:name w:val="WW8Num28z2"/>
    <w:rsid w:val="00ED23FE"/>
    <w:rPr>
      <w:rFonts w:ascii="Wingdings" w:hAnsi="Wingdings"/>
    </w:rPr>
  </w:style>
  <w:style w:type="character" w:customStyle="1" w:styleId="WW8Num28z3">
    <w:name w:val="WW8Num28z3"/>
    <w:rsid w:val="00ED23FE"/>
    <w:rPr>
      <w:rFonts w:ascii="Symbol" w:hAnsi="Symbol"/>
    </w:rPr>
  </w:style>
  <w:style w:type="character" w:customStyle="1" w:styleId="WW8Num32z0">
    <w:name w:val="WW8Num32z0"/>
    <w:rsid w:val="00ED23FE"/>
    <w:rPr>
      <w:rFonts w:ascii="Times New Roman" w:eastAsia="Times New Roman" w:hAnsi="Times New Roman" w:cs="Times New Roman"/>
    </w:rPr>
  </w:style>
  <w:style w:type="character" w:customStyle="1" w:styleId="WW8Num32z1">
    <w:name w:val="WW8Num32z1"/>
    <w:rsid w:val="00ED23FE"/>
    <w:rPr>
      <w:rFonts w:ascii="Courier New" w:hAnsi="Courier New" w:cs="Courier New"/>
    </w:rPr>
  </w:style>
  <w:style w:type="character" w:customStyle="1" w:styleId="WW8Num32z2">
    <w:name w:val="WW8Num32z2"/>
    <w:rsid w:val="00ED23FE"/>
    <w:rPr>
      <w:rFonts w:ascii="Wingdings" w:hAnsi="Wingdings"/>
    </w:rPr>
  </w:style>
  <w:style w:type="character" w:customStyle="1" w:styleId="WW8Num32z3">
    <w:name w:val="WW8Num32z3"/>
    <w:rsid w:val="00ED23FE"/>
    <w:rPr>
      <w:rFonts w:ascii="Symbol" w:hAnsi="Symbol"/>
    </w:rPr>
  </w:style>
  <w:style w:type="character" w:customStyle="1" w:styleId="WW8Num34z0">
    <w:name w:val="WW8Num34z0"/>
    <w:rsid w:val="00ED23FE"/>
    <w:rPr>
      <w:rFonts w:ascii="Times New Roman" w:eastAsia="SimSun" w:hAnsi="Times New Roman" w:cs="Times New Roman"/>
    </w:rPr>
  </w:style>
  <w:style w:type="character" w:customStyle="1" w:styleId="WW8Num34z1">
    <w:name w:val="WW8Num34z1"/>
    <w:rsid w:val="00ED23FE"/>
    <w:rPr>
      <w:rFonts w:ascii="Wingdings" w:hAnsi="Wingdings"/>
    </w:rPr>
  </w:style>
  <w:style w:type="character" w:customStyle="1" w:styleId="WW8Num35z0">
    <w:name w:val="WW8Num35z0"/>
    <w:rsid w:val="00ED23FE"/>
    <w:rPr>
      <w:rFonts w:ascii="Times New Roman" w:eastAsia="SimSun" w:hAnsi="Times New Roman" w:cs="Times New Roman"/>
    </w:rPr>
  </w:style>
  <w:style w:type="character" w:customStyle="1" w:styleId="WW8Num35z1">
    <w:name w:val="WW8Num35z1"/>
    <w:rsid w:val="00ED23FE"/>
    <w:rPr>
      <w:rFonts w:ascii="Wingdings" w:hAnsi="Wingdings"/>
    </w:rPr>
  </w:style>
  <w:style w:type="character" w:customStyle="1" w:styleId="WW8Num36z0">
    <w:name w:val="WW8Num36z0"/>
    <w:rsid w:val="00ED23FE"/>
    <w:rPr>
      <w:rFonts w:ascii="Times New Roman" w:eastAsia="SimSun" w:hAnsi="Times New Roman" w:cs="Times New Roman"/>
    </w:rPr>
  </w:style>
  <w:style w:type="character" w:customStyle="1" w:styleId="WW8Num36z1">
    <w:name w:val="WW8Num36z1"/>
    <w:rsid w:val="00ED23FE"/>
    <w:rPr>
      <w:rFonts w:ascii="Wingdings" w:hAnsi="Wingdings"/>
    </w:rPr>
  </w:style>
  <w:style w:type="character" w:customStyle="1" w:styleId="WW8Num39z0">
    <w:name w:val="WW8Num39z0"/>
    <w:rsid w:val="00ED23FE"/>
    <w:rPr>
      <w:rFonts w:ascii="Times New Roman" w:eastAsia="SimSun" w:hAnsi="Times New Roman" w:cs="Times New Roman"/>
    </w:rPr>
  </w:style>
  <w:style w:type="character" w:customStyle="1" w:styleId="WW8Num39z1">
    <w:name w:val="WW8Num39z1"/>
    <w:rsid w:val="00ED23FE"/>
    <w:rPr>
      <w:rFonts w:ascii="Wingdings" w:hAnsi="Wingdings"/>
    </w:rPr>
  </w:style>
  <w:style w:type="character" w:customStyle="1" w:styleId="WW8NumSt1z0">
    <w:name w:val="WW8NumSt1z0"/>
    <w:rsid w:val="00ED23FE"/>
    <w:rPr>
      <w:rFonts w:ascii="Symbol" w:hAnsi="Symbol"/>
    </w:rPr>
  </w:style>
  <w:style w:type="character" w:customStyle="1" w:styleId="WW8NumSt18z0">
    <w:name w:val="WW8NumSt18z0"/>
    <w:rsid w:val="00ED23FE"/>
    <w:rPr>
      <w:rFonts w:ascii="Geneva" w:hAnsi="Geneva"/>
    </w:rPr>
  </w:style>
  <w:style w:type="character" w:customStyle="1" w:styleId="a6">
    <w:name w:val="段落フォント"/>
    <w:rsid w:val="00ED23FE"/>
  </w:style>
  <w:style w:type="character" w:customStyle="1" w:styleId="a7">
    <w:name w:val="脚注番号"/>
    <w:rsid w:val="00ED23FE"/>
    <w:rPr>
      <w:b/>
      <w:position w:val="3"/>
      <w:sz w:val="16"/>
    </w:rPr>
  </w:style>
  <w:style w:type="character" w:customStyle="1" w:styleId="a8">
    <w:name w:val="コメント参照"/>
    <w:rsid w:val="00ED23FE"/>
    <w:rPr>
      <w:sz w:val="16"/>
    </w:rPr>
  </w:style>
  <w:style w:type="character" w:customStyle="1" w:styleId="H10">
    <w:name w:val="H1 (文字)"/>
    <w:rsid w:val="00ED23FE"/>
    <w:rPr>
      <w:rFonts w:ascii="Arial" w:eastAsia="MS Mincho" w:hAnsi="Arial"/>
      <w:sz w:val="36"/>
      <w:lang w:val="en-GB" w:eastAsia="ar-SA" w:bidi="ar-SA"/>
    </w:rPr>
  </w:style>
  <w:style w:type="character" w:customStyle="1" w:styleId="Head2A">
    <w:name w:val="Head2A (文字)"/>
    <w:rsid w:val="00ED23FE"/>
    <w:rPr>
      <w:rFonts w:ascii="Arial" w:eastAsia="MS Mincho" w:hAnsi="Arial"/>
      <w:sz w:val="32"/>
      <w:lang w:val="en-GB" w:eastAsia="ar-SA" w:bidi="ar-SA"/>
    </w:rPr>
  </w:style>
  <w:style w:type="character" w:customStyle="1" w:styleId="Underrubrik2">
    <w:name w:val="Underrubrik2 (文字)"/>
    <w:rsid w:val="00ED23FE"/>
    <w:rPr>
      <w:rFonts w:ascii="Arial" w:eastAsia="MS Mincho" w:hAnsi="Arial"/>
      <w:sz w:val="28"/>
      <w:lang w:val="en-GB" w:eastAsia="ar-SA" w:bidi="ar-SA"/>
    </w:rPr>
  </w:style>
  <w:style w:type="character" w:customStyle="1" w:styleId="h4">
    <w:name w:val="h4 (文字)"/>
    <w:rsid w:val="00ED23FE"/>
    <w:rPr>
      <w:rFonts w:ascii="Arial" w:eastAsia="MS Mincho" w:hAnsi="Arial" w:cs="Arial"/>
      <w:color w:val="0000FF"/>
      <w:kern w:val="2"/>
      <w:sz w:val="24"/>
      <w:szCs w:val="28"/>
      <w:lang w:val="en-GB" w:eastAsia="ar-SA" w:bidi="ar-SA"/>
    </w:rPr>
  </w:style>
  <w:style w:type="character" w:customStyle="1" w:styleId="M5">
    <w:name w:val="M5 (文字)"/>
    <w:rsid w:val="00ED23FE"/>
    <w:rPr>
      <w:rFonts w:ascii="Arial" w:eastAsia="MS Mincho" w:hAnsi="Arial"/>
      <w:sz w:val="22"/>
      <w:lang w:val="en-GB" w:eastAsia="ar-SA" w:bidi="ar-SA"/>
    </w:rPr>
  </w:style>
  <w:style w:type="character" w:customStyle="1" w:styleId="T1">
    <w:name w:val="T1 (文字)"/>
    <w:rsid w:val="00ED23FE"/>
    <w:rPr>
      <w:rFonts w:ascii="Arial" w:eastAsia="MS Mincho" w:hAnsi="Arial"/>
      <w:lang w:val="en-GB" w:eastAsia="ar-SA" w:bidi="ar-SA"/>
    </w:rPr>
  </w:style>
  <w:style w:type="character" w:customStyle="1" w:styleId="8">
    <w:name w:val="(文字) (文字)8"/>
    <w:rsid w:val="00ED23FE"/>
    <w:rPr>
      <w:rFonts w:ascii="Arial" w:eastAsia="MS Mincho" w:hAnsi="Arial"/>
      <w:lang w:val="en-GB" w:eastAsia="ar-SA" w:bidi="ar-SA"/>
    </w:rPr>
  </w:style>
  <w:style w:type="character" w:customStyle="1" w:styleId="7">
    <w:name w:val="(文字) (文字)7"/>
    <w:rsid w:val="00ED23FE"/>
    <w:rPr>
      <w:rFonts w:ascii="Arial" w:eastAsia="MS Mincho" w:hAnsi="Arial"/>
      <w:sz w:val="36"/>
      <w:lang w:val="en-GB" w:eastAsia="ar-SA" w:bidi="ar-SA"/>
    </w:rPr>
  </w:style>
  <w:style w:type="character" w:customStyle="1" w:styleId="headerodd">
    <w:name w:val="header odd (文字)"/>
    <w:rsid w:val="00ED23FE"/>
    <w:rPr>
      <w:rFonts w:ascii="Arial" w:eastAsia="MS Mincho" w:hAnsi="Arial"/>
      <w:b/>
      <w:sz w:val="18"/>
      <w:lang w:val="en-GB" w:eastAsia="ar-SA" w:bidi="ar-SA"/>
    </w:rPr>
  </w:style>
  <w:style w:type="character" w:customStyle="1" w:styleId="footnotetext1">
    <w:name w:val="footnote text1 (文字)"/>
    <w:rsid w:val="00ED23FE"/>
    <w:rPr>
      <w:rFonts w:eastAsia="MS Mincho"/>
      <w:sz w:val="16"/>
      <w:lang w:val="en-GB" w:eastAsia="ar-SA" w:bidi="ar-SA"/>
    </w:rPr>
  </w:style>
  <w:style w:type="character" w:customStyle="1" w:styleId="60">
    <w:name w:val="(文字) (文字)6"/>
    <w:rsid w:val="00ED23FE"/>
    <w:rPr>
      <w:rFonts w:eastAsia="MS Mincho"/>
      <w:lang w:val="en-GB" w:eastAsia="ar-SA" w:bidi="ar-SA"/>
    </w:rPr>
  </w:style>
  <w:style w:type="character" w:customStyle="1" w:styleId="cap">
    <w:name w:val="cap (文字)"/>
    <w:rsid w:val="00ED23FE"/>
    <w:rPr>
      <w:rFonts w:eastAsia="MS Mincho"/>
      <w:b/>
      <w:lang w:val="en-GB" w:eastAsia="ar-SA" w:bidi="ar-SA"/>
    </w:rPr>
  </w:style>
  <w:style w:type="character" w:customStyle="1" w:styleId="5">
    <w:name w:val="(文字) (文字)5"/>
    <w:rsid w:val="00ED23FE"/>
    <w:rPr>
      <w:rFonts w:ascii="Courier New" w:eastAsia="MS Mincho" w:hAnsi="Courier New"/>
      <w:lang w:val="nb-NO" w:eastAsia="ar-SA" w:bidi="ar-SA"/>
    </w:rPr>
  </w:style>
  <w:style w:type="character" w:customStyle="1" w:styleId="bt">
    <w:name w:val="bt (文字)"/>
    <w:rsid w:val="00ED23FE"/>
    <w:rPr>
      <w:rFonts w:eastAsia="MS Mincho"/>
      <w:lang w:val="en-GB" w:eastAsia="ar-SA" w:bidi="ar-SA"/>
    </w:rPr>
  </w:style>
  <w:style w:type="character" w:customStyle="1" w:styleId="30">
    <w:name w:val="(文字) (文字)3"/>
    <w:rsid w:val="00ED23FE"/>
    <w:rPr>
      <w:rFonts w:eastAsia="MS Mincho"/>
      <w:lang w:val="en-GB" w:eastAsia="ar-SA" w:bidi="ar-SA"/>
    </w:rPr>
  </w:style>
  <w:style w:type="character" w:customStyle="1" w:styleId="17">
    <w:name w:val="(文字) (文字)1"/>
    <w:rsid w:val="00ED23FE"/>
    <w:rPr>
      <w:rFonts w:eastAsia="MS Mincho"/>
      <w:lang w:val="en-GB" w:eastAsia="ar-SA" w:bidi="ar-SA"/>
    </w:rPr>
  </w:style>
  <w:style w:type="character" w:customStyle="1" w:styleId="a9">
    <w:name w:val="番号付け記号"/>
    <w:rsid w:val="00ED23FE"/>
  </w:style>
  <w:style w:type="paragraph" w:customStyle="1" w:styleId="aa">
    <w:name w:val="見出し"/>
    <w:basedOn w:val="Normal"/>
    <w:next w:val="BodyText"/>
    <w:rsid w:val="00ED23F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ED23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ED23F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ED23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ED23FE"/>
    <w:pPr>
      <w:ind w:left="851" w:hanging="284"/>
    </w:pPr>
  </w:style>
  <w:style w:type="paragraph" w:customStyle="1" w:styleId="ae">
    <w:name w:val="箇条書き"/>
    <w:basedOn w:val="List"/>
    <w:rsid w:val="00ED23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ED23FE"/>
    <w:pPr>
      <w:tabs>
        <w:tab w:val="clear" w:pos="644"/>
        <w:tab w:val="num" w:pos="1494"/>
      </w:tabs>
      <w:ind w:left="851" w:hanging="284"/>
    </w:pPr>
  </w:style>
  <w:style w:type="paragraph" w:customStyle="1" w:styleId="31">
    <w:name w:val="箇条書き 3"/>
    <w:basedOn w:val="24"/>
    <w:rsid w:val="00ED23FE"/>
    <w:pPr>
      <w:ind w:left="1135"/>
    </w:pPr>
  </w:style>
  <w:style w:type="paragraph" w:customStyle="1" w:styleId="25">
    <w:name w:val="一覧 2"/>
    <w:basedOn w:val="List"/>
    <w:rsid w:val="00ED23F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ED23FE"/>
    <w:pPr>
      <w:ind w:left="1135"/>
    </w:pPr>
  </w:style>
  <w:style w:type="paragraph" w:customStyle="1" w:styleId="41">
    <w:name w:val="一覧 4"/>
    <w:basedOn w:val="32"/>
    <w:rsid w:val="00ED23FE"/>
    <w:pPr>
      <w:ind w:left="1418"/>
    </w:pPr>
  </w:style>
  <w:style w:type="paragraph" w:customStyle="1" w:styleId="50">
    <w:name w:val="一覧 5"/>
    <w:basedOn w:val="41"/>
    <w:rsid w:val="00ED23FE"/>
    <w:pPr>
      <w:ind w:left="1702"/>
    </w:pPr>
  </w:style>
  <w:style w:type="paragraph" w:customStyle="1" w:styleId="42">
    <w:name w:val="箇条書き 4"/>
    <w:basedOn w:val="31"/>
    <w:rsid w:val="00ED23FE"/>
    <w:pPr>
      <w:ind w:left="1418"/>
    </w:pPr>
  </w:style>
  <w:style w:type="paragraph" w:customStyle="1" w:styleId="51">
    <w:name w:val="箇条書き 5"/>
    <w:basedOn w:val="42"/>
    <w:rsid w:val="00ED23FE"/>
    <w:pPr>
      <w:ind w:left="1702"/>
    </w:pPr>
  </w:style>
  <w:style w:type="paragraph" w:customStyle="1" w:styleId="af">
    <w:name w:val="コメント文字列"/>
    <w:basedOn w:val="Normal"/>
    <w:rsid w:val="00ED23F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ED23F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ED23FE"/>
    <w:rPr>
      <w:b/>
      <w:bCs/>
    </w:rPr>
  </w:style>
  <w:style w:type="paragraph" w:customStyle="1" w:styleId="af2">
    <w:name w:val="見出しマップ"/>
    <w:basedOn w:val="Normal"/>
    <w:rsid w:val="00ED23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D23F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ED23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ED23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ED23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D23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ED23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ED23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ED23F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D23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ED23F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ED23FE"/>
    <w:pPr>
      <w:jc w:val="center"/>
    </w:pPr>
    <w:rPr>
      <w:b/>
      <w:bCs/>
    </w:rPr>
  </w:style>
  <w:style w:type="character" w:customStyle="1" w:styleId="WW8Num27z0">
    <w:name w:val="WW8Num27z0"/>
    <w:rsid w:val="00ED23FE"/>
    <w:rPr>
      <w:rFonts w:ascii="Arial" w:eastAsia="Times New Roman" w:hAnsi="Arial" w:cs="Arial"/>
    </w:rPr>
  </w:style>
  <w:style w:type="character" w:customStyle="1" w:styleId="WW8Num27z1">
    <w:name w:val="WW8Num27z1"/>
    <w:rsid w:val="00ED23FE"/>
    <w:rPr>
      <w:rFonts w:ascii="Courier New" w:hAnsi="Courier New" w:cs="Courier New"/>
    </w:rPr>
  </w:style>
  <w:style w:type="character" w:customStyle="1" w:styleId="WW8Num27z2">
    <w:name w:val="WW8Num27z2"/>
    <w:rsid w:val="00ED23FE"/>
    <w:rPr>
      <w:rFonts w:ascii="Wingdings" w:hAnsi="Wingdings"/>
    </w:rPr>
  </w:style>
  <w:style w:type="character" w:customStyle="1" w:styleId="WW8Num27z3">
    <w:name w:val="WW8Num27z3"/>
    <w:rsid w:val="00ED23FE"/>
    <w:rPr>
      <w:rFonts w:ascii="Symbol" w:hAnsi="Symbol"/>
    </w:rPr>
  </w:style>
  <w:style w:type="character" w:customStyle="1" w:styleId="WW8Num29z0">
    <w:name w:val="WW8Num29z0"/>
    <w:rsid w:val="00ED23FE"/>
    <w:rPr>
      <w:rFonts w:ascii="Times New Roman" w:eastAsia="MS Mincho" w:hAnsi="Times New Roman" w:cs="Times New Roman"/>
    </w:rPr>
  </w:style>
  <w:style w:type="character" w:customStyle="1" w:styleId="WW8Num29z1">
    <w:name w:val="WW8Num29z1"/>
    <w:rsid w:val="00ED23FE"/>
    <w:rPr>
      <w:rFonts w:ascii="Courier New" w:hAnsi="Courier New" w:cs="Courier New"/>
    </w:rPr>
  </w:style>
  <w:style w:type="character" w:customStyle="1" w:styleId="WW8Num29z2">
    <w:name w:val="WW8Num29z2"/>
    <w:rsid w:val="00ED23FE"/>
    <w:rPr>
      <w:rFonts w:ascii="Wingdings" w:hAnsi="Wingdings"/>
    </w:rPr>
  </w:style>
  <w:style w:type="character" w:customStyle="1" w:styleId="WW8Num29z3">
    <w:name w:val="WW8Num29z3"/>
    <w:rsid w:val="00ED23FE"/>
    <w:rPr>
      <w:rFonts w:ascii="Symbol" w:hAnsi="Symbol"/>
    </w:rPr>
  </w:style>
  <w:style w:type="character" w:customStyle="1" w:styleId="WW8Num31z0">
    <w:name w:val="WW8Num31z0"/>
    <w:rsid w:val="00ED23FE"/>
    <w:rPr>
      <w:rFonts w:ascii="Symbol" w:hAnsi="Symbol"/>
    </w:rPr>
  </w:style>
  <w:style w:type="character" w:customStyle="1" w:styleId="WW8Num31z1">
    <w:name w:val="WW8Num31z1"/>
    <w:rsid w:val="00ED23FE"/>
    <w:rPr>
      <w:rFonts w:ascii="Courier New" w:hAnsi="Courier New" w:cs="Courier New"/>
    </w:rPr>
  </w:style>
  <w:style w:type="character" w:customStyle="1" w:styleId="WW8Num31z2">
    <w:name w:val="WW8Num31z2"/>
    <w:rsid w:val="00ED23FE"/>
    <w:rPr>
      <w:rFonts w:ascii="Wingdings" w:hAnsi="Wingdings"/>
    </w:rPr>
  </w:style>
  <w:style w:type="character" w:customStyle="1" w:styleId="WW8Num34z2">
    <w:name w:val="WW8Num34z2"/>
    <w:rsid w:val="00ED23FE"/>
    <w:rPr>
      <w:rFonts w:ascii="Wingdings" w:hAnsi="Wingdings"/>
    </w:rPr>
  </w:style>
  <w:style w:type="character" w:customStyle="1" w:styleId="WW8Num34z3">
    <w:name w:val="WW8Num34z3"/>
    <w:rsid w:val="00ED23FE"/>
    <w:rPr>
      <w:rFonts w:ascii="Symbol" w:hAnsi="Symbol"/>
    </w:rPr>
  </w:style>
  <w:style w:type="character" w:customStyle="1" w:styleId="WW8Num37z0">
    <w:name w:val="WW8Num37z0"/>
    <w:rsid w:val="00ED23FE"/>
    <w:rPr>
      <w:rFonts w:ascii="Times New Roman" w:eastAsia="SimSun" w:hAnsi="Times New Roman" w:cs="Times New Roman"/>
    </w:rPr>
  </w:style>
  <w:style w:type="character" w:customStyle="1" w:styleId="WW8Num37z1">
    <w:name w:val="WW8Num37z1"/>
    <w:rsid w:val="00ED23FE"/>
    <w:rPr>
      <w:rFonts w:ascii="Wingdings" w:hAnsi="Wingdings"/>
    </w:rPr>
  </w:style>
  <w:style w:type="character" w:customStyle="1" w:styleId="WW8Num38z0">
    <w:name w:val="WW8Num38z0"/>
    <w:rsid w:val="00ED23FE"/>
    <w:rPr>
      <w:rFonts w:ascii="Times New Roman" w:eastAsia="SimSun" w:hAnsi="Times New Roman" w:cs="Times New Roman"/>
    </w:rPr>
  </w:style>
  <w:style w:type="character" w:customStyle="1" w:styleId="WW8Num38z1">
    <w:name w:val="WW8Num38z1"/>
    <w:rsid w:val="00ED23FE"/>
    <w:rPr>
      <w:rFonts w:ascii="Wingdings" w:hAnsi="Wingdings"/>
    </w:rPr>
  </w:style>
  <w:style w:type="character" w:customStyle="1" w:styleId="WW8Num41z0">
    <w:name w:val="WW8Num41z0"/>
    <w:rsid w:val="00ED23FE"/>
    <w:rPr>
      <w:rFonts w:ascii="Times New Roman" w:eastAsia="SimSun" w:hAnsi="Times New Roman" w:cs="Times New Roman"/>
    </w:rPr>
  </w:style>
  <w:style w:type="character" w:customStyle="1" w:styleId="WW8Num41z1">
    <w:name w:val="WW8Num41z1"/>
    <w:rsid w:val="00ED23FE"/>
    <w:rPr>
      <w:rFonts w:ascii="Wingdings" w:hAnsi="Wingdings"/>
    </w:rPr>
  </w:style>
  <w:style w:type="character" w:customStyle="1" w:styleId="WW8NumSt20z0">
    <w:name w:val="WW8NumSt20z0"/>
    <w:rsid w:val="00ED23FE"/>
    <w:rPr>
      <w:rFonts w:ascii="Geneva" w:hAnsi="Geneva"/>
    </w:rPr>
  </w:style>
  <w:style w:type="character" w:customStyle="1" w:styleId="DefaultParagraphFont1">
    <w:name w:val="Default Paragraph Font1"/>
    <w:rsid w:val="00ED23FE"/>
  </w:style>
  <w:style w:type="character" w:customStyle="1" w:styleId="Heading1Char1">
    <w:name w:val="Heading 1 Char1"/>
    <w:rsid w:val="00ED23FE"/>
    <w:rPr>
      <w:rFonts w:ascii="Arial" w:hAnsi="Arial"/>
      <w:sz w:val="36"/>
      <w:lang w:val="en-GB"/>
    </w:rPr>
  </w:style>
  <w:style w:type="character" w:customStyle="1" w:styleId="Heading2-">
    <w:name w:val="Heading 2-"/>
    <w:rsid w:val="00ED23FE"/>
    <w:rPr>
      <w:rFonts w:ascii="Arial" w:hAnsi="Arial"/>
      <w:sz w:val="32"/>
      <w:lang w:val="en-GB"/>
    </w:rPr>
  </w:style>
  <w:style w:type="character" w:customStyle="1" w:styleId="Heading4Char1">
    <w:name w:val="Heading 4 Char1"/>
    <w:aliases w:val="H46 Char,H432 Char"/>
    <w:rsid w:val="00ED23FE"/>
    <w:rPr>
      <w:rFonts w:ascii="Arial" w:hAnsi="Arial"/>
      <w:sz w:val="24"/>
      <w:szCs w:val="28"/>
      <w:lang w:val="en-GB"/>
    </w:rPr>
  </w:style>
  <w:style w:type="character" w:customStyle="1" w:styleId="CommentReference1">
    <w:name w:val="Comment Reference1"/>
    <w:rsid w:val="00ED23FE"/>
    <w:rPr>
      <w:sz w:val="16"/>
    </w:rPr>
  </w:style>
  <w:style w:type="character" w:customStyle="1" w:styleId="ListChar">
    <w:name w:val="List Char"/>
    <w:rsid w:val="00ED23FE"/>
    <w:rPr>
      <w:lang w:val="en-GB" w:eastAsia="ar-SA" w:bidi="ar-SA"/>
    </w:rPr>
  </w:style>
  <w:style w:type="paragraph" w:customStyle="1" w:styleId="ListBullet1">
    <w:name w:val="List Bullet1"/>
    <w:basedOn w:val="Normal"/>
    <w:rsid w:val="00ED23F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D23FE"/>
    <w:pPr>
      <w:tabs>
        <w:tab w:val="clear" w:pos="644"/>
        <w:tab w:val="num" w:pos="1494"/>
      </w:tabs>
      <w:ind w:left="851"/>
    </w:pPr>
  </w:style>
  <w:style w:type="paragraph" w:customStyle="1" w:styleId="ListBullet31">
    <w:name w:val="List Bullet 31"/>
    <w:basedOn w:val="ListBullet21"/>
    <w:rsid w:val="00ED23FE"/>
    <w:pPr>
      <w:ind w:left="1135"/>
    </w:pPr>
  </w:style>
  <w:style w:type="paragraph" w:customStyle="1" w:styleId="ListBullet41">
    <w:name w:val="List Bullet 41"/>
    <w:basedOn w:val="ListBullet31"/>
    <w:rsid w:val="00ED23FE"/>
    <w:pPr>
      <w:ind w:left="1418"/>
    </w:pPr>
  </w:style>
  <w:style w:type="paragraph" w:customStyle="1" w:styleId="ListBullet51">
    <w:name w:val="List Bullet 51"/>
    <w:basedOn w:val="ListBullet41"/>
    <w:rsid w:val="00ED23FE"/>
    <w:pPr>
      <w:ind w:left="1702"/>
    </w:pPr>
  </w:style>
  <w:style w:type="paragraph" w:customStyle="1" w:styleId="DocumentMap1">
    <w:name w:val="Document Map1"/>
    <w:basedOn w:val="Normal"/>
    <w:rsid w:val="00ED23F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D23F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D23F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D23F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D23FE"/>
    <w:pPr>
      <w:ind w:left="1418" w:hanging="284"/>
    </w:pPr>
  </w:style>
  <w:style w:type="paragraph" w:customStyle="1" w:styleId="ListNumber1">
    <w:name w:val="List Number1"/>
    <w:basedOn w:val="List"/>
    <w:rsid w:val="00ED23F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D23FE"/>
    <w:pPr>
      <w:ind w:left="851" w:hanging="284"/>
    </w:pPr>
  </w:style>
  <w:style w:type="paragraph" w:customStyle="1" w:styleId="List21">
    <w:name w:val="List 21"/>
    <w:basedOn w:val="List"/>
    <w:rsid w:val="00ED23F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D23FE"/>
    <w:pPr>
      <w:ind w:left="1702"/>
    </w:pPr>
  </w:style>
  <w:style w:type="paragraph" w:customStyle="1" w:styleId="BodyText21">
    <w:name w:val="Body Text 21"/>
    <w:basedOn w:val="Normal"/>
    <w:rsid w:val="00ED23F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D23F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D23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D23F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D23F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ED23F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D23F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D23FE"/>
    <w:rPr>
      <w:b/>
      <w:lang w:val="en-GB" w:eastAsia="en-US" w:bidi="ar-SA"/>
    </w:rPr>
  </w:style>
  <w:style w:type="paragraph" w:customStyle="1" w:styleId="Caption2">
    <w:name w:val="Caption2"/>
    <w:basedOn w:val="Normal"/>
    <w:next w:val="Normal"/>
    <w:rsid w:val="00ED23F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D23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23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23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23FE"/>
    <w:rPr>
      <w:rFonts w:ascii="Arial" w:hAnsi="Arial"/>
      <w:sz w:val="22"/>
      <w:lang w:val="en-GB" w:eastAsia="en-GB" w:bidi="ar-SA"/>
    </w:rPr>
  </w:style>
  <w:style w:type="character" w:customStyle="1" w:styleId="T1Zchn">
    <w:name w:val="T1 Zchn"/>
    <w:aliases w:val="Header 6 Zchn Zchn"/>
    <w:rsid w:val="00ED23F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D23FE"/>
    <w:rPr>
      <w:rFonts w:ascii="Arial" w:hAnsi="Arial"/>
      <w:sz w:val="36"/>
      <w:lang w:val="en-GB" w:eastAsia="en-US" w:bidi="ar-SA"/>
    </w:rPr>
  </w:style>
  <w:style w:type="character" w:customStyle="1" w:styleId="T1Char4">
    <w:name w:val="T1 Char4"/>
    <w:aliases w:val="Header 6 Char Char4"/>
    <w:rsid w:val="00ED23F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D23F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D23FE"/>
    <w:rPr>
      <w:rFonts w:eastAsia="Batang"/>
      <w:b/>
      <w:lang w:val="en-GB" w:eastAsia="en-US" w:bidi="ar-SA"/>
    </w:rPr>
  </w:style>
  <w:style w:type="character" w:customStyle="1" w:styleId="Heading6Char2">
    <w:name w:val="Heading 6 Char2"/>
    <w:rsid w:val="00ED23FE"/>
    <w:rPr>
      <w:rFonts w:ascii="Arial" w:eastAsia="Times New Roman" w:hAnsi="Arial" w:cs="Times New Roman"/>
      <w:sz w:val="20"/>
      <w:szCs w:val="20"/>
      <w:lang w:val="en-GB"/>
    </w:rPr>
  </w:style>
  <w:style w:type="character" w:customStyle="1" w:styleId="T1Char5">
    <w:name w:val="T1 Char5"/>
    <w:aliases w:val="Header 6 Char Char5"/>
    <w:rsid w:val="00ED23FE"/>
  </w:style>
  <w:style w:type="character" w:customStyle="1" w:styleId="capChar4">
    <w:name w:val="cap Char4"/>
    <w:aliases w:val="cap Char Char4,Caption Char Char3,Caption Char1 Char Char3,cap Char Char1 Char3,Caption Char Char1 Char Char3,cap Char2 Char Char Char3"/>
    <w:rsid w:val="00ED23F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23F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23F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D23F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D23FE"/>
    <w:rPr>
      <w:rFonts w:ascii="Arial" w:hAnsi="Arial"/>
      <w:sz w:val="32"/>
      <w:lang w:val="en-GB"/>
    </w:rPr>
  </w:style>
  <w:style w:type="character" w:customStyle="1" w:styleId="T1Char8">
    <w:name w:val="T1 Char8"/>
    <w:aliases w:val="Header 6 Char Char7"/>
    <w:rsid w:val="00ED23F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D23F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D23F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23F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23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23F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23FE"/>
    <w:rPr>
      <w:rFonts w:ascii="Arial" w:hAnsi="Arial"/>
      <w:sz w:val="32"/>
      <w:lang w:val="en-GB" w:eastAsia="en-US"/>
    </w:rPr>
  </w:style>
  <w:style w:type="character" w:customStyle="1" w:styleId="T1Char7">
    <w:name w:val="T1 Char7"/>
    <w:aliases w:val="Header 6 Char Char8"/>
    <w:rsid w:val="00ED23FE"/>
    <w:rPr>
      <w:rFonts w:ascii="Arial" w:hAnsi="Arial"/>
      <w:lang w:val="en-GB" w:eastAsia="en-US"/>
    </w:rPr>
  </w:style>
  <w:style w:type="paragraph" w:customStyle="1" w:styleId="18">
    <w:name w:val="题注1"/>
    <w:basedOn w:val="Normal"/>
    <w:next w:val="Normal"/>
    <w:rsid w:val="00ED23F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ED23F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23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23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23FE"/>
    <w:rPr>
      <w:rFonts w:ascii="Arial" w:hAnsi="Arial" w:cs="Arial"/>
      <w:sz w:val="24"/>
      <w:szCs w:val="24"/>
      <w:lang w:val="en-GB" w:eastAsia="en-US" w:bidi="he-IL"/>
    </w:rPr>
  </w:style>
  <w:style w:type="character" w:customStyle="1" w:styleId="T1Char9">
    <w:name w:val="T1 Char9"/>
    <w:aliases w:val="Header 6 Char Char9"/>
    <w:rsid w:val="00ED23FE"/>
    <w:rPr>
      <w:rFonts w:ascii="Arial" w:hAnsi="Arial" w:cs="Arial"/>
      <w:lang w:val="en-GB" w:eastAsia="en-US" w:bidi="he-IL"/>
    </w:rPr>
  </w:style>
  <w:style w:type="character" w:customStyle="1" w:styleId="TF0">
    <w:name w:val="TF (文字)"/>
    <w:rsid w:val="00ED23FE"/>
    <w:rPr>
      <w:rFonts w:ascii="Arial" w:hAnsi="Arial"/>
      <w:b/>
      <w:lang w:val="en-US" w:eastAsia="en-US"/>
    </w:rPr>
  </w:style>
  <w:style w:type="character" w:customStyle="1" w:styleId="BodyText2Char1">
    <w:name w:val="Body Text 2 Char1"/>
    <w:rsid w:val="00ED23FE"/>
    <w:rPr>
      <w:lang w:val="en-GB" w:eastAsia="ja-JP"/>
    </w:rPr>
  </w:style>
  <w:style w:type="character" w:customStyle="1" w:styleId="BodyText3Char1">
    <w:name w:val="Body Text 3 Char1"/>
    <w:rsid w:val="00ED23FE"/>
    <w:rPr>
      <w:lang w:val="en-GB" w:eastAsia="ja-JP"/>
    </w:rPr>
  </w:style>
  <w:style w:type="character" w:customStyle="1" w:styleId="BodyTextIndentChar1">
    <w:name w:val="Body Text Indent Char1"/>
    <w:rsid w:val="00ED23FE"/>
    <w:rPr>
      <w:rFonts w:eastAsia="MS Mincho"/>
      <w:lang w:val="en-GB" w:eastAsia="x-none"/>
    </w:rPr>
  </w:style>
  <w:style w:type="paragraph" w:customStyle="1" w:styleId="TDC91">
    <w:name w:val="TDC 91"/>
    <w:basedOn w:val="TOC8"/>
    <w:rsid w:val="00ED23F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ED23FE"/>
    <w:rPr>
      <w:rFonts w:ascii="Arial" w:eastAsia="MS Mincho" w:hAnsi="Arial"/>
      <w:lang w:val="en-GB" w:eastAsia="ja-JP"/>
    </w:rPr>
  </w:style>
  <w:style w:type="character" w:customStyle="1" w:styleId="NoteHeadingChar1">
    <w:name w:val="Note Heading Char1"/>
    <w:rsid w:val="00ED23FE"/>
    <w:rPr>
      <w:rFonts w:eastAsia="MS Mincho"/>
      <w:lang w:val="en-GB" w:eastAsia="x-none"/>
    </w:rPr>
  </w:style>
  <w:style w:type="character" w:customStyle="1" w:styleId="HTMLPreformattedChar1">
    <w:name w:val="HTML Preformatted Char1"/>
    <w:uiPriority w:val="99"/>
    <w:rsid w:val="00ED23FE"/>
    <w:rPr>
      <w:rFonts w:ascii="Courier New" w:eastAsia="MS Mincho" w:hAnsi="Courier New"/>
      <w:lang w:val="en-GB" w:eastAsia="x-none"/>
    </w:rPr>
  </w:style>
  <w:style w:type="paragraph" w:customStyle="1" w:styleId="Epgrafe1">
    <w:name w:val="Epígrafe1"/>
    <w:basedOn w:val="Normal"/>
    <w:next w:val="Normal"/>
    <w:rsid w:val="00ED23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D23F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D23FE"/>
    <w:rPr>
      <w:rFonts w:ascii="Arial" w:eastAsia="Times New Roman" w:hAnsi="Arial"/>
      <w:lang w:val="en-GB"/>
    </w:rPr>
  </w:style>
  <w:style w:type="character" w:customStyle="1" w:styleId="Heading8Char3">
    <w:name w:val="Heading 8 Char3"/>
    <w:rsid w:val="00ED23FE"/>
    <w:rPr>
      <w:rFonts w:ascii="Arial" w:eastAsia="Times New Roman" w:hAnsi="Arial"/>
      <w:sz w:val="36"/>
      <w:lang w:val="en-GB"/>
    </w:rPr>
  </w:style>
  <w:style w:type="character" w:customStyle="1" w:styleId="Heading9Char2">
    <w:name w:val="Heading 9 Char2"/>
    <w:rsid w:val="00ED23FE"/>
    <w:rPr>
      <w:rFonts w:ascii="Arial" w:eastAsia="Times New Roman" w:hAnsi="Arial"/>
      <w:sz w:val="36"/>
      <w:lang w:val="en-GB"/>
    </w:rPr>
  </w:style>
  <w:style w:type="character" w:customStyle="1" w:styleId="FooterChar2">
    <w:name w:val="Footer Char2"/>
    <w:rsid w:val="00ED23FE"/>
    <w:rPr>
      <w:rFonts w:ascii="Arial" w:eastAsia="Times New Roman" w:hAnsi="Arial"/>
      <w:b/>
      <w:i/>
      <w:noProof/>
      <w:sz w:val="18"/>
    </w:rPr>
  </w:style>
  <w:style w:type="character" w:customStyle="1" w:styleId="PlainTextChar3">
    <w:name w:val="Plain Text Char3"/>
    <w:rsid w:val="00ED23FE"/>
    <w:rPr>
      <w:rFonts w:ascii="Courier New" w:hAnsi="Courier New"/>
      <w:lang w:val="nb-NO" w:eastAsia="ja-JP"/>
    </w:rPr>
  </w:style>
  <w:style w:type="character" w:customStyle="1" w:styleId="BodyText2Char3">
    <w:name w:val="Body Text 2 Char3"/>
    <w:rsid w:val="00ED23FE"/>
    <w:rPr>
      <w:rFonts w:ascii="Times New Roman" w:eastAsia="SimSun" w:hAnsi="Times New Roman"/>
      <w:lang w:val="en-GB" w:eastAsia="ja-JP"/>
    </w:rPr>
  </w:style>
  <w:style w:type="character" w:customStyle="1" w:styleId="BodyText3Char3">
    <w:name w:val="Body Text 3 Char3"/>
    <w:rsid w:val="00ED23FE"/>
    <w:rPr>
      <w:rFonts w:ascii="Times New Roman" w:eastAsia="SimSun" w:hAnsi="Times New Roman"/>
      <w:lang w:val="en-GB" w:eastAsia="ja-JP"/>
    </w:rPr>
  </w:style>
  <w:style w:type="paragraph" w:customStyle="1" w:styleId="H62">
    <w:name w:val="样式 H6"/>
    <w:basedOn w:val="H6"/>
    <w:rsid w:val="00ED23FE"/>
    <w:pPr>
      <w:overflowPunct w:val="0"/>
      <w:autoSpaceDE w:val="0"/>
      <w:autoSpaceDN w:val="0"/>
      <w:adjustRightInd w:val="0"/>
      <w:textAlignment w:val="baseline"/>
    </w:pPr>
    <w:rPr>
      <w:lang w:eastAsia="en-GB"/>
    </w:rPr>
  </w:style>
  <w:style w:type="paragraph" w:customStyle="1" w:styleId="TH0">
    <w:name w:val="样式 TH"/>
    <w:basedOn w:val="TH"/>
    <w:rsid w:val="00ED23FE"/>
    <w:pPr>
      <w:overflowPunct w:val="0"/>
      <w:autoSpaceDE w:val="0"/>
      <w:autoSpaceDN w:val="0"/>
      <w:adjustRightInd w:val="0"/>
      <w:textAlignment w:val="baseline"/>
    </w:pPr>
    <w:rPr>
      <w:bCs/>
      <w:lang w:eastAsia="en-GB"/>
    </w:rPr>
  </w:style>
  <w:style w:type="character" w:customStyle="1" w:styleId="ListChar3">
    <w:name w:val="List Char3"/>
    <w:rsid w:val="00ED23FE"/>
    <w:rPr>
      <w:rFonts w:ascii="Times New Roman" w:eastAsia="Times New Roman" w:hAnsi="Times New Roman"/>
      <w:lang w:val="en-GB"/>
    </w:rPr>
  </w:style>
  <w:style w:type="character" w:customStyle="1" w:styleId="BodyTextIndentChar3">
    <w:name w:val="Body Text Indent Char3"/>
    <w:rsid w:val="00ED23FE"/>
    <w:rPr>
      <w:rFonts w:ascii="Times New Roman" w:eastAsia="SimSun" w:hAnsi="Times New Roman"/>
      <w:lang w:val="en-GB" w:eastAsia="ja-JP"/>
    </w:rPr>
  </w:style>
  <w:style w:type="character" w:customStyle="1" w:styleId="BodyTextIndent2Char3">
    <w:name w:val="Body Text Indent 2 Char3"/>
    <w:rsid w:val="00ED23FE"/>
    <w:rPr>
      <w:rFonts w:ascii="Arial" w:eastAsia="MS Mincho" w:hAnsi="Arial" w:cs="Arial"/>
      <w:lang w:val="en-GB" w:eastAsia="ja-JP"/>
    </w:rPr>
  </w:style>
  <w:style w:type="numbering" w:customStyle="1" w:styleId="NoList5">
    <w:name w:val="No List5"/>
    <w:next w:val="NoList"/>
    <w:semiHidden/>
    <w:rsid w:val="00ED23FE"/>
  </w:style>
  <w:style w:type="numbering" w:customStyle="1" w:styleId="NoList6">
    <w:name w:val="No List6"/>
    <w:next w:val="NoList"/>
    <w:semiHidden/>
    <w:rsid w:val="00ED23FE"/>
  </w:style>
  <w:style w:type="numbering" w:customStyle="1" w:styleId="NoList7">
    <w:name w:val="No List7"/>
    <w:next w:val="NoList"/>
    <w:semiHidden/>
    <w:rsid w:val="00ED23FE"/>
  </w:style>
  <w:style w:type="character" w:customStyle="1" w:styleId="Heading7Char2">
    <w:name w:val="Heading 7 Char2"/>
    <w:rsid w:val="00ED23FE"/>
    <w:rPr>
      <w:rFonts w:ascii="Arial" w:hAnsi="Arial"/>
      <w:lang w:val="en-GB" w:eastAsia="en-GB" w:bidi="ar-SA"/>
    </w:rPr>
  </w:style>
  <w:style w:type="character" w:customStyle="1" w:styleId="Heading8Char2">
    <w:name w:val="Heading 8 Char2"/>
    <w:rsid w:val="00ED23FE"/>
    <w:rPr>
      <w:rFonts w:ascii="Arial" w:hAnsi="Arial"/>
      <w:sz w:val="36"/>
      <w:lang w:val="en-GB" w:eastAsia="en-GB" w:bidi="ar-SA"/>
    </w:rPr>
  </w:style>
  <w:style w:type="character" w:customStyle="1" w:styleId="ListChar2">
    <w:name w:val="List Char2"/>
    <w:rsid w:val="00ED23FE"/>
    <w:rPr>
      <w:lang w:val="en-GB" w:eastAsia="en-GB" w:bidi="ar-SA"/>
    </w:rPr>
  </w:style>
  <w:style w:type="character" w:customStyle="1" w:styleId="PlainTextChar2">
    <w:name w:val="Plain Text Char2"/>
    <w:rsid w:val="00ED23FE"/>
    <w:rPr>
      <w:rFonts w:ascii="Courier New" w:hAnsi="Courier New"/>
      <w:lang w:val="nb-NO" w:eastAsia="en-US" w:bidi="ar-SA"/>
    </w:rPr>
  </w:style>
  <w:style w:type="character" w:customStyle="1" w:styleId="CommentTextChar2">
    <w:name w:val="Comment Text Char2"/>
    <w:semiHidden/>
    <w:rsid w:val="00ED23FE"/>
    <w:rPr>
      <w:lang w:val="en-GB" w:eastAsia="en-US" w:bidi="ar-SA"/>
    </w:rPr>
  </w:style>
  <w:style w:type="character" w:customStyle="1" w:styleId="BodyText2Char2">
    <w:name w:val="Body Text 2 Char2"/>
    <w:rsid w:val="00ED23FE"/>
    <w:rPr>
      <w:lang w:val="en-GB" w:eastAsia="ja-JP" w:bidi="ar-SA"/>
    </w:rPr>
  </w:style>
  <w:style w:type="character" w:customStyle="1" w:styleId="BodyText3Char2">
    <w:name w:val="Body Text 3 Char2"/>
    <w:rsid w:val="00ED23FE"/>
    <w:rPr>
      <w:lang w:val="en-GB" w:eastAsia="ja-JP" w:bidi="ar-SA"/>
    </w:rPr>
  </w:style>
  <w:style w:type="character" w:customStyle="1" w:styleId="BodyTextIndentChar2">
    <w:name w:val="Body Text Indent Char2"/>
    <w:rsid w:val="00ED23FE"/>
    <w:rPr>
      <w:lang w:val="en-GB" w:eastAsia="en-US" w:bidi="ar-SA"/>
    </w:rPr>
  </w:style>
  <w:style w:type="character" w:customStyle="1" w:styleId="BodyTextIndent2Char2">
    <w:name w:val="Body Text Indent 2 Char2"/>
    <w:rsid w:val="00ED23FE"/>
    <w:rPr>
      <w:rFonts w:ascii="Arial" w:eastAsia="MS Mincho" w:hAnsi="Arial" w:cs="Arial"/>
      <w:lang w:val="en-GB" w:eastAsia="ja-JP" w:bidi="ar-SA"/>
    </w:rPr>
  </w:style>
  <w:style w:type="numbering" w:customStyle="1" w:styleId="NoList11">
    <w:name w:val="No List11"/>
    <w:next w:val="NoList"/>
    <w:semiHidden/>
    <w:rsid w:val="00ED23FE"/>
  </w:style>
  <w:style w:type="numbering" w:customStyle="1" w:styleId="NoList21">
    <w:name w:val="No List21"/>
    <w:next w:val="NoList"/>
    <w:semiHidden/>
    <w:rsid w:val="00ED23FE"/>
  </w:style>
  <w:style w:type="paragraph" w:customStyle="1" w:styleId="28">
    <w:name w:val="列出段落2"/>
    <w:basedOn w:val="Normal"/>
    <w:qFormat/>
    <w:rsid w:val="00ED23F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23FE"/>
    <w:rPr>
      <w:lang w:val="en-GB" w:eastAsia="ja-JP" w:bidi="ar-SA"/>
    </w:rPr>
  </w:style>
  <w:style w:type="paragraph" w:customStyle="1" w:styleId="ListParagraph1">
    <w:name w:val="List Paragraph1"/>
    <w:basedOn w:val="Normal"/>
    <w:qFormat/>
    <w:rsid w:val="00ED23F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D23FE"/>
  </w:style>
  <w:style w:type="numbering" w:customStyle="1" w:styleId="NoList12">
    <w:name w:val="No List12"/>
    <w:next w:val="NoList"/>
    <w:semiHidden/>
    <w:rsid w:val="00ED23FE"/>
  </w:style>
  <w:style w:type="numbering" w:customStyle="1" w:styleId="NoList22">
    <w:name w:val="No List22"/>
    <w:next w:val="NoList"/>
    <w:semiHidden/>
    <w:rsid w:val="00ED23FE"/>
  </w:style>
  <w:style w:type="numbering" w:customStyle="1" w:styleId="NoList9">
    <w:name w:val="No List9"/>
    <w:next w:val="NoList"/>
    <w:semiHidden/>
    <w:rsid w:val="00ED23FE"/>
  </w:style>
  <w:style w:type="numbering" w:customStyle="1" w:styleId="NoList13">
    <w:name w:val="No List13"/>
    <w:next w:val="NoList"/>
    <w:semiHidden/>
    <w:rsid w:val="00ED23FE"/>
  </w:style>
  <w:style w:type="numbering" w:customStyle="1" w:styleId="NoList23">
    <w:name w:val="No List23"/>
    <w:next w:val="NoList"/>
    <w:semiHidden/>
    <w:rsid w:val="00ED23FE"/>
  </w:style>
  <w:style w:type="numbering" w:customStyle="1" w:styleId="NoList10">
    <w:name w:val="No List10"/>
    <w:next w:val="NoList"/>
    <w:semiHidden/>
    <w:rsid w:val="00ED23FE"/>
  </w:style>
  <w:style w:type="character" w:customStyle="1" w:styleId="1a">
    <w:name w:val="段落フォント1"/>
    <w:rsid w:val="00ED23FE"/>
  </w:style>
  <w:style w:type="character" w:customStyle="1" w:styleId="1b">
    <w:name w:val="コメント参照1"/>
    <w:rsid w:val="00ED23FE"/>
    <w:rPr>
      <w:sz w:val="16"/>
    </w:rPr>
  </w:style>
  <w:style w:type="paragraph" w:customStyle="1" w:styleId="1c">
    <w:name w:val="図表番号1"/>
    <w:basedOn w:val="Normal"/>
    <w:rsid w:val="00ED23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D23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ED23FE"/>
    <w:pPr>
      <w:ind w:left="851" w:hanging="284"/>
    </w:pPr>
  </w:style>
  <w:style w:type="paragraph" w:customStyle="1" w:styleId="1e">
    <w:name w:val="箇条書き1"/>
    <w:basedOn w:val="List"/>
    <w:rsid w:val="00ED23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ED23FE"/>
    <w:pPr>
      <w:tabs>
        <w:tab w:val="clear" w:pos="644"/>
        <w:tab w:val="num" w:pos="1494"/>
      </w:tabs>
      <w:ind w:left="851" w:hanging="284"/>
    </w:pPr>
  </w:style>
  <w:style w:type="paragraph" w:customStyle="1" w:styleId="310">
    <w:name w:val="箇条書き 31"/>
    <w:basedOn w:val="211"/>
    <w:rsid w:val="00ED23FE"/>
    <w:pPr>
      <w:ind w:left="1135"/>
    </w:pPr>
  </w:style>
  <w:style w:type="paragraph" w:customStyle="1" w:styleId="212">
    <w:name w:val="一覧 21"/>
    <w:basedOn w:val="List"/>
    <w:rsid w:val="00ED23F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D23FE"/>
    <w:pPr>
      <w:ind w:left="1135"/>
    </w:pPr>
  </w:style>
  <w:style w:type="paragraph" w:customStyle="1" w:styleId="410">
    <w:name w:val="一覧 41"/>
    <w:basedOn w:val="311"/>
    <w:rsid w:val="00ED23FE"/>
    <w:pPr>
      <w:ind w:left="1418"/>
    </w:pPr>
  </w:style>
  <w:style w:type="paragraph" w:customStyle="1" w:styleId="510">
    <w:name w:val="一覧 51"/>
    <w:basedOn w:val="410"/>
    <w:rsid w:val="00ED23FE"/>
    <w:pPr>
      <w:ind w:left="1702"/>
    </w:pPr>
  </w:style>
  <w:style w:type="paragraph" w:customStyle="1" w:styleId="411">
    <w:name w:val="箇条書き 41"/>
    <w:basedOn w:val="310"/>
    <w:rsid w:val="00ED23FE"/>
    <w:pPr>
      <w:ind w:left="1418"/>
    </w:pPr>
  </w:style>
  <w:style w:type="paragraph" w:customStyle="1" w:styleId="511">
    <w:name w:val="箇条書き 51"/>
    <w:basedOn w:val="411"/>
    <w:rsid w:val="00ED23FE"/>
    <w:pPr>
      <w:ind w:left="1702"/>
    </w:pPr>
  </w:style>
  <w:style w:type="paragraph" w:customStyle="1" w:styleId="1f">
    <w:name w:val="コメント文字列1"/>
    <w:basedOn w:val="Normal"/>
    <w:rsid w:val="00ED23F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ED23F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ED23FE"/>
    <w:rPr>
      <w:b/>
      <w:bCs/>
    </w:rPr>
  </w:style>
  <w:style w:type="paragraph" w:customStyle="1" w:styleId="1f2">
    <w:name w:val="見出しマップ1"/>
    <w:basedOn w:val="Normal"/>
    <w:rsid w:val="00ED23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D23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D23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D23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D23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D23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D23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D23F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D23F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D23FE"/>
  </w:style>
  <w:style w:type="character" w:customStyle="1" w:styleId="CharChar23">
    <w:name w:val="Char Char23"/>
    <w:rsid w:val="00ED23FE"/>
    <w:rPr>
      <w:rFonts w:ascii="Arial" w:hAnsi="Arial"/>
      <w:lang w:val="en-GB" w:eastAsia="en-US"/>
    </w:rPr>
  </w:style>
  <w:style w:type="numbering" w:customStyle="1" w:styleId="NoList24">
    <w:name w:val="No List24"/>
    <w:next w:val="NoList"/>
    <w:semiHidden/>
    <w:rsid w:val="00ED23FE"/>
  </w:style>
  <w:style w:type="numbering" w:customStyle="1" w:styleId="NoList31">
    <w:name w:val="No List31"/>
    <w:next w:val="NoList"/>
    <w:semiHidden/>
    <w:rsid w:val="00ED23FE"/>
  </w:style>
  <w:style w:type="numbering" w:customStyle="1" w:styleId="NoList41">
    <w:name w:val="No List41"/>
    <w:next w:val="NoList"/>
    <w:semiHidden/>
    <w:rsid w:val="00ED23FE"/>
  </w:style>
  <w:style w:type="numbering" w:customStyle="1" w:styleId="NoList51">
    <w:name w:val="No List51"/>
    <w:next w:val="NoList"/>
    <w:semiHidden/>
    <w:rsid w:val="00ED23FE"/>
  </w:style>
  <w:style w:type="character" w:customStyle="1" w:styleId="EmailStyle97">
    <w:name w:val="EmailStyle97"/>
    <w:semiHidden/>
    <w:rsid w:val="00ED23FE"/>
    <w:rPr>
      <w:rFonts w:ascii="Arial" w:hAnsi="Arial" w:cs="Arial"/>
      <w:color w:val="auto"/>
      <w:sz w:val="20"/>
      <w:szCs w:val="20"/>
    </w:rPr>
  </w:style>
  <w:style w:type="character" w:customStyle="1" w:styleId="B1C">
    <w:name w:val="B1 C"/>
    <w:rsid w:val="00ED23FE"/>
    <w:rPr>
      <w:lang w:val="en-GB" w:eastAsia="en-US" w:bidi="ar-SA"/>
    </w:rPr>
  </w:style>
  <w:style w:type="character" w:customStyle="1" w:styleId="Titre3">
    <w:name w:val="Titre 3"/>
    <w:rsid w:val="00ED23FE"/>
    <w:rPr>
      <w:rFonts w:ascii="Arial" w:hAnsi="Arial"/>
      <w:sz w:val="28"/>
      <w:szCs w:val="28"/>
      <w:lang w:val="en-GB" w:eastAsia="en-GB"/>
    </w:rPr>
  </w:style>
  <w:style w:type="character" w:customStyle="1" w:styleId="B2C">
    <w:name w:val="B2 C"/>
    <w:rsid w:val="00ED23FE"/>
    <w:rPr>
      <w:lang w:val="en-GB" w:eastAsia="en-GB"/>
    </w:rPr>
  </w:style>
  <w:style w:type="paragraph" w:customStyle="1" w:styleId="CommentNokia">
    <w:name w:val="Comment Nokia"/>
    <w:basedOn w:val="Normal"/>
    <w:rsid w:val="00ED23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D23F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ED23FE"/>
  </w:style>
  <w:style w:type="numbering" w:customStyle="1" w:styleId="NoList15">
    <w:name w:val="No List15"/>
    <w:next w:val="NoList"/>
    <w:semiHidden/>
    <w:rsid w:val="00ED23FE"/>
  </w:style>
  <w:style w:type="numbering" w:customStyle="1" w:styleId="NoList16">
    <w:name w:val="No List16"/>
    <w:next w:val="NoList"/>
    <w:semiHidden/>
    <w:rsid w:val="00ED23F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23F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D23FE"/>
    <w:rPr>
      <w:rFonts w:ascii="Arial" w:hAnsi="Arial"/>
      <w:sz w:val="36"/>
      <w:lang w:val="en-GB" w:eastAsia="en-US" w:bidi="ar-SA"/>
    </w:rPr>
  </w:style>
  <w:style w:type="paragraph" w:customStyle="1" w:styleId="1Char">
    <w:name w:val="(文字) (文字)1 Char (文字) (文字)"/>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ED23FE"/>
    <w:rPr>
      <w:rFonts w:ascii="Arial" w:hAnsi="Arial" w:cs="Arial"/>
      <w:color w:val="auto"/>
      <w:sz w:val="20"/>
      <w:szCs w:val="20"/>
    </w:rPr>
  </w:style>
  <w:style w:type="paragraph" w:customStyle="1" w:styleId="ZchnZchn1">
    <w:name w:val="Zchn Zchn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D23FE"/>
    <w:rPr>
      <w:rFonts w:ascii="Courier New" w:eastAsia="Batang" w:hAnsi="Courier New"/>
      <w:lang w:val="nb-NO" w:eastAsia="en-US" w:bidi="ar-SA"/>
    </w:rPr>
  </w:style>
  <w:style w:type="paragraph" w:customStyle="1" w:styleId="-PAGE-">
    <w:name w:val="- PAGE -"/>
    <w:rsid w:val="00ED23FE"/>
    <w:rPr>
      <w:rFonts w:ascii="Times New Roman" w:eastAsia="SimSun" w:hAnsi="Times New Roman"/>
      <w:sz w:val="24"/>
      <w:szCs w:val="24"/>
      <w:lang w:val="en-GB" w:eastAsia="ko-KR"/>
    </w:rPr>
  </w:style>
  <w:style w:type="paragraph" w:customStyle="1" w:styleId="Lastprinted">
    <w:name w:val="Last printed"/>
    <w:rsid w:val="00ED23FE"/>
    <w:rPr>
      <w:rFonts w:ascii="Times New Roman" w:eastAsia="SimSun" w:hAnsi="Times New Roman"/>
      <w:sz w:val="24"/>
      <w:szCs w:val="24"/>
      <w:lang w:val="en-GB" w:eastAsia="ko-KR"/>
    </w:rPr>
  </w:style>
  <w:style w:type="paragraph" w:customStyle="1" w:styleId="Lastsavedby">
    <w:name w:val="Last saved by"/>
    <w:rsid w:val="00ED23FE"/>
    <w:rPr>
      <w:rFonts w:ascii="Times New Roman" w:eastAsia="SimSun" w:hAnsi="Times New Roman"/>
      <w:sz w:val="24"/>
      <w:szCs w:val="24"/>
      <w:lang w:val="en-GB" w:eastAsia="ko-KR"/>
    </w:rPr>
  </w:style>
  <w:style w:type="paragraph" w:customStyle="1" w:styleId="Filename">
    <w:name w:val="Filename"/>
    <w:rsid w:val="00ED23FE"/>
    <w:rPr>
      <w:rFonts w:ascii="Times New Roman" w:eastAsia="SimSun" w:hAnsi="Times New Roman"/>
      <w:sz w:val="24"/>
      <w:szCs w:val="24"/>
      <w:lang w:val="en-GB" w:eastAsia="ko-KR"/>
    </w:rPr>
  </w:style>
  <w:style w:type="paragraph" w:customStyle="1" w:styleId="ATC">
    <w:name w:val="ATC"/>
    <w:basedOn w:val="Normal"/>
    <w:rsid w:val="00ED23FE"/>
    <w:pPr>
      <w:overflowPunct w:val="0"/>
      <w:autoSpaceDE w:val="0"/>
      <w:autoSpaceDN w:val="0"/>
      <w:adjustRightInd w:val="0"/>
      <w:textAlignment w:val="baseline"/>
    </w:pPr>
    <w:rPr>
      <w:lang w:eastAsia="ja-JP"/>
    </w:rPr>
  </w:style>
  <w:style w:type="paragraph" w:customStyle="1" w:styleId="TaOC">
    <w:name w:val="TaOC"/>
    <w:basedOn w:val="TAC"/>
    <w:rsid w:val="00ED23F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D23F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ED23F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ED23FE"/>
  </w:style>
  <w:style w:type="paragraph" w:customStyle="1" w:styleId="1030302">
    <w:name w:val="样式 样式 标题 1 + 两端对齐 段前: 0.3 行 段后: 0.3 行 行距: 单倍行距 + 段前: 0.2 行 段后: ..."/>
    <w:basedOn w:val="Normal"/>
    <w:autoRedefine/>
    <w:rsid w:val="00ED23F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D23F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ED23FE"/>
    <w:rPr>
      <w:rFonts w:ascii="Courier New" w:hAnsi="Courier New"/>
      <w:lang w:val="nb-NO" w:eastAsia="en-GB"/>
    </w:rPr>
  </w:style>
  <w:style w:type="character" w:customStyle="1" w:styleId="List2Char">
    <w:name w:val="List 2 Char"/>
    <w:link w:val="List2"/>
    <w:rsid w:val="00ED23FE"/>
    <w:rPr>
      <w:rFonts w:ascii="Times New Roman" w:hAnsi="Times New Roman"/>
      <w:lang w:val="en-GB" w:eastAsia="en-US"/>
    </w:rPr>
  </w:style>
  <w:style w:type="character" w:customStyle="1" w:styleId="List3Char">
    <w:name w:val="List 3 Char"/>
    <w:link w:val="List3"/>
    <w:rsid w:val="00ED23FE"/>
    <w:rPr>
      <w:rFonts w:ascii="Times New Roman" w:hAnsi="Times New Roman"/>
      <w:lang w:val="en-GB" w:eastAsia="en-US"/>
    </w:rPr>
  </w:style>
  <w:style w:type="paragraph" w:customStyle="1" w:styleId="CharChar3CharCharCharCharCharChar">
    <w:name w:val="Char Char3 Char Char Char Char Char Char"/>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D23F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23FE"/>
    <w:rPr>
      <w:rFonts w:ascii="Arial" w:eastAsia="MS Mincho" w:hAnsi="Arial"/>
      <w:sz w:val="36"/>
      <w:lang w:val="en-GB" w:eastAsia="en-US" w:bidi="ar-SA"/>
    </w:rPr>
  </w:style>
  <w:style w:type="paragraph" w:customStyle="1" w:styleId="35">
    <w:name w:val="列出段落3"/>
    <w:basedOn w:val="Normal"/>
    <w:qFormat/>
    <w:rsid w:val="00ED23F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ED23FE"/>
    <w:rPr>
      <w:rFonts w:ascii="Times New Roman" w:eastAsia="SimSun" w:hAnsi="Times New Roman"/>
      <w:lang w:val="en-GB" w:eastAsia="en-US"/>
    </w:rPr>
  </w:style>
  <w:style w:type="character" w:customStyle="1" w:styleId="Absatz-Standardschriftart1">
    <w:name w:val="Absatz-Standardschriftart1"/>
    <w:rsid w:val="00ED23FE"/>
  </w:style>
  <w:style w:type="paragraph" w:customStyle="1" w:styleId="B-Body">
    <w:name w:val="B-Body"/>
    <w:link w:val="B-BodyChar"/>
    <w:qFormat/>
    <w:rsid w:val="00ED23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D23FE"/>
    <w:rPr>
      <w:rFonts w:ascii="Times New Roman" w:eastAsia="SimSun" w:hAnsi="Times New Roman"/>
      <w:sz w:val="22"/>
      <w:lang w:val="en-GB" w:eastAsia="en-GB"/>
    </w:rPr>
  </w:style>
  <w:style w:type="paragraph" w:customStyle="1" w:styleId="44">
    <w:name w:val="列出段落4"/>
    <w:basedOn w:val="Normal"/>
    <w:qFormat/>
    <w:rsid w:val="00ED23F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ED23FE"/>
    <w:pPr>
      <w:keepLines/>
      <w:spacing w:after="240"/>
      <w:jc w:val="center"/>
    </w:pPr>
    <w:rPr>
      <w:rFonts w:ascii="Arial" w:hAnsi="Arial"/>
      <w:b/>
    </w:rPr>
  </w:style>
  <w:style w:type="numbering" w:customStyle="1" w:styleId="NoList111">
    <w:name w:val="No List111"/>
    <w:next w:val="NoList"/>
    <w:semiHidden/>
    <w:rsid w:val="00ED23F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23FE"/>
    <w:rPr>
      <w:rFonts w:ascii="Arial" w:hAnsi="Arial"/>
      <w:sz w:val="28"/>
      <w:lang w:val="en-GB"/>
    </w:rPr>
  </w:style>
  <w:style w:type="character" w:customStyle="1" w:styleId="1Char0">
    <w:name w:val="标题 1 Char"/>
    <w:aliases w:val="h151 Char1,h161 Char1,h112 Char,h122 Char,h132 Char"/>
    <w:uiPriority w:val="9"/>
    <w:rsid w:val="00ED23FE"/>
    <w:rPr>
      <w:rFonts w:ascii="Arial" w:hAnsi="Arial"/>
      <w:sz w:val="36"/>
      <w:lang w:val="en-GB" w:eastAsia="en-US" w:bidi="ar-SA"/>
    </w:rPr>
  </w:style>
  <w:style w:type="character" w:customStyle="1" w:styleId="2Char">
    <w:name w:val="标题 2 Char"/>
    <w:aliases w:val="level 2 Char,Heading 2 3GPP Char,22 Char"/>
    <w:uiPriority w:val="9"/>
    <w:rsid w:val="00ED23F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23F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D23FE"/>
    <w:rPr>
      <w:rFonts w:ascii="Arial" w:hAnsi="Arial"/>
      <w:sz w:val="24"/>
      <w:szCs w:val="28"/>
      <w:lang w:val="en-GB" w:eastAsia="en-GB"/>
    </w:rPr>
  </w:style>
  <w:style w:type="character" w:customStyle="1" w:styleId="6Char">
    <w:name w:val="标题 6 Char"/>
    <w:uiPriority w:val="9"/>
    <w:rsid w:val="00ED23FE"/>
    <w:rPr>
      <w:rFonts w:ascii="Arial" w:hAnsi="Arial"/>
      <w:lang w:val="en-GB"/>
    </w:rPr>
  </w:style>
  <w:style w:type="character" w:customStyle="1" w:styleId="7Char">
    <w:name w:val="标题 7 Char"/>
    <w:uiPriority w:val="9"/>
    <w:rsid w:val="00ED23FE"/>
    <w:rPr>
      <w:rFonts w:ascii="Arial" w:hAnsi="Arial"/>
      <w:lang w:val="en-GB"/>
    </w:rPr>
  </w:style>
  <w:style w:type="character" w:customStyle="1" w:styleId="8Char">
    <w:name w:val="标题 8 Char"/>
    <w:uiPriority w:val="9"/>
    <w:rsid w:val="00ED23FE"/>
    <w:rPr>
      <w:rFonts w:ascii="Arial" w:hAnsi="Arial"/>
      <w:sz w:val="36"/>
      <w:lang w:val="en-GB"/>
    </w:rPr>
  </w:style>
  <w:style w:type="character" w:customStyle="1" w:styleId="9Char">
    <w:name w:val="标题 9 Char"/>
    <w:aliases w:val="Figure Heading Char,FH Char"/>
    <w:uiPriority w:val="9"/>
    <w:rsid w:val="00ED23FE"/>
    <w:rPr>
      <w:rFonts w:ascii="Arial" w:hAnsi="Arial"/>
      <w:sz w:val="36"/>
      <w:lang w:val="en-GB"/>
    </w:rPr>
  </w:style>
  <w:style w:type="character" w:customStyle="1" w:styleId="Char2">
    <w:name w:val="页脚 Char"/>
    <w:uiPriority w:val="99"/>
    <w:rsid w:val="00ED23FE"/>
    <w:rPr>
      <w:rFonts w:ascii="Arial" w:hAnsi="Arial"/>
      <w:b/>
      <w:i/>
      <w:noProof/>
      <w:sz w:val="18"/>
    </w:rPr>
  </w:style>
  <w:style w:type="character" w:customStyle="1" w:styleId="Char3">
    <w:name w:val="列表 Char"/>
    <w:rsid w:val="00ED23FE"/>
    <w:rPr>
      <w:lang w:val="en-GB"/>
    </w:rPr>
  </w:style>
  <w:style w:type="character" w:customStyle="1" w:styleId="Char4">
    <w:name w:val="文档结构图 Char"/>
    <w:uiPriority w:val="99"/>
    <w:rsid w:val="00ED23FE"/>
    <w:rPr>
      <w:rFonts w:ascii="Tahoma" w:hAnsi="Tahoma"/>
      <w:lang w:val="en-GB" w:eastAsia="en-US"/>
    </w:rPr>
  </w:style>
  <w:style w:type="character" w:customStyle="1" w:styleId="Char5">
    <w:name w:val="纯文本 Char"/>
    <w:rsid w:val="00ED23FE"/>
    <w:rPr>
      <w:rFonts w:ascii="Courier New" w:hAnsi="Courier New"/>
      <w:lang w:val="nb-NO"/>
    </w:rPr>
  </w:style>
  <w:style w:type="character" w:customStyle="1" w:styleId="Char6">
    <w:name w:val="批注框文本 Char"/>
    <w:uiPriority w:val="99"/>
    <w:rsid w:val="00ED23FE"/>
    <w:rPr>
      <w:rFonts w:ascii="Tahoma" w:hAnsi="Tahoma" w:cs="Tahoma"/>
      <w:sz w:val="16"/>
      <w:szCs w:val="16"/>
      <w:lang w:val="en-GB" w:eastAsia="en-GB" w:bidi="ar-SA"/>
    </w:rPr>
  </w:style>
  <w:style w:type="character" w:customStyle="1" w:styleId="Char7">
    <w:name w:val="日期 Char"/>
    <w:rsid w:val="00ED23FE"/>
    <w:rPr>
      <w:lang w:val="en-GB"/>
    </w:rPr>
  </w:style>
  <w:style w:type="paragraph" w:customStyle="1" w:styleId="45">
    <w:name w:val="修订4"/>
    <w:hidden/>
    <w:semiHidden/>
    <w:rsid w:val="00ED23FE"/>
    <w:rPr>
      <w:rFonts w:ascii="Times New Roman" w:eastAsia="Batang" w:hAnsi="Times New Roman"/>
      <w:lang w:val="en-GB" w:eastAsia="en-US"/>
    </w:rPr>
  </w:style>
  <w:style w:type="paragraph" w:customStyle="1" w:styleId="Commentnokia0">
    <w:name w:val="Comment nokia"/>
    <w:basedOn w:val="Heading4"/>
    <w:rsid w:val="00ED23F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ED23F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ED23FE"/>
    <w:rPr>
      <w:rFonts w:ascii="Times New Roman" w:eastAsia="Batang" w:hAnsi="Times New Roman"/>
      <w:lang w:val="en-GB" w:eastAsia="en-US"/>
    </w:rPr>
  </w:style>
  <w:style w:type="character" w:customStyle="1" w:styleId="Char8">
    <w:name w:val="批注文字 Char"/>
    <w:uiPriority w:val="99"/>
    <w:qFormat/>
    <w:rsid w:val="00ED23FE"/>
    <w:rPr>
      <w:lang w:val="en-GB" w:eastAsia="x-none"/>
    </w:rPr>
  </w:style>
  <w:style w:type="character" w:customStyle="1" w:styleId="Char10">
    <w:name w:val="批注主题 Char1"/>
    <w:rsid w:val="00ED23FE"/>
    <w:rPr>
      <w:b/>
      <w:bCs/>
      <w:lang w:val="en-GB" w:eastAsia="x-none"/>
    </w:rPr>
  </w:style>
  <w:style w:type="character" w:customStyle="1" w:styleId="Titre32">
    <w:name w:val="Titre 32"/>
    <w:rsid w:val="00ED23FE"/>
    <w:rPr>
      <w:rFonts w:ascii="Arial" w:hAnsi="Arial"/>
      <w:sz w:val="28"/>
      <w:szCs w:val="28"/>
      <w:lang w:val="en-GB" w:eastAsia="en-GB"/>
    </w:rPr>
  </w:style>
  <w:style w:type="character" w:customStyle="1" w:styleId="Titre31">
    <w:name w:val="Titre 31"/>
    <w:rsid w:val="00ED23FE"/>
    <w:rPr>
      <w:rFonts w:ascii="Arial" w:hAnsi="Arial"/>
      <w:sz w:val="28"/>
      <w:szCs w:val="28"/>
      <w:lang w:val="en-GB" w:eastAsia="en-GB"/>
    </w:rPr>
  </w:style>
  <w:style w:type="character" w:customStyle="1" w:styleId="trans">
    <w:name w:val="trans"/>
    <w:rsid w:val="00ED23FE"/>
  </w:style>
  <w:style w:type="character" w:customStyle="1" w:styleId="Char11">
    <w:name w:val="批注文字 Char1"/>
    <w:rsid w:val="00ED23FE"/>
    <w:rPr>
      <w:rFonts w:ascii="Times New Roman" w:hAnsi="Times New Roman"/>
      <w:lang w:val="en-GB" w:eastAsia="en-US"/>
    </w:rPr>
  </w:style>
  <w:style w:type="character" w:customStyle="1" w:styleId="h48">
    <w:name w:val="h48"/>
    <w:rsid w:val="00ED23FE"/>
    <w:rPr>
      <w:rFonts w:ascii="Arial" w:hAnsi="Arial" w:cs="Arial" w:hint="default"/>
      <w:sz w:val="24"/>
      <w:lang w:val="en-GB"/>
    </w:rPr>
  </w:style>
  <w:style w:type="character" w:customStyle="1" w:styleId="h510">
    <w:name w:val="h51"/>
    <w:rsid w:val="00ED23FE"/>
    <w:rPr>
      <w:rFonts w:ascii="Arial" w:eastAsia="SimSun" w:hAnsi="Arial" w:cs="Arial" w:hint="default"/>
      <w:sz w:val="22"/>
      <w:lang w:val="en-GB" w:eastAsia="en-US" w:bidi="ar-SA"/>
    </w:rPr>
  </w:style>
  <w:style w:type="character" w:customStyle="1" w:styleId="Head2A1">
    <w:name w:val="Head2A1"/>
    <w:rsid w:val="00ED23FE"/>
    <w:rPr>
      <w:rFonts w:ascii="Arial" w:eastAsia="MS Mincho" w:hAnsi="Arial" w:cs="Arial" w:hint="default"/>
      <w:sz w:val="32"/>
      <w:lang w:val="en-GB" w:eastAsia="en-US" w:bidi="ar-SA"/>
    </w:rPr>
  </w:style>
  <w:style w:type="paragraph" w:customStyle="1" w:styleId="msonormal0">
    <w:name w:val="msonormal"/>
    <w:basedOn w:val="Normal"/>
    <w:rsid w:val="00ED23F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ED23F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ED23F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ED23F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D23F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ED23F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ED23FE"/>
    <w:rPr>
      <w:rFonts w:ascii="Times New Roman" w:eastAsia="SimSun" w:hAnsi="Times New Roman"/>
      <w:b/>
      <w:bCs/>
      <w:kern w:val="44"/>
      <w:sz w:val="30"/>
      <w:szCs w:val="32"/>
      <w:lang w:val="en-GB" w:eastAsia="en-GB"/>
    </w:rPr>
  </w:style>
  <w:style w:type="paragraph" w:customStyle="1" w:styleId="B8">
    <w:name w:val="B8"/>
    <w:basedOn w:val="B7"/>
    <w:link w:val="B8Char"/>
    <w:qFormat/>
    <w:rsid w:val="00ED23F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D23FE"/>
    <w:rPr>
      <w:lang w:val="en-GB" w:eastAsia="en-US" w:bidi="ar-SA"/>
    </w:rPr>
  </w:style>
  <w:style w:type="character" w:customStyle="1" w:styleId="ListChar1">
    <w:name w:val="List Char1"/>
    <w:rsid w:val="00ED23FE"/>
    <w:rPr>
      <w:lang w:val="en-GB" w:eastAsia="ja-JP" w:bidi="ar-SA"/>
    </w:rPr>
  </w:style>
  <w:style w:type="character" w:customStyle="1" w:styleId="CaptionChar1">
    <w:name w:val="Caption Char1"/>
    <w:aliases w:val="cap3 Char,cap4 Char,cap5 Char,cap6 Char,cap7 Char,cap Char2 Char1"/>
    <w:rsid w:val="00ED23FE"/>
    <w:rPr>
      <w:b/>
      <w:lang w:val="en-GB"/>
    </w:rPr>
  </w:style>
  <w:style w:type="paragraph" w:customStyle="1" w:styleId="NOTE0">
    <w:name w:val="NOTE"/>
    <w:basedOn w:val="B3"/>
    <w:qFormat/>
    <w:rsid w:val="00ED23F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ED23FE"/>
  </w:style>
  <w:style w:type="numbering" w:customStyle="1" w:styleId="37">
    <w:name w:val="无列表3"/>
    <w:next w:val="NoList"/>
    <w:uiPriority w:val="99"/>
    <w:semiHidden/>
    <w:unhideWhenUsed/>
    <w:rsid w:val="00ED23FE"/>
  </w:style>
  <w:style w:type="table" w:customStyle="1" w:styleId="1f8">
    <w:name w:val="网格型1"/>
    <w:basedOn w:val="TableNormal"/>
    <w:next w:val="TableGrid"/>
    <w:rsid w:val="00ED23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ED23FE"/>
  </w:style>
  <w:style w:type="numbering" w:customStyle="1" w:styleId="NoList42">
    <w:name w:val="No List42"/>
    <w:next w:val="NoList"/>
    <w:uiPriority w:val="99"/>
    <w:semiHidden/>
    <w:rsid w:val="00ED23FE"/>
  </w:style>
  <w:style w:type="numbering" w:customStyle="1" w:styleId="NoList52">
    <w:name w:val="No List52"/>
    <w:next w:val="NoList"/>
    <w:semiHidden/>
    <w:rsid w:val="00ED23FE"/>
  </w:style>
  <w:style w:type="paragraph" w:customStyle="1" w:styleId="Bullet2">
    <w:name w:val="Bullet2"/>
    <w:basedOn w:val="Normal"/>
    <w:rsid w:val="00ED23F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ED23F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D23F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ED23FE"/>
    <w:pPr>
      <w:widowControl w:val="0"/>
      <w:spacing w:after="120"/>
    </w:pPr>
    <w:rPr>
      <w:rFonts w:ascii="Arial" w:eastAsia="‚l‚r ‚oƒSƒVƒbƒN" w:hAnsi="Arial"/>
      <w:snapToGrid w:val="0"/>
      <w:lang w:eastAsia="en-GB"/>
    </w:rPr>
  </w:style>
  <w:style w:type="paragraph" w:customStyle="1" w:styleId="L3">
    <w:name w:val="L3"/>
    <w:rsid w:val="00ED23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D23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D23FE"/>
    <w:pPr>
      <w:spacing w:before="120" w:after="220"/>
    </w:pPr>
    <w:rPr>
      <w:rFonts w:ascii="Arial" w:eastAsia="MS Mincho" w:hAnsi="Arial"/>
      <w:noProof/>
      <w:lang w:val="en-US" w:eastAsia="en-US"/>
    </w:rPr>
  </w:style>
  <w:style w:type="paragraph" w:customStyle="1" w:styleId="nroaml">
    <w:name w:val="nroaml"/>
    <w:basedOn w:val="H6"/>
    <w:rsid w:val="00ED23F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D23F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ED23FE"/>
    <w:rPr>
      <w:b/>
    </w:rPr>
  </w:style>
  <w:style w:type="paragraph" w:customStyle="1" w:styleId="xl24">
    <w:name w:val="xl24"/>
    <w:basedOn w:val="Normal"/>
    <w:rsid w:val="00ED23F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ED23F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D23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D23F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D23FE"/>
    <w:rPr>
      <w:rFonts w:ascii="Arial Unicode MS" w:eastAsia="Arial Unicode MS" w:hAnsi="Arial Unicode MS" w:cs="Arial Unicode MS"/>
      <w:sz w:val="20"/>
      <w:szCs w:val="20"/>
    </w:rPr>
  </w:style>
  <w:style w:type="paragraph" w:customStyle="1" w:styleId="NormalAfter0pt">
    <w:name w:val="Normal + After:  0 pt"/>
    <w:basedOn w:val="Normal"/>
    <w:rsid w:val="00ED23F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ED23FE"/>
    <w:rPr>
      <w:rFonts w:ascii="Arial" w:hAnsi="Arial" w:cs="Arial"/>
      <w:color w:val="000080"/>
      <w:sz w:val="20"/>
      <w:szCs w:val="20"/>
    </w:rPr>
  </w:style>
  <w:style w:type="paragraph" w:customStyle="1" w:styleId="TdocList">
    <w:name w:val="Tdoc_List"/>
    <w:basedOn w:val="Normal"/>
    <w:rsid w:val="00ED23F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D23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D23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ED23FE"/>
    <w:rPr>
      <w:rFonts w:ascii="Times New Roman" w:hAnsi="Times New Roman"/>
      <w:lang w:val="en-GB" w:eastAsia="en-US"/>
    </w:rPr>
  </w:style>
  <w:style w:type="character" w:customStyle="1" w:styleId="ListBullet2Char">
    <w:name w:val="List Bullet 2 Char"/>
    <w:aliases w:val="lb2 Char"/>
    <w:link w:val="ListBullet2"/>
    <w:rsid w:val="00ED23FE"/>
    <w:rPr>
      <w:rFonts w:ascii="Times New Roman" w:hAnsi="Times New Roman"/>
      <w:lang w:val="en-GB" w:eastAsia="en-US"/>
    </w:rPr>
  </w:style>
  <w:style w:type="character" w:customStyle="1" w:styleId="ListBullet3Char">
    <w:name w:val="List Bullet 3 Char"/>
    <w:link w:val="ListBullet3"/>
    <w:rsid w:val="00ED23FE"/>
    <w:rPr>
      <w:rFonts w:ascii="Times New Roman" w:hAnsi="Times New Roman"/>
      <w:lang w:val="en-GB" w:eastAsia="en-US"/>
    </w:rPr>
  </w:style>
  <w:style w:type="character" w:customStyle="1" w:styleId="MTEquationSection">
    <w:name w:val="MTEquationSection"/>
    <w:rsid w:val="00ED23FE"/>
    <w:rPr>
      <w:noProof w:val="0"/>
      <w:vanish w:val="0"/>
      <w:color w:val="FF0000"/>
      <w:lang w:eastAsia="en-US"/>
    </w:rPr>
  </w:style>
  <w:style w:type="paragraph" w:customStyle="1" w:styleId="List10">
    <w:name w:val="List1"/>
    <w:basedOn w:val="Normal"/>
    <w:rsid w:val="00ED23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ED23F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ED23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ED23F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ED23F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ED23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ED23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D23FE"/>
    <w:rPr>
      <w:rFonts w:ascii="Arial" w:eastAsia="Malgun Gothic" w:hAnsi="Arial"/>
      <w:spacing w:val="2"/>
      <w:lang w:val="en-GB" w:eastAsia="en-US"/>
    </w:rPr>
  </w:style>
  <w:style w:type="character" w:styleId="PlaceholderText">
    <w:name w:val="Placeholder Text"/>
    <w:uiPriority w:val="99"/>
    <w:rsid w:val="00ED23FE"/>
    <w:rPr>
      <w:color w:val="808080"/>
    </w:rPr>
  </w:style>
  <w:style w:type="character" w:customStyle="1" w:styleId="CharChar31">
    <w:name w:val="Char Char31"/>
    <w:rsid w:val="00ED23FE"/>
    <w:rPr>
      <w:rFonts w:ascii="Arial" w:hAnsi="Arial" w:cs="Arial" w:hint="default"/>
      <w:sz w:val="28"/>
      <w:lang w:val="en-GB" w:eastAsia="ko-KR" w:bidi="ar-SA"/>
    </w:rPr>
  </w:style>
  <w:style w:type="numbering" w:customStyle="1" w:styleId="1f9">
    <w:name w:val="リストなし1"/>
    <w:next w:val="NoList"/>
    <w:uiPriority w:val="99"/>
    <w:semiHidden/>
    <w:unhideWhenUsed/>
    <w:rsid w:val="00ED23FE"/>
  </w:style>
  <w:style w:type="paragraph" w:customStyle="1" w:styleId="38">
    <w:name w:val="吹き出し3"/>
    <w:basedOn w:val="Normal"/>
    <w:semiHidden/>
    <w:rsid w:val="00ED23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ED23F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ED23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D23F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D23FE"/>
    <w:rPr>
      <w:rFonts w:ascii="Arial" w:eastAsia="MS Mincho" w:hAnsi="Arial" w:cs="Arial"/>
      <w:sz w:val="24"/>
      <w:szCs w:val="24"/>
      <w:lang w:val="en-US" w:eastAsia="en-US"/>
    </w:rPr>
  </w:style>
  <w:style w:type="numbering" w:customStyle="1" w:styleId="1fb">
    <w:name w:val="無清單1"/>
    <w:next w:val="NoList"/>
    <w:uiPriority w:val="99"/>
    <w:semiHidden/>
    <w:unhideWhenUsed/>
    <w:rsid w:val="00ED23FE"/>
  </w:style>
  <w:style w:type="numbering" w:customStyle="1" w:styleId="110">
    <w:name w:val="無清單11"/>
    <w:next w:val="NoList"/>
    <w:uiPriority w:val="99"/>
    <w:semiHidden/>
    <w:unhideWhenUsed/>
    <w:rsid w:val="00ED23FE"/>
  </w:style>
  <w:style w:type="table" w:customStyle="1" w:styleId="1fc">
    <w:name w:val="表格格線1"/>
    <w:basedOn w:val="TableNormal"/>
    <w:next w:val="TableGrid"/>
    <w:rsid w:val="00ED23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D23F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ED23FE"/>
    <w:rPr>
      <w:rFonts w:ascii="Arial" w:eastAsia="SimSun" w:hAnsi="Arial"/>
      <w:snapToGrid w:val="0"/>
      <w:sz w:val="22"/>
      <w:szCs w:val="22"/>
      <w:lang w:val="en-GB" w:eastAsia="en-GB"/>
    </w:rPr>
  </w:style>
  <w:style w:type="paragraph" w:styleId="Subtitle">
    <w:name w:val="Subtitle"/>
    <w:basedOn w:val="Normal"/>
    <w:next w:val="Normal"/>
    <w:link w:val="SubtitleChar"/>
    <w:qFormat/>
    <w:rsid w:val="00ED23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D23FE"/>
    <w:rPr>
      <w:rFonts w:ascii="Calibri Light" w:eastAsia="SimSun" w:hAnsi="Calibri Light"/>
      <w:b/>
      <w:bCs/>
      <w:kern w:val="28"/>
      <w:sz w:val="32"/>
      <w:szCs w:val="32"/>
      <w:lang w:val="en-GB" w:eastAsia="ko-KR"/>
    </w:rPr>
  </w:style>
  <w:style w:type="paragraph" w:customStyle="1" w:styleId="TALTAL">
    <w:name w:val="TALTAL"/>
    <w:basedOn w:val="TAL"/>
    <w:rsid w:val="00ED23F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ED23FE"/>
    <w:rPr>
      <w:lang w:val="en-GB" w:eastAsia="ja-JP"/>
    </w:rPr>
  </w:style>
  <w:style w:type="paragraph" w:customStyle="1" w:styleId="CharChar1CharChar1">
    <w:name w:val="Char Char1 Char Char1"/>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ED23F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ED23FE"/>
    <w:rPr>
      <w:rFonts w:ascii="Times-Roman" w:hAnsi="Times-Roman"/>
      <w:lang w:val="nb-NO" w:eastAsia="ja-JP"/>
    </w:rPr>
  </w:style>
  <w:style w:type="paragraph" w:customStyle="1" w:styleId="CharCharCharCharCharChar1">
    <w:name w:val="Char Char Char Char Char Char1"/>
    <w:semiHidden/>
    <w:rsid w:val="00ED23F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ED23FE"/>
    <w:rPr>
      <w:rFonts w:ascii="SimHei" w:eastAsia="SimHei"/>
      <w:shd w:val="clear" w:color="auto" w:fill="000080"/>
      <w:lang w:val="en-GB" w:eastAsia="en-US"/>
    </w:rPr>
  </w:style>
  <w:style w:type="character" w:customStyle="1" w:styleId="CharChar101">
    <w:name w:val="Char Char101"/>
    <w:rsid w:val="00ED23FE"/>
    <w:rPr>
      <w:rFonts w:ascii="Times New Roman" w:hAnsi="Times New Roman"/>
      <w:lang w:val="en-GB" w:eastAsia="en-US"/>
    </w:rPr>
  </w:style>
  <w:style w:type="character" w:customStyle="1" w:styleId="CharChar91">
    <w:name w:val="Char Char91"/>
    <w:rsid w:val="00ED23FE"/>
    <w:rPr>
      <w:rFonts w:ascii="SimHei" w:eastAsia="SimHei"/>
      <w:sz w:val="16"/>
      <w:lang w:val="en-GB" w:eastAsia="en-US"/>
    </w:rPr>
  </w:style>
  <w:style w:type="character" w:customStyle="1" w:styleId="CharChar81">
    <w:name w:val="Char Char81"/>
    <w:semiHidden/>
    <w:rsid w:val="00ED23FE"/>
    <w:rPr>
      <w:rFonts w:ascii="Times New Roman" w:hAnsi="Times New Roman"/>
      <w:b/>
      <w:lang w:val="en-GB" w:eastAsia="en-US"/>
    </w:rPr>
  </w:style>
  <w:style w:type="paragraph" w:styleId="TableofFigures">
    <w:name w:val="table of figures"/>
    <w:basedOn w:val="Normal"/>
    <w:next w:val="Normal"/>
    <w:rsid w:val="00ED23F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ED23F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ED23F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ED23F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ED23FE"/>
    <w:rPr>
      <w:rFonts w:ascii="Times New Roman" w:hAnsi="Times New Roman"/>
      <w:lang w:val="en-GB" w:eastAsia="x-none"/>
    </w:rPr>
  </w:style>
  <w:style w:type="character" w:customStyle="1" w:styleId="CharChar131">
    <w:name w:val="Char Char131"/>
    <w:semiHidden/>
    <w:rsid w:val="00ED23FE"/>
    <w:rPr>
      <w:rFonts w:ascii="Malgun Gothic" w:eastAsia="Malgun Gothic" w:hAnsi="Malgun Gothic"/>
      <w:lang w:val="en-GB" w:eastAsia="en-US"/>
    </w:rPr>
  </w:style>
  <w:style w:type="character" w:customStyle="1" w:styleId="CharChar61">
    <w:name w:val="Char Char61"/>
    <w:rsid w:val="00ED23FE"/>
    <w:rPr>
      <w:rFonts w:ascii="Arial" w:eastAsia="Malgun Gothic" w:hAnsi="Arial"/>
      <w:sz w:val="32"/>
      <w:lang w:val="en-GB" w:eastAsia="en-US"/>
    </w:rPr>
  </w:style>
  <w:style w:type="character" w:customStyle="1" w:styleId="CharChar51">
    <w:name w:val="Char Char51"/>
    <w:rsid w:val="00ED23FE"/>
    <w:rPr>
      <w:rFonts w:ascii="Arial" w:eastAsia="Malgun Gothic" w:hAnsi="Arial"/>
      <w:sz w:val="28"/>
      <w:lang w:val="en-GB" w:eastAsia="en-US"/>
    </w:rPr>
  </w:style>
  <w:style w:type="character" w:customStyle="1" w:styleId="CharChar161">
    <w:name w:val="Char Char161"/>
    <w:rsid w:val="00ED23FE"/>
    <w:rPr>
      <w:rFonts w:ascii="Arial" w:eastAsia="Malgun Gothic" w:hAnsi="Arial"/>
      <w:lang w:val="en-GB" w:eastAsia="en-US"/>
    </w:rPr>
  </w:style>
  <w:style w:type="character" w:customStyle="1" w:styleId="CharChar141">
    <w:name w:val="Char Char141"/>
    <w:rsid w:val="00ED23FE"/>
    <w:rPr>
      <w:rFonts w:ascii="Arial" w:eastAsia="Malgun Gothic" w:hAnsi="Arial"/>
      <w:sz w:val="36"/>
      <w:lang w:val="en-GB" w:eastAsia="en-US"/>
    </w:rPr>
  </w:style>
  <w:style w:type="character" w:customStyle="1" w:styleId="CharChar111">
    <w:name w:val="Char Char111"/>
    <w:rsid w:val="00ED23FE"/>
    <w:rPr>
      <w:rFonts w:ascii="SimHei" w:eastAsia="Malgun Gothic" w:hAnsi="SimHei"/>
      <w:lang w:val="en-GB" w:eastAsia="en-US"/>
    </w:rPr>
  </w:style>
  <w:style w:type="character" w:customStyle="1" w:styleId="CharChar210">
    <w:name w:val="Char Char210"/>
    <w:rsid w:val="00ED23FE"/>
    <w:rPr>
      <w:rFonts w:ascii="Arial" w:hAnsi="Arial"/>
      <w:sz w:val="28"/>
      <w:lang w:val="en-GB" w:eastAsia="en-US"/>
    </w:rPr>
  </w:style>
  <w:style w:type="character" w:customStyle="1" w:styleId="CharChar151">
    <w:name w:val="Char Char151"/>
    <w:rsid w:val="00ED23FE"/>
    <w:rPr>
      <w:rFonts w:ascii="Arial" w:hAnsi="Arial"/>
      <w:sz w:val="36"/>
      <w:lang w:val="en-GB" w:eastAsia="x-none"/>
    </w:rPr>
  </w:style>
  <w:style w:type="character" w:customStyle="1" w:styleId="CharChar251">
    <w:name w:val="Char Char251"/>
    <w:rsid w:val="00ED23FE"/>
    <w:rPr>
      <w:rFonts w:ascii="Arial" w:hAnsi="Arial"/>
      <w:lang w:val="en-GB" w:eastAsia="en-US"/>
    </w:rPr>
  </w:style>
  <w:style w:type="character" w:customStyle="1" w:styleId="CharChar241">
    <w:name w:val="Char Char241"/>
    <w:rsid w:val="00ED23FE"/>
    <w:rPr>
      <w:rFonts w:ascii="Arial" w:hAnsi="Arial"/>
      <w:sz w:val="36"/>
      <w:lang w:val="en-GB" w:eastAsia="en-US"/>
    </w:rPr>
  </w:style>
  <w:style w:type="character" w:customStyle="1" w:styleId="CharChar301">
    <w:name w:val="Char Char301"/>
    <w:rsid w:val="00ED23FE"/>
    <w:rPr>
      <w:rFonts w:ascii="Arial" w:hAnsi="Arial"/>
      <w:lang w:val="en-GB" w:eastAsia="en-US"/>
    </w:rPr>
  </w:style>
  <w:style w:type="character" w:customStyle="1" w:styleId="CharChar291">
    <w:name w:val="Char Char291"/>
    <w:rsid w:val="00ED23FE"/>
    <w:rPr>
      <w:rFonts w:ascii="Arial" w:hAnsi="Arial"/>
      <w:sz w:val="36"/>
      <w:lang w:val="en-GB" w:eastAsia="en-US"/>
    </w:rPr>
  </w:style>
  <w:style w:type="character" w:customStyle="1" w:styleId="CharChar281">
    <w:name w:val="Char Char281"/>
    <w:rsid w:val="00ED23FE"/>
    <w:rPr>
      <w:rFonts w:ascii="Arial" w:hAnsi="Arial"/>
      <w:sz w:val="36"/>
      <w:lang w:val="en-GB" w:eastAsia="en-US"/>
    </w:rPr>
  </w:style>
  <w:style w:type="character" w:customStyle="1" w:styleId="CharChar271">
    <w:name w:val="Char Char271"/>
    <w:rsid w:val="00ED23FE"/>
    <w:rPr>
      <w:rFonts w:ascii="Arial" w:hAnsi="Arial"/>
      <w:b/>
      <w:i/>
      <w:noProof/>
      <w:sz w:val="18"/>
      <w:lang w:val="en-GB" w:eastAsia="en-US"/>
    </w:rPr>
  </w:style>
  <w:style w:type="character" w:customStyle="1" w:styleId="CharChar261">
    <w:name w:val="Char Char261"/>
    <w:rsid w:val="00ED23FE"/>
    <w:rPr>
      <w:rFonts w:ascii="Arial" w:hAnsi="Arial"/>
      <w:lang w:val="en-GB" w:eastAsia="x-none"/>
    </w:rPr>
  </w:style>
  <w:style w:type="character" w:customStyle="1" w:styleId="CharChar171">
    <w:name w:val="Char Char171"/>
    <w:rsid w:val="00ED23FE"/>
    <w:rPr>
      <w:rFonts w:ascii="Arial" w:hAnsi="Arial"/>
      <w:sz w:val="36"/>
      <w:lang w:val="x-none" w:eastAsia="en-US"/>
    </w:rPr>
  </w:style>
  <w:style w:type="character" w:customStyle="1" w:styleId="412">
    <w:name w:val="(文字) (文字)41"/>
    <w:rsid w:val="00ED23FE"/>
    <w:rPr>
      <w:rFonts w:eastAsia="Times New Roman"/>
      <w:lang w:val="en-GB" w:eastAsia="ar-SA" w:bidi="ar-SA"/>
    </w:rPr>
  </w:style>
  <w:style w:type="character" w:customStyle="1" w:styleId="CharChar211">
    <w:name w:val="Char Char211"/>
    <w:rsid w:val="00ED23FE"/>
    <w:rPr>
      <w:rFonts w:ascii="Times New Roman" w:hAnsi="Times New Roman"/>
      <w:lang w:val="en-GB" w:eastAsia="en-US"/>
    </w:rPr>
  </w:style>
  <w:style w:type="character" w:customStyle="1" w:styleId="CharChar201">
    <w:name w:val="Char Char201"/>
    <w:rsid w:val="00ED23FE"/>
    <w:rPr>
      <w:rFonts w:ascii="SimHei" w:eastAsia="SimHei"/>
      <w:sz w:val="16"/>
      <w:lang w:val="en-GB" w:eastAsia="en-US"/>
    </w:rPr>
  </w:style>
  <w:style w:type="paragraph" w:customStyle="1" w:styleId="Char110">
    <w:name w:val="Char11"/>
    <w:semiHidden/>
    <w:rsid w:val="00ED23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ED23FE"/>
    <w:rPr>
      <w:rFonts w:ascii="Arial" w:hAnsi="Arial"/>
      <w:b/>
      <w:i/>
      <w:noProof/>
      <w:sz w:val="18"/>
      <w:lang w:val="en-GB"/>
    </w:rPr>
  </w:style>
  <w:style w:type="character" w:customStyle="1" w:styleId="9">
    <w:name w:val="(文字) (文字)9"/>
    <w:rsid w:val="00ED23FE"/>
    <w:rPr>
      <w:rFonts w:ascii="Arial" w:hAnsi="Arial"/>
      <w:sz w:val="28"/>
      <w:lang w:val="en-GB" w:eastAsia="ja-JP"/>
    </w:rPr>
  </w:style>
  <w:style w:type="character" w:customStyle="1" w:styleId="CharChar181">
    <w:name w:val="Char Char181"/>
    <w:rsid w:val="00ED23FE"/>
    <w:rPr>
      <w:rFonts w:ascii="Arial" w:hAnsi="Arial"/>
      <w:lang w:val="x-none" w:eastAsia="en-US"/>
    </w:rPr>
  </w:style>
  <w:style w:type="paragraph" w:customStyle="1" w:styleId="CharCharCharChar2">
    <w:name w:val="Char Char Char Char2"/>
    <w:rsid w:val="00ED23F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ED23FE"/>
    <w:rPr>
      <w:rFonts w:ascii="Arial" w:hAnsi="Arial"/>
      <w:lang w:val="en-GB" w:eastAsia="en-US"/>
    </w:rPr>
  </w:style>
  <w:style w:type="character" w:customStyle="1" w:styleId="CarCar81">
    <w:name w:val="Car Car81"/>
    <w:rsid w:val="00ED23FE"/>
    <w:rPr>
      <w:rFonts w:ascii="Arial" w:hAnsi="Arial"/>
      <w:sz w:val="36"/>
      <w:lang w:val="en-GB" w:eastAsia="en-US"/>
    </w:rPr>
  </w:style>
  <w:style w:type="character" w:customStyle="1" w:styleId="CarCar31">
    <w:name w:val="Car Car31"/>
    <w:rsid w:val="00ED23FE"/>
    <w:rPr>
      <w:rFonts w:ascii="Arial" w:hAnsi="Arial"/>
      <w:sz w:val="36"/>
      <w:lang w:val="en-GB" w:eastAsia="en-US"/>
    </w:rPr>
  </w:style>
  <w:style w:type="character" w:customStyle="1" w:styleId="CarCar71">
    <w:name w:val="Car Car71"/>
    <w:rsid w:val="00ED23FE"/>
    <w:rPr>
      <w:rFonts w:eastAsia="Times New Roman"/>
      <w:lang w:val="en-GB" w:eastAsia="en-US"/>
    </w:rPr>
  </w:style>
  <w:style w:type="character" w:customStyle="1" w:styleId="CarCar61">
    <w:name w:val="Car Car61"/>
    <w:rsid w:val="00ED23FE"/>
    <w:rPr>
      <w:rFonts w:ascii="Times-Roman" w:hAnsi="Times-Roman"/>
      <w:lang w:val="nb-NO" w:eastAsia="ja-JP"/>
    </w:rPr>
  </w:style>
  <w:style w:type="character" w:customStyle="1" w:styleId="CarCar21">
    <w:name w:val="Car Car21"/>
    <w:rsid w:val="00ED23FE"/>
    <w:rPr>
      <w:rFonts w:eastAsia="Times New Roman"/>
      <w:lang w:val="en-GB" w:eastAsia="ja-JP"/>
    </w:rPr>
  </w:style>
  <w:style w:type="character" w:customStyle="1" w:styleId="CarCar91">
    <w:name w:val="Car Car91"/>
    <w:rsid w:val="00ED23FE"/>
    <w:rPr>
      <w:rFonts w:ascii="Arial" w:hAnsi="Arial"/>
      <w:lang w:val="en-GB" w:eastAsia="ja-JP"/>
    </w:rPr>
  </w:style>
  <w:style w:type="character" w:customStyle="1" w:styleId="CarCar101">
    <w:name w:val="Car Car101"/>
    <w:rsid w:val="00ED23FE"/>
    <w:rPr>
      <w:rFonts w:ascii="Arial" w:hAnsi="Arial"/>
      <w:lang w:val="en-GB" w:eastAsia="ja-JP"/>
    </w:rPr>
  </w:style>
  <w:style w:type="character" w:customStyle="1" w:styleId="81">
    <w:name w:val="(文字) (文字)81"/>
    <w:rsid w:val="00ED23FE"/>
    <w:rPr>
      <w:rFonts w:ascii="Arial" w:hAnsi="Arial"/>
      <w:lang w:val="en-GB" w:eastAsia="ar-SA" w:bidi="ar-SA"/>
    </w:rPr>
  </w:style>
  <w:style w:type="character" w:customStyle="1" w:styleId="71">
    <w:name w:val="(文字) (文字)71"/>
    <w:rsid w:val="00ED23FE"/>
    <w:rPr>
      <w:rFonts w:ascii="Arial" w:hAnsi="Arial"/>
      <w:sz w:val="36"/>
      <w:lang w:val="en-GB" w:eastAsia="ar-SA" w:bidi="ar-SA"/>
    </w:rPr>
  </w:style>
  <w:style w:type="character" w:customStyle="1" w:styleId="61">
    <w:name w:val="(文字) (文字)61"/>
    <w:rsid w:val="00ED23FE"/>
    <w:rPr>
      <w:rFonts w:eastAsia="Times New Roman"/>
      <w:lang w:val="en-GB" w:eastAsia="ar-SA" w:bidi="ar-SA"/>
    </w:rPr>
  </w:style>
  <w:style w:type="character" w:customStyle="1" w:styleId="512">
    <w:name w:val="(文字) (文字)51"/>
    <w:rsid w:val="00ED23FE"/>
    <w:rPr>
      <w:rFonts w:ascii="Times-Roman" w:hAnsi="Times-Roman"/>
      <w:lang w:val="nb-NO" w:eastAsia="ar-SA" w:bidi="ar-SA"/>
    </w:rPr>
  </w:style>
  <w:style w:type="character" w:customStyle="1" w:styleId="313">
    <w:name w:val="(文字) (文字)31"/>
    <w:rsid w:val="00ED23FE"/>
    <w:rPr>
      <w:rFonts w:eastAsia="Times New Roman"/>
      <w:lang w:val="en-GB" w:eastAsia="ar-SA" w:bidi="ar-SA"/>
    </w:rPr>
  </w:style>
  <w:style w:type="character" w:customStyle="1" w:styleId="111">
    <w:name w:val="(文字) (文字)11"/>
    <w:rsid w:val="00ED23FE"/>
    <w:rPr>
      <w:rFonts w:eastAsia="Times New Roman"/>
      <w:lang w:val="en-GB" w:eastAsia="ar-SA" w:bidi="ar-SA"/>
    </w:rPr>
  </w:style>
  <w:style w:type="paragraph" w:customStyle="1" w:styleId="215">
    <w:name w:val="(文字) (文字)2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ED23FE"/>
    <w:rPr>
      <w:rFonts w:ascii="Arial" w:hAnsi="Arial"/>
      <w:lang w:val="en-GB" w:eastAsia="en-US"/>
    </w:rPr>
  </w:style>
  <w:style w:type="character" w:customStyle="1" w:styleId="Titre33">
    <w:name w:val="Titre 33"/>
    <w:rsid w:val="00ED23FE"/>
    <w:rPr>
      <w:rFonts w:ascii="Arial" w:hAnsi="Arial"/>
      <w:sz w:val="28"/>
      <w:lang w:val="en-GB" w:eastAsia="en-GB"/>
    </w:rPr>
  </w:style>
  <w:style w:type="paragraph" w:customStyle="1" w:styleId="1Char1">
    <w:name w:val="(文字) (文字)1 Char (文字) (文字)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ED23F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D23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ED23F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ED23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ED23F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ED23F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ED23F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ED23F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ED23F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ED23F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ED23F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ED23F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ED23F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ED23F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ED23F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ED23FE"/>
    <w:rPr>
      <w:color w:val="808080"/>
      <w:shd w:val="clear" w:color="auto" w:fill="E6E6E6"/>
    </w:rPr>
  </w:style>
  <w:style w:type="character" w:styleId="SubtleReference">
    <w:name w:val="Subtle Reference"/>
    <w:uiPriority w:val="31"/>
    <w:qFormat/>
    <w:rsid w:val="00ED23FE"/>
    <w:rPr>
      <w:smallCaps/>
      <w:color w:val="5A5A5A"/>
    </w:rPr>
  </w:style>
  <w:style w:type="paragraph" w:customStyle="1" w:styleId="TB1">
    <w:name w:val="TB1"/>
    <w:basedOn w:val="Normal"/>
    <w:qFormat/>
    <w:rsid w:val="00ED23F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D23F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ED23F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D23F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D23FE"/>
    <w:rPr>
      <w:rFonts w:ascii="Arial" w:hAnsi="Arial" w:cs="Arial"/>
      <w:color w:val="auto"/>
      <w:sz w:val="20"/>
      <w:szCs w:val="20"/>
    </w:rPr>
  </w:style>
  <w:style w:type="paragraph" w:customStyle="1" w:styleId="Arial1">
    <w:name w:val="正文 + Arial"/>
    <w:aliases w:val="8 磅,加粗,段后: 0 磅"/>
    <w:basedOn w:val="TAL"/>
    <w:rsid w:val="00ED23F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ED23F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D23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D23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D23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D23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D23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D23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D23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D23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D23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D23FE"/>
    <w:rPr>
      <w:rFonts w:ascii="Times New Roman" w:eastAsia="SimSun" w:hAnsi="Times New Roman"/>
      <w:lang w:val="en-GB" w:eastAsia="en-GB"/>
    </w:rPr>
  </w:style>
  <w:style w:type="character" w:customStyle="1" w:styleId="TF2">
    <w:name w:val="TF字符"/>
    <w:aliases w:val="left字符"/>
    <w:rsid w:val="00ED23FE"/>
    <w:rPr>
      <w:rFonts w:ascii="Arial" w:hAnsi="Arial"/>
      <w:b/>
      <w:lang w:val="en-GB" w:eastAsia="en-US"/>
    </w:rPr>
  </w:style>
  <w:style w:type="paragraph" w:customStyle="1" w:styleId="afa">
    <w:name w:val="修订"/>
    <w:hidden/>
    <w:semiHidden/>
    <w:rsid w:val="00ED23FE"/>
    <w:rPr>
      <w:rFonts w:ascii="Times New Roman" w:eastAsia="Batang" w:hAnsi="Times New Roman"/>
      <w:lang w:val="en-GB" w:eastAsia="en-US"/>
    </w:rPr>
  </w:style>
  <w:style w:type="paragraph" w:customStyle="1" w:styleId="-31">
    <w:name w:val="深色列表 - 着色 31"/>
    <w:hidden/>
    <w:uiPriority w:val="99"/>
    <w:semiHidden/>
    <w:rsid w:val="00ED23FE"/>
    <w:rPr>
      <w:rFonts w:ascii="Times New Roman" w:eastAsia="MS Mincho" w:hAnsi="Times New Roman"/>
      <w:lang w:val="en-GB" w:eastAsia="en-US"/>
    </w:rPr>
  </w:style>
  <w:style w:type="character" w:customStyle="1" w:styleId="1-11">
    <w:name w:val="网格表 1 浅色 - 着色 11"/>
    <w:uiPriority w:val="31"/>
    <w:qFormat/>
    <w:rsid w:val="00ED23FE"/>
    <w:rPr>
      <w:smallCaps/>
      <w:color w:val="5A5A5A"/>
    </w:rPr>
  </w:style>
  <w:style w:type="paragraph" w:customStyle="1" w:styleId="afb">
    <w:name w:val="样式 页眉"/>
    <w:basedOn w:val="Header"/>
    <w:link w:val="Char9"/>
    <w:rsid w:val="00ED23F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ED23FE"/>
    <w:rPr>
      <w:rFonts w:ascii="Arial" w:eastAsia="Arial" w:hAnsi="Arial"/>
      <w:b/>
      <w:bCs/>
      <w:noProof/>
      <w:sz w:val="22"/>
      <w:lang w:val="en-US" w:eastAsia="en-US"/>
    </w:rPr>
  </w:style>
  <w:style w:type="paragraph" w:customStyle="1" w:styleId="-310">
    <w:name w:val="彩色底纹 - 着色 31"/>
    <w:basedOn w:val="Normal"/>
    <w:uiPriority w:val="34"/>
    <w:qFormat/>
    <w:rsid w:val="00ED23F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ED23F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D23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D23FE"/>
    <w:rPr>
      <w:rFonts w:ascii="Times New Roman" w:eastAsia="Batang" w:hAnsi="Times New Roman"/>
      <w:sz w:val="24"/>
      <w:lang w:eastAsia="en-US"/>
    </w:rPr>
  </w:style>
  <w:style w:type="paragraph" w:customStyle="1" w:styleId="FBCharCharCharChar1">
    <w:name w:val="FB Char Char Char Char1"/>
    <w:next w:val="Normal"/>
    <w:semiHidden/>
    <w:rsid w:val="00ED23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D23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D23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D23F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D23FE"/>
    <w:rPr>
      <w:rFonts w:ascii="Arial" w:eastAsia="Arial" w:hAnsi="Arial"/>
      <w:sz w:val="28"/>
      <w:lang w:val="en-GB" w:eastAsia="en-US"/>
    </w:rPr>
  </w:style>
  <w:style w:type="paragraph" w:customStyle="1" w:styleId="a">
    <w:name w:val="表格题注"/>
    <w:next w:val="Normal"/>
    <w:rsid w:val="00ED23FE"/>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D23FE"/>
    <w:pPr>
      <w:numPr>
        <w:numId w:val="14"/>
      </w:numPr>
      <w:jc w:val="center"/>
    </w:pPr>
    <w:rPr>
      <w:rFonts w:ascii="Times New Roman" w:hAnsi="Times New Roman"/>
      <w:b/>
      <w:lang w:val="en-GB" w:eastAsia="zh-CN"/>
    </w:rPr>
  </w:style>
  <w:style w:type="character" w:customStyle="1" w:styleId="textbodybold1">
    <w:name w:val="textbodybold1"/>
    <w:rsid w:val="00ED23FE"/>
    <w:rPr>
      <w:rFonts w:ascii="Arial" w:hAnsi="Arial" w:cs="Arial" w:hint="default"/>
      <w:b/>
      <w:bCs/>
      <w:color w:val="902630"/>
      <w:sz w:val="18"/>
      <w:szCs w:val="18"/>
      <w:bdr w:val="none" w:sz="0" w:space="0" w:color="auto" w:frame="1"/>
    </w:rPr>
  </w:style>
  <w:style w:type="character" w:customStyle="1" w:styleId="1Char2">
    <w:name w:val="样式1 Char"/>
    <w:link w:val="1"/>
    <w:rsid w:val="00ED23FE"/>
    <w:rPr>
      <w:rFonts w:ascii="Arial" w:hAnsi="Arial"/>
      <w:sz w:val="18"/>
      <w:lang w:val="x-none" w:eastAsia="ja-JP"/>
    </w:rPr>
  </w:style>
  <w:style w:type="character" w:customStyle="1" w:styleId="TitleChar1">
    <w:name w:val="Title Char1"/>
    <w:rsid w:val="00ED23FE"/>
    <w:rPr>
      <w:rFonts w:ascii="Cambria" w:eastAsia="Times New Roman" w:hAnsi="Cambria" w:cs="Times New Roman"/>
      <w:b/>
      <w:bCs/>
      <w:kern w:val="28"/>
      <w:sz w:val="32"/>
      <w:szCs w:val="32"/>
      <w:lang w:val="en-GB"/>
    </w:rPr>
  </w:style>
  <w:style w:type="paragraph" w:customStyle="1" w:styleId="1">
    <w:name w:val="样式1"/>
    <w:basedOn w:val="TAN"/>
    <w:link w:val="1Char2"/>
    <w:qFormat/>
    <w:rsid w:val="00ED23FE"/>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ED23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D23FE"/>
    <w:rPr>
      <w:rFonts w:ascii="Times New Roman" w:eastAsia="Batang" w:hAnsi="Times New Roman"/>
      <w:lang w:val="en-GB" w:eastAsia="en-US"/>
    </w:rPr>
  </w:style>
  <w:style w:type="paragraph" w:customStyle="1" w:styleId="810">
    <w:name w:val="表 (赤)  81"/>
    <w:basedOn w:val="Normal"/>
    <w:uiPriority w:val="34"/>
    <w:qFormat/>
    <w:rsid w:val="00ED23F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ED23FE"/>
    <w:pPr>
      <w:spacing w:before="100" w:beforeAutospacing="1" w:after="100" w:afterAutospacing="1"/>
    </w:pPr>
    <w:rPr>
      <w:rFonts w:eastAsia="SimSun"/>
      <w:sz w:val="24"/>
      <w:szCs w:val="24"/>
      <w:lang w:val="en-US" w:eastAsia="zh-CN"/>
    </w:rPr>
  </w:style>
  <w:style w:type="table" w:styleId="TableClassic2">
    <w:name w:val="Table Classic 2"/>
    <w:basedOn w:val="TableNormal"/>
    <w:rsid w:val="00ED23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D23FE"/>
    <w:rPr>
      <w:rFonts w:ascii="Times New Roman" w:eastAsia="SimSun" w:hAnsi="Times New Roman"/>
      <w:lang w:val="en-GB" w:eastAsia="en-US"/>
    </w:rPr>
  </w:style>
  <w:style w:type="character" w:customStyle="1" w:styleId="-21">
    <w:name w:val="浅色网格 - 着色 21"/>
    <w:uiPriority w:val="99"/>
    <w:unhideWhenUsed/>
    <w:rsid w:val="00ED23FE"/>
    <w:rPr>
      <w:color w:val="808080"/>
    </w:rPr>
  </w:style>
  <w:style w:type="paragraph" w:customStyle="1" w:styleId="LGTdoc">
    <w:name w:val="LGTdoc_본문"/>
    <w:basedOn w:val="Normal"/>
    <w:rsid w:val="00ED23F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D23FE"/>
    <w:pPr>
      <w:spacing w:after="240"/>
      <w:jc w:val="both"/>
    </w:pPr>
    <w:rPr>
      <w:rFonts w:ascii="Arial" w:eastAsia="SimSun" w:hAnsi="Arial"/>
      <w:szCs w:val="24"/>
    </w:rPr>
  </w:style>
  <w:style w:type="paragraph" w:customStyle="1" w:styleId="ECCFootnote">
    <w:name w:val="ECC Footnote"/>
    <w:basedOn w:val="Normal"/>
    <w:autoRedefine/>
    <w:uiPriority w:val="99"/>
    <w:rsid w:val="00ED23F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D23FE"/>
    <w:rPr>
      <w:rFonts w:ascii="Arial" w:eastAsia="SimSun" w:hAnsi="Arial"/>
      <w:szCs w:val="24"/>
      <w:lang w:val="en-GB" w:eastAsia="en-US"/>
    </w:rPr>
  </w:style>
  <w:style w:type="paragraph" w:customStyle="1" w:styleId="Text1">
    <w:name w:val="Text 1"/>
    <w:basedOn w:val="Normal"/>
    <w:rsid w:val="00ED23FE"/>
    <w:pPr>
      <w:spacing w:after="240"/>
      <w:ind w:left="482"/>
      <w:jc w:val="both"/>
    </w:pPr>
    <w:rPr>
      <w:rFonts w:eastAsia="SimSun"/>
      <w:sz w:val="24"/>
      <w:lang w:eastAsia="fr-BE"/>
    </w:rPr>
  </w:style>
  <w:style w:type="paragraph" w:customStyle="1" w:styleId="NumPar4">
    <w:name w:val="NumPar 4"/>
    <w:basedOn w:val="Heading4"/>
    <w:next w:val="Normal"/>
    <w:uiPriority w:val="99"/>
    <w:rsid w:val="00ED23F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D23FE"/>
  </w:style>
  <w:style w:type="paragraph" w:customStyle="1" w:styleId="cita">
    <w:name w:val="cita"/>
    <w:basedOn w:val="Normal"/>
    <w:rsid w:val="00ED23F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D23F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D23F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D23F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D23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D23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D23F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D23FE"/>
    <w:rPr>
      <w:rFonts w:ascii="Times New Roman" w:eastAsia="SimSun" w:hAnsi="Times New Roman"/>
      <w:sz w:val="22"/>
      <w:szCs w:val="22"/>
      <w:lang w:val="x-none" w:eastAsia="x-none"/>
    </w:rPr>
  </w:style>
  <w:style w:type="character" w:customStyle="1" w:styleId="shorttext">
    <w:name w:val="short_text"/>
    <w:rsid w:val="00ED23FE"/>
  </w:style>
  <w:style w:type="character" w:customStyle="1" w:styleId="UnresolvedMention1">
    <w:name w:val="Unresolved Mention1"/>
    <w:uiPriority w:val="99"/>
    <w:semiHidden/>
    <w:unhideWhenUsed/>
    <w:rsid w:val="00ED23FE"/>
    <w:rPr>
      <w:color w:val="808080"/>
      <w:shd w:val="clear" w:color="auto" w:fill="E6E6E6"/>
    </w:rPr>
  </w:style>
  <w:style w:type="character" w:customStyle="1" w:styleId="Char12">
    <w:name w:val="页脚 Char1"/>
    <w:aliases w:val="footer odd Char1,footer Char1,fo Char1,pie de página Char1"/>
    <w:rsid w:val="00ED23FE"/>
    <w:rPr>
      <w:sz w:val="18"/>
      <w:szCs w:val="18"/>
      <w:lang w:val="en-GB" w:eastAsia="en-US"/>
    </w:rPr>
  </w:style>
  <w:style w:type="paragraph" w:customStyle="1" w:styleId="2-21">
    <w:name w:val="中等深浅列表 2 - 着色 21"/>
    <w:uiPriority w:val="99"/>
    <w:semiHidden/>
    <w:rsid w:val="00ED23FE"/>
    <w:rPr>
      <w:rFonts w:ascii="Times New Roman" w:eastAsia="SimSun" w:hAnsi="Times New Roman"/>
      <w:lang w:val="en-GB" w:eastAsia="en-US"/>
    </w:rPr>
  </w:style>
  <w:style w:type="paragraph" w:customStyle="1" w:styleId="1-21">
    <w:name w:val="中等深浅网格 1 - 着色 21"/>
    <w:basedOn w:val="Normal"/>
    <w:uiPriority w:val="34"/>
    <w:qFormat/>
    <w:rsid w:val="00ED23F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D23FE"/>
    <w:rPr>
      <w:color w:val="808080"/>
    </w:rPr>
  </w:style>
  <w:style w:type="character" w:customStyle="1" w:styleId="UnresolvedMention2">
    <w:name w:val="Unresolved Mention2"/>
    <w:uiPriority w:val="99"/>
    <w:semiHidden/>
    <w:rsid w:val="00ED23FE"/>
    <w:rPr>
      <w:color w:val="808080"/>
      <w:shd w:val="clear" w:color="auto" w:fill="E6E6E6"/>
    </w:rPr>
  </w:style>
  <w:style w:type="paragraph" w:customStyle="1" w:styleId="-110">
    <w:name w:val="彩色底纹 - 着色 11"/>
    <w:hidden/>
    <w:uiPriority w:val="99"/>
    <w:semiHidden/>
    <w:rsid w:val="00ED23FE"/>
    <w:rPr>
      <w:rFonts w:ascii="Times New Roman" w:eastAsia="SimSun" w:hAnsi="Times New Roman"/>
      <w:lang w:val="en-GB" w:eastAsia="en-US"/>
    </w:rPr>
  </w:style>
  <w:style w:type="character" w:customStyle="1" w:styleId="UnresolvedMention3">
    <w:name w:val="Unresolved Mention3"/>
    <w:uiPriority w:val="99"/>
    <w:semiHidden/>
    <w:unhideWhenUsed/>
    <w:rsid w:val="00ED23FE"/>
    <w:rPr>
      <w:color w:val="808080"/>
      <w:shd w:val="clear" w:color="auto" w:fill="E6E6E6"/>
    </w:rPr>
  </w:style>
  <w:style w:type="character" w:customStyle="1" w:styleId="afc">
    <w:name w:val="未处理的提及"/>
    <w:uiPriority w:val="52"/>
    <w:rsid w:val="00ED23FE"/>
    <w:rPr>
      <w:color w:val="808080"/>
      <w:shd w:val="clear" w:color="auto" w:fill="E6E6E6"/>
    </w:rPr>
  </w:style>
  <w:style w:type="character" w:customStyle="1" w:styleId="Char13">
    <w:name w:val="标题 Char1"/>
    <w:aliases w:val="Section Header Char1"/>
    <w:rsid w:val="00ED23FE"/>
    <w:rPr>
      <w:rFonts w:ascii="Cambria" w:hAnsi="Cambria" w:cs="Times New Roman"/>
      <w:b/>
      <w:bCs/>
      <w:sz w:val="32"/>
      <w:szCs w:val="32"/>
      <w:lang w:val="en-GB" w:eastAsia="en-US"/>
    </w:rPr>
  </w:style>
  <w:style w:type="character" w:customStyle="1" w:styleId="NoSpacingChar">
    <w:name w:val="No Spacing Char"/>
    <w:link w:val="NoSpacing"/>
    <w:uiPriority w:val="1"/>
    <w:locked/>
    <w:rsid w:val="00ED23FE"/>
    <w:rPr>
      <w:rFonts w:ascii="Arial" w:eastAsia="PMingLiU" w:hAnsi="Arial" w:cs="Arial"/>
    </w:rPr>
  </w:style>
  <w:style w:type="paragraph" w:styleId="NoSpacing">
    <w:name w:val="No Spacing"/>
    <w:basedOn w:val="Normal"/>
    <w:link w:val="NoSpacingChar"/>
    <w:uiPriority w:val="1"/>
    <w:qFormat/>
    <w:rsid w:val="00ED23F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D23FE"/>
    <w:pPr>
      <w:jc w:val="both"/>
    </w:pPr>
    <w:rPr>
      <w:rFonts w:ascii="Arial" w:eastAsia="PMingLiU" w:hAnsi="Arial"/>
      <w:i/>
      <w:iCs/>
      <w:color w:val="000000"/>
    </w:rPr>
  </w:style>
  <w:style w:type="character" w:customStyle="1" w:styleId="QuoteChar">
    <w:name w:val="Quote Char"/>
    <w:basedOn w:val="DefaultParagraphFont"/>
    <w:link w:val="Quote"/>
    <w:uiPriority w:val="29"/>
    <w:rsid w:val="00ED23F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D23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D23FE"/>
    <w:rPr>
      <w:rFonts w:ascii="Arial" w:eastAsia="PMingLiU" w:hAnsi="Arial"/>
      <w:b/>
      <w:bCs/>
      <w:i/>
      <w:iCs/>
      <w:color w:val="4F81BD"/>
      <w:lang w:val="en-GB" w:eastAsia="en-US"/>
    </w:rPr>
  </w:style>
  <w:style w:type="character" w:customStyle="1" w:styleId="11BodyTextChar">
    <w:name w:val="11 BodyText Char"/>
    <w:link w:val="11BodyText"/>
    <w:locked/>
    <w:rsid w:val="00ED23FE"/>
    <w:rPr>
      <w:rFonts w:ascii="Arial" w:eastAsia="SimSun" w:hAnsi="Arial"/>
      <w:lang w:val="en-US" w:eastAsia="en-GB"/>
    </w:rPr>
  </w:style>
  <w:style w:type="paragraph" w:customStyle="1" w:styleId="70">
    <w:name w:val="修订7"/>
    <w:semiHidden/>
    <w:rsid w:val="00ED23FE"/>
    <w:rPr>
      <w:rFonts w:ascii="Times New Roman" w:eastAsia="Batang" w:hAnsi="Times New Roman"/>
      <w:lang w:val="en-GB" w:eastAsia="en-US"/>
    </w:rPr>
  </w:style>
  <w:style w:type="paragraph" w:customStyle="1" w:styleId="62">
    <w:name w:val="无间隔6"/>
    <w:qFormat/>
    <w:rsid w:val="00ED23FE"/>
    <w:rPr>
      <w:rFonts w:ascii="Times New Roman" w:eastAsia="SimSun" w:hAnsi="Times New Roman"/>
      <w:lang w:val="en-GB" w:eastAsia="en-US"/>
    </w:rPr>
  </w:style>
  <w:style w:type="paragraph" w:customStyle="1" w:styleId="2c">
    <w:name w:val="无间隔2"/>
    <w:qFormat/>
    <w:rsid w:val="00ED23FE"/>
    <w:rPr>
      <w:rFonts w:ascii="Times New Roman" w:eastAsia="SimSun" w:hAnsi="Times New Roman"/>
      <w:lang w:val="en-GB" w:eastAsia="en-US"/>
    </w:rPr>
  </w:style>
  <w:style w:type="paragraph" w:customStyle="1" w:styleId="editorsnote0">
    <w:name w:val="editorsnote"/>
    <w:basedOn w:val="Normal"/>
    <w:rsid w:val="00ED23FE"/>
    <w:pPr>
      <w:spacing w:after="0"/>
    </w:pPr>
    <w:rPr>
      <w:rFonts w:eastAsia="Calibri"/>
      <w:sz w:val="24"/>
      <w:szCs w:val="24"/>
      <w:lang w:val="sv-SE" w:eastAsia="sv-SE"/>
    </w:rPr>
  </w:style>
  <w:style w:type="paragraph" w:customStyle="1" w:styleId="TTan">
    <w:name w:val="TTan"/>
    <w:basedOn w:val="FP"/>
    <w:qFormat/>
    <w:rsid w:val="00ED23FE"/>
    <w:pPr>
      <w:overflowPunct w:val="0"/>
      <w:autoSpaceDE w:val="0"/>
      <w:autoSpaceDN w:val="0"/>
      <w:adjustRightInd w:val="0"/>
    </w:pPr>
    <w:rPr>
      <w:rFonts w:ascii="Arial" w:hAnsi="Arial"/>
      <w:sz w:val="18"/>
    </w:rPr>
  </w:style>
  <w:style w:type="paragraph" w:customStyle="1" w:styleId="39">
    <w:name w:val="変更箇所3"/>
    <w:semiHidden/>
    <w:rsid w:val="00ED23FE"/>
    <w:rPr>
      <w:rFonts w:ascii="Times New Roman" w:eastAsia="MS Mincho" w:hAnsi="Times New Roman"/>
      <w:lang w:val="en-GB" w:eastAsia="en-US"/>
    </w:rPr>
  </w:style>
  <w:style w:type="paragraph" w:customStyle="1" w:styleId="2d">
    <w:name w:val="変更箇所2"/>
    <w:semiHidden/>
    <w:rsid w:val="00ED23FE"/>
    <w:rPr>
      <w:rFonts w:ascii="Times New Roman" w:eastAsia="MS Mincho" w:hAnsi="Times New Roman"/>
      <w:lang w:val="en-GB" w:eastAsia="en-US"/>
    </w:rPr>
  </w:style>
  <w:style w:type="paragraph" w:customStyle="1" w:styleId="911">
    <w:name w:val="目錄 91"/>
    <w:basedOn w:val="TOC8"/>
    <w:rsid w:val="00ED23F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ED23F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ED23F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D23F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D23F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D23F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ED23FE"/>
    <w:rPr>
      <w:rFonts w:ascii="Times New Roman" w:eastAsia="SimSun" w:hAnsi="Times New Roman"/>
      <w:lang w:val="en-GB" w:eastAsia="en-US"/>
    </w:rPr>
  </w:style>
  <w:style w:type="paragraph" w:customStyle="1" w:styleId="3b">
    <w:name w:val="수정3"/>
    <w:semiHidden/>
    <w:rsid w:val="00ED23FE"/>
    <w:rPr>
      <w:rFonts w:ascii="Times New Roman" w:eastAsia="Batang" w:hAnsi="Times New Roman"/>
      <w:lang w:val="en-GB" w:eastAsia="en-US"/>
    </w:rPr>
  </w:style>
  <w:style w:type="paragraph" w:customStyle="1" w:styleId="46">
    <w:name w:val="수정4"/>
    <w:semiHidden/>
    <w:rsid w:val="00ED23FE"/>
    <w:rPr>
      <w:rFonts w:ascii="Times New Roman" w:eastAsia="Batang" w:hAnsi="Times New Roman"/>
      <w:lang w:val="en-GB" w:eastAsia="en-US"/>
    </w:rPr>
  </w:style>
  <w:style w:type="paragraph" w:customStyle="1" w:styleId="Tadc">
    <w:name w:val="Tadc"/>
    <w:basedOn w:val="Normal"/>
    <w:rsid w:val="00ED23FE"/>
    <w:pPr>
      <w:overflowPunct w:val="0"/>
      <w:autoSpaceDE w:val="0"/>
      <w:autoSpaceDN w:val="0"/>
      <w:adjustRightInd w:val="0"/>
    </w:pPr>
    <w:rPr>
      <w:rFonts w:eastAsia="SimSun" w:cs="v4.2.0"/>
    </w:rPr>
  </w:style>
  <w:style w:type="paragraph" w:customStyle="1" w:styleId="Es">
    <w:name w:val="Es"/>
    <w:basedOn w:val="B1"/>
    <w:rsid w:val="00ED23FE"/>
    <w:pPr>
      <w:overflowPunct w:val="0"/>
      <w:autoSpaceDE w:val="0"/>
      <w:autoSpaceDN w:val="0"/>
      <w:adjustRightInd w:val="0"/>
    </w:pPr>
    <w:rPr>
      <w:rFonts w:ascii="CG Times (WN)" w:eastAsia="SimSun" w:hAnsi="CG Times (WN)" w:cs="v4.2.0"/>
    </w:rPr>
  </w:style>
  <w:style w:type="paragraph" w:customStyle="1" w:styleId="TTH">
    <w:name w:val="TTH"/>
    <w:basedOn w:val="Normal"/>
    <w:rsid w:val="00ED23F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D23FE"/>
    <w:pPr>
      <w:tabs>
        <w:tab w:val="left" w:pos="426"/>
      </w:tabs>
    </w:pPr>
    <w:rPr>
      <w:rFonts w:ascii="Times New Roman" w:eastAsia="SimSun" w:hAnsi="Times New Roman"/>
      <w:lang w:val="en-GB" w:eastAsia="zh-CN"/>
    </w:rPr>
  </w:style>
  <w:style w:type="paragraph" w:customStyle="1" w:styleId="Headernonumber">
    <w:name w:val="Header_nonumber"/>
    <w:basedOn w:val="Heading1"/>
    <w:rsid w:val="00ED23FE"/>
    <w:pPr>
      <w:tabs>
        <w:tab w:val="left" w:pos="432"/>
      </w:tabs>
      <w:ind w:left="0" w:firstLine="0"/>
      <w:outlineLvl w:val="9"/>
    </w:pPr>
    <w:rPr>
      <w:rFonts w:eastAsia="SimSun"/>
      <w:lang w:eastAsia="zh-CN"/>
    </w:rPr>
  </w:style>
  <w:style w:type="paragraph" w:customStyle="1" w:styleId="21">
    <w:name w:val="21"/>
    <w:basedOn w:val="Normal"/>
    <w:rsid w:val="00ED23F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D23FE"/>
    <w:rPr>
      <w:spacing w:val="-4"/>
      <w:kern w:val="2"/>
      <w:sz w:val="21"/>
      <w:szCs w:val="21"/>
    </w:rPr>
  </w:style>
  <w:style w:type="paragraph" w:customStyle="1" w:styleId="TableDescription">
    <w:name w:val="Table Description"/>
    <w:basedOn w:val="Normal"/>
    <w:next w:val="Normal"/>
    <w:link w:val="TableDescriptionChar"/>
    <w:rsid w:val="00ED23F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D23F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D23FE"/>
    <w:rPr>
      <w:sz w:val="24"/>
    </w:rPr>
  </w:style>
  <w:style w:type="paragraph" w:customStyle="1" w:styleId="220">
    <w:name w:val="本文 22"/>
    <w:basedOn w:val="Normal"/>
    <w:rsid w:val="00ED23FE"/>
    <w:pPr>
      <w:suppressAutoHyphens/>
      <w:spacing w:after="120"/>
    </w:pPr>
    <w:rPr>
      <w:rFonts w:eastAsia="MS Mincho" w:cs="CG Times (WN)"/>
      <w:lang w:eastAsia="ar-SA"/>
    </w:rPr>
  </w:style>
  <w:style w:type="paragraph" w:customStyle="1" w:styleId="320">
    <w:name w:val="本文 32"/>
    <w:basedOn w:val="Normal"/>
    <w:rsid w:val="00ED23FE"/>
    <w:pPr>
      <w:suppressAutoHyphens/>
      <w:spacing w:after="120"/>
    </w:pPr>
    <w:rPr>
      <w:rFonts w:eastAsia="MS Mincho" w:cs="CG Times (WN)"/>
      <w:lang w:eastAsia="ar-SA"/>
    </w:rPr>
  </w:style>
  <w:style w:type="paragraph" w:customStyle="1" w:styleId="47">
    <w:name w:val="吹き出し4"/>
    <w:basedOn w:val="Normal"/>
    <w:rsid w:val="00ED23F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ED23F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ED23FE"/>
    <w:pPr>
      <w:ind w:left="851" w:hanging="284"/>
    </w:pPr>
  </w:style>
  <w:style w:type="paragraph" w:customStyle="1" w:styleId="2f0">
    <w:name w:val="箇条書き2"/>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ED23FE"/>
    <w:pPr>
      <w:tabs>
        <w:tab w:val="clear" w:pos="644"/>
        <w:tab w:val="num" w:pos="1494"/>
      </w:tabs>
      <w:ind w:left="851" w:hanging="284"/>
    </w:pPr>
  </w:style>
  <w:style w:type="paragraph" w:customStyle="1" w:styleId="321">
    <w:name w:val="箇条書き 32"/>
    <w:basedOn w:val="222"/>
    <w:rsid w:val="00ED23FE"/>
    <w:pPr>
      <w:ind w:left="1135"/>
    </w:pPr>
  </w:style>
  <w:style w:type="paragraph" w:customStyle="1" w:styleId="223">
    <w:name w:val="一覧 22"/>
    <w:basedOn w:val="List"/>
    <w:rsid w:val="00ED23FE"/>
    <w:pPr>
      <w:suppressAutoHyphens/>
      <w:ind w:left="851"/>
    </w:pPr>
    <w:rPr>
      <w:rFonts w:ascii="MS Mincho" w:eastAsia="MS Mincho" w:hAnsi="MS Mincho" w:cs="CG Times (WN)" w:hint="eastAsia"/>
      <w:lang w:eastAsia="ar-SA"/>
    </w:rPr>
  </w:style>
  <w:style w:type="paragraph" w:customStyle="1" w:styleId="322">
    <w:name w:val="一覧 32"/>
    <w:basedOn w:val="223"/>
    <w:rsid w:val="00ED23FE"/>
  </w:style>
  <w:style w:type="paragraph" w:customStyle="1" w:styleId="420">
    <w:name w:val="一覧 42"/>
    <w:basedOn w:val="322"/>
    <w:rsid w:val="00ED23FE"/>
    <w:pPr>
      <w:ind w:left="1418"/>
    </w:pPr>
  </w:style>
  <w:style w:type="paragraph" w:customStyle="1" w:styleId="520">
    <w:name w:val="一覧 52"/>
    <w:basedOn w:val="420"/>
    <w:rsid w:val="00ED23FE"/>
    <w:pPr>
      <w:ind w:left="1702"/>
    </w:pPr>
  </w:style>
  <w:style w:type="paragraph" w:customStyle="1" w:styleId="421">
    <w:name w:val="箇条書き 42"/>
    <w:basedOn w:val="321"/>
    <w:rsid w:val="00ED23FE"/>
  </w:style>
  <w:style w:type="paragraph" w:customStyle="1" w:styleId="521">
    <w:name w:val="箇条書き 52"/>
    <w:basedOn w:val="421"/>
    <w:rsid w:val="00ED23FE"/>
  </w:style>
  <w:style w:type="paragraph" w:customStyle="1" w:styleId="2f1">
    <w:name w:val="コメント文字列2"/>
    <w:basedOn w:val="Normal"/>
    <w:rsid w:val="00ED23FE"/>
    <w:pPr>
      <w:suppressAutoHyphens/>
    </w:pPr>
    <w:rPr>
      <w:rFonts w:eastAsia="MS Mincho" w:cs="CG Times (WN)"/>
      <w:lang w:eastAsia="ar-SA"/>
    </w:rPr>
  </w:style>
  <w:style w:type="paragraph" w:customStyle="1" w:styleId="2f2">
    <w:name w:val="コメント内容2"/>
    <w:basedOn w:val="2f1"/>
    <w:next w:val="2f1"/>
    <w:rsid w:val="00ED23FE"/>
    <w:rPr>
      <w:b/>
      <w:bCs/>
    </w:rPr>
  </w:style>
  <w:style w:type="paragraph" w:customStyle="1" w:styleId="2f3">
    <w:name w:val="見出しマップ2"/>
    <w:basedOn w:val="Normal"/>
    <w:rsid w:val="00ED23FE"/>
    <w:pPr>
      <w:shd w:val="clear" w:color="auto" w:fill="000080"/>
      <w:suppressAutoHyphens/>
    </w:pPr>
    <w:rPr>
      <w:rFonts w:ascii="Tahoma" w:eastAsia="MS Mincho" w:hAnsi="Tahoma" w:cs="Tahoma"/>
      <w:lang w:eastAsia="ar-SA"/>
    </w:rPr>
  </w:style>
  <w:style w:type="paragraph" w:customStyle="1" w:styleId="2f4">
    <w:name w:val="書式なし2"/>
    <w:basedOn w:val="Normal"/>
    <w:rsid w:val="00ED23FE"/>
    <w:pPr>
      <w:suppressAutoHyphens/>
    </w:pPr>
    <w:rPr>
      <w:rFonts w:ascii="Courier New" w:eastAsia="MS Mincho" w:hAnsi="Courier New" w:cs="CG Times (WN)"/>
      <w:lang w:val="nb-NO" w:eastAsia="ar-SA"/>
    </w:rPr>
  </w:style>
  <w:style w:type="paragraph" w:customStyle="1" w:styleId="Web2">
    <w:name w:val="標準 (Web)2"/>
    <w:basedOn w:val="Normal"/>
    <w:rsid w:val="00ED23FE"/>
    <w:pPr>
      <w:suppressAutoHyphens/>
      <w:spacing w:before="100" w:after="100"/>
    </w:pPr>
    <w:rPr>
      <w:rFonts w:eastAsia="Arial Unicode MS" w:cs="CG Times (WN)"/>
      <w:sz w:val="24"/>
      <w:szCs w:val="24"/>
    </w:rPr>
  </w:style>
  <w:style w:type="paragraph" w:customStyle="1" w:styleId="224">
    <w:name w:val="本文インデント 22"/>
    <w:basedOn w:val="Normal"/>
    <w:rsid w:val="00ED23FE"/>
    <w:pPr>
      <w:suppressAutoHyphens/>
      <w:ind w:left="567"/>
    </w:pPr>
    <w:rPr>
      <w:rFonts w:ascii="Arial" w:eastAsia="MS Mincho" w:hAnsi="Arial" w:cs="Arial"/>
      <w:lang w:eastAsia="ar-SA"/>
    </w:rPr>
  </w:style>
  <w:style w:type="paragraph" w:customStyle="1" w:styleId="2f5">
    <w:name w:val="標準インデント2"/>
    <w:basedOn w:val="Normal"/>
    <w:rsid w:val="00ED23FE"/>
    <w:pPr>
      <w:suppressAutoHyphens/>
      <w:ind w:left="708"/>
    </w:pPr>
    <w:rPr>
      <w:rFonts w:eastAsia="MS Mincho" w:cs="CG Times (WN)"/>
      <w:lang w:eastAsia="ar-SA"/>
    </w:rPr>
  </w:style>
  <w:style w:type="paragraph" w:customStyle="1" w:styleId="2f6">
    <w:name w:val="記2"/>
    <w:basedOn w:val="Normal"/>
    <w:next w:val="Normal"/>
    <w:rsid w:val="00ED23FE"/>
    <w:pPr>
      <w:suppressAutoHyphens/>
    </w:pPr>
    <w:rPr>
      <w:rFonts w:eastAsia="MS Mincho" w:cs="CG Times (WN)"/>
      <w:lang w:eastAsia="ar-SA"/>
    </w:rPr>
  </w:style>
  <w:style w:type="paragraph" w:customStyle="1" w:styleId="HTML2">
    <w:name w:val="HTML 書式付き2"/>
    <w:basedOn w:val="Normal"/>
    <w:rsid w:val="00ED23F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D23FE"/>
    <w:rPr>
      <w:rFonts w:eastAsia="PMingLiU"/>
      <w:lang w:val="x-none" w:eastAsia="x-none" w:bidi="en-US"/>
    </w:rPr>
  </w:style>
  <w:style w:type="paragraph" w:customStyle="1" w:styleId="List1">
    <w:name w:val="List 1"/>
    <w:basedOn w:val="Normal"/>
    <w:link w:val="List1Char"/>
    <w:uiPriority w:val="99"/>
    <w:qFormat/>
    <w:rsid w:val="00ED23FE"/>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D23FE"/>
    <w:pPr>
      <w:overflowPunct w:val="0"/>
      <w:autoSpaceDE w:val="0"/>
      <w:autoSpaceDN w:val="0"/>
      <w:adjustRightInd w:val="0"/>
    </w:pPr>
    <w:rPr>
      <w:color w:val="E36C0A"/>
    </w:rPr>
  </w:style>
  <w:style w:type="paragraph" w:customStyle="1" w:styleId="Numbered1">
    <w:name w:val="Numbered 1"/>
    <w:basedOn w:val="Normal"/>
    <w:rsid w:val="00ED23FE"/>
    <w:pPr>
      <w:numPr>
        <w:numId w:val="19"/>
      </w:numPr>
      <w:overflowPunct w:val="0"/>
      <w:autoSpaceDE w:val="0"/>
      <w:autoSpaceDN w:val="0"/>
      <w:adjustRightInd w:val="0"/>
      <w:spacing w:before="60"/>
    </w:pPr>
  </w:style>
  <w:style w:type="paragraph" w:customStyle="1" w:styleId="List20">
    <w:name w:val="List2"/>
    <w:basedOn w:val="List1"/>
    <w:uiPriority w:val="99"/>
    <w:qFormat/>
    <w:rsid w:val="00ED23FE"/>
  </w:style>
  <w:style w:type="paragraph" w:customStyle="1" w:styleId="StyleHeading5Firstline0cm">
    <w:name w:val="Style Heading 5 + First line:  0 cm"/>
    <w:basedOn w:val="Heading5"/>
    <w:qFormat/>
    <w:rsid w:val="00ED23F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D23FE"/>
    <w:rPr>
      <w:sz w:val="16"/>
      <w:szCs w:val="16"/>
    </w:rPr>
  </w:style>
  <w:style w:type="paragraph" w:customStyle="1" w:styleId="Glossary">
    <w:name w:val="Glossary"/>
    <w:basedOn w:val="Normal"/>
    <w:link w:val="GlossaryChar"/>
    <w:uiPriority w:val="99"/>
    <w:qFormat/>
    <w:rsid w:val="00ED23FE"/>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ED23F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ED23F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ED23FE"/>
  </w:style>
  <w:style w:type="paragraph" w:customStyle="1" w:styleId="3e">
    <w:name w:val="箇条書き3"/>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ED23FE"/>
    <w:pPr>
      <w:tabs>
        <w:tab w:val="clear" w:pos="644"/>
        <w:tab w:val="num" w:pos="1494"/>
      </w:tabs>
      <w:ind w:left="851" w:hanging="284"/>
    </w:pPr>
  </w:style>
  <w:style w:type="paragraph" w:customStyle="1" w:styleId="330">
    <w:name w:val="箇条書き 33"/>
    <w:basedOn w:val="231"/>
    <w:rsid w:val="00ED23FE"/>
    <w:pPr>
      <w:ind w:left="1135"/>
    </w:pPr>
  </w:style>
  <w:style w:type="paragraph" w:customStyle="1" w:styleId="232">
    <w:name w:val="一覧 23"/>
    <w:basedOn w:val="List"/>
    <w:rsid w:val="00ED23FE"/>
    <w:pPr>
      <w:suppressAutoHyphens/>
      <w:ind w:left="851"/>
    </w:pPr>
    <w:rPr>
      <w:rFonts w:ascii="MS Mincho" w:eastAsia="MS Mincho" w:hAnsi="MS Mincho" w:cs="CG Times (WN)" w:hint="eastAsia"/>
      <w:lang w:eastAsia="ar-SA"/>
    </w:rPr>
  </w:style>
  <w:style w:type="paragraph" w:customStyle="1" w:styleId="331">
    <w:name w:val="一覧 33"/>
    <w:basedOn w:val="232"/>
    <w:rsid w:val="00ED23FE"/>
    <w:pPr>
      <w:ind w:left="1135"/>
    </w:pPr>
  </w:style>
  <w:style w:type="paragraph" w:customStyle="1" w:styleId="430">
    <w:name w:val="一覧 43"/>
    <w:basedOn w:val="331"/>
    <w:rsid w:val="00ED23FE"/>
    <w:pPr>
      <w:ind w:left="1418"/>
    </w:pPr>
  </w:style>
  <w:style w:type="paragraph" w:customStyle="1" w:styleId="530">
    <w:name w:val="一覧 53"/>
    <w:basedOn w:val="430"/>
    <w:rsid w:val="00ED23FE"/>
    <w:pPr>
      <w:ind w:left="1702"/>
    </w:pPr>
  </w:style>
  <w:style w:type="paragraph" w:customStyle="1" w:styleId="431">
    <w:name w:val="箇条書き 43"/>
    <w:basedOn w:val="330"/>
    <w:rsid w:val="00ED23FE"/>
    <w:pPr>
      <w:ind w:left="1418"/>
    </w:pPr>
  </w:style>
  <w:style w:type="paragraph" w:customStyle="1" w:styleId="531">
    <w:name w:val="箇条書き 53"/>
    <w:basedOn w:val="431"/>
    <w:rsid w:val="00ED23FE"/>
    <w:pPr>
      <w:ind w:left="1702"/>
    </w:pPr>
  </w:style>
  <w:style w:type="paragraph" w:customStyle="1" w:styleId="3f">
    <w:name w:val="コメント文字列3"/>
    <w:basedOn w:val="Normal"/>
    <w:rsid w:val="00ED23FE"/>
    <w:pPr>
      <w:suppressAutoHyphens/>
    </w:pPr>
    <w:rPr>
      <w:rFonts w:eastAsia="MS Mincho" w:cs="CG Times (WN)"/>
      <w:lang w:eastAsia="ar-SA"/>
    </w:rPr>
  </w:style>
  <w:style w:type="paragraph" w:customStyle="1" w:styleId="3f0">
    <w:name w:val="コメント内容3"/>
    <w:basedOn w:val="3f"/>
    <w:next w:val="3f"/>
    <w:rsid w:val="00ED23FE"/>
    <w:rPr>
      <w:b/>
      <w:bCs/>
    </w:rPr>
  </w:style>
  <w:style w:type="paragraph" w:customStyle="1" w:styleId="3f1">
    <w:name w:val="見出しマップ3"/>
    <w:basedOn w:val="Normal"/>
    <w:rsid w:val="00ED23FE"/>
    <w:pPr>
      <w:shd w:val="clear" w:color="auto" w:fill="000080"/>
      <w:suppressAutoHyphens/>
    </w:pPr>
    <w:rPr>
      <w:rFonts w:ascii="Tahoma" w:eastAsia="MS Mincho" w:hAnsi="Tahoma" w:cs="Tahoma"/>
      <w:lang w:eastAsia="ar-SA"/>
    </w:rPr>
  </w:style>
  <w:style w:type="paragraph" w:customStyle="1" w:styleId="3f2">
    <w:name w:val="書式なし3"/>
    <w:basedOn w:val="Normal"/>
    <w:rsid w:val="00ED23FE"/>
    <w:pPr>
      <w:suppressAutoHyphens/>
    </w:pPr>
    <w:rPr>
      <w:rFonts w:ascii="Courier New" w:eastAsia="MS Mincho" w:hAnsi="Courier New" w:cs="CG Times (WN)"/>
      <w:lang w:val="nb-NO" w:eastAsia="ar-SA"/>
    </w:rPr>
  </w:style>
  <w:style w:type="paragraph" w:customStyle="1" w:styleId="Web3">
    <w:name w:val="標準 (Web)3"/>
    <w:basedOn w:val="Normal"/>
    <w:rsid w:val="00ED23FE"/>
    <w:pPr>
      <w:suppressAutoHyphens/>
      <w:spacing w:before="100" w:after="100"/>
    </w:pPr>
    <w:rPr>
      <w:rFonts w:eastAsia="Arial Unicode MS" w:cs="CG Times (WN)"/>
      <w:sz w:val="24"/>
      <w:szCs w:val="24"/>
    </w:rPr>
  </w:style>
  <w:style w:type="paragraph" w:customStyle="1" w:styleId="233">
    <w:name w:val="本文インデント 23"/>
    <w:basedOn w:val="Normal"/>
    <w:rsid w:val="00ED23FE"/>
    <w:pPr>
      <w:suppressAutoHyphens/>
      <w:ind w:left="567"/>
    </w:pPr>
    <w:rPr>
      <w:rFonts w:ascii="Arial" w:eastAsia="MS Mincho" w:hAnsi="Arial" w:cs="Arial"/>
      <w:lang w:eastAsia="ar-SA"/>
    </w:rPr>
  </w:style>
  <w:style w:type="paragraph" w:customStyle="1" w:styleId="3f3">
    <w:name w:val="標準インデント3"/>
    <w:basedOn w:val="Normal"/>
    <w:rsid w:val="00ED23FE"/>
    <w:pPr>
      <w:suppressAutoHyphens/>
      <w:ind w:left="708"/>
    </w:pPr>
    <w:rPr>
      <w:rFonts w:eastAsia="MS Mincho" w:cs="CG Times (WN)"/>
      <w:lang w:eastAsia="ar-SA"/>
    </w:rPr>
  </w:style>
  <w:style w:type="paragraph" w:customStyle="1" w:styleId="3f4">
    <w:name w:val="記3"/>
    <w:basedOn w:val="Normal"/>
    <w:next w:val="Normal"/>
    <w:rsid w:val="00ED23FE"/>
    <w:pPr>
      <w:suppressAutoHyphens/>
    </w:pPr>
    <w:rPr>
      <w:rFonts w:eastAsia="MS Mincho" w:cs="CG Times (WN)"/>
      <w:lang w:eastAsia="ar-SA"/>
    </w:rPr>
  </w:style>
  <w:style w:type="paragraph" w:customStyle="1" w:styleId="HTML3">
    <w:name w:val="HTML 書式付き3"/>
    <w:basedOn w:val="Normal"/>
    <w:rsid w:val="00ED23F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D23FE"/>
    <w:rPr>
      <w:rFonts w:ascii="Arial" w:eastAsia="PMingLiU" w:hAnsi="Arial" w:cs="Arial"/>
    </w:rPr>
  </w:style>
  <w:style w:type="paragraph" w:customStyle="1" w:styleId="MediumGrid21">
    <w:name w:val="Medium Grid 21"/>
    <w:basedOn w:val="Normal"/>
    <w:link w:val="MediumGrid2Char"/>
    <w:uiPriority w:val="1"/>
    <w:qFormat/>
    <w:rsid w:val="00ED23F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D2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ED23FE"/>
    <w:rPr>
      <w:rFonts w:ascii="Times New Roman" w:eastAsia="SimSun" w:hAnsi="Times New Roman"/>
      <w:lang w:val="en-GB" w:eastAsia="en-US"/>
    </w:rPr>
  </w:style>
  <w:style w:type="paragraph" w:customStyle="1" w:styleId="55">
    <w:name w:val="无间隔5"/>
    <w:qFormat/>
    <w:rsid w:val="00ED23FE"/>
    <w:rPr>
      <w:rFonts w:ascii="Times New Roman" w:eastAsia="SimSun" w:hAnsi="Times New Roman"/>
      <w:lang w:val="en-GB" w:eastAsia="en-US"/>
    </w:rPr>
  </w:style>
  <w:style w:type="paragraph" w:customStyle="1" w:styleId="63">
    <w:name w:val="吹き出し6"/>
    <w:basedOn w:val="Normal"/>
    <w:rsid w:val="00ED23F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ED23FE"/>
    <w:rPr>
      <w:rFonts w:ascii="Times New Roman" w:eastAsia="MS Mincho" w:hAnsi="Times New Roman"/>
      <w:lang w:val="en-GB" w:eastAsia="en-US"/>
    </w:rPr>
  </w:style>
  <w:style w:type="paragraph" w:customStyle="1" w:styleId="4a">
    <w:name w:val="図表番号4"/>
    <w:basedOn w:val="Normal"/>
    <w:rsid w:val="00ED23F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ED23FE"/>
    <w:pPr>
      <w:ind w:left="851" w:hanging="284"/>
    </w:pPr>
  </w:style>
  <w:style w:type="paragraph" w:customStyle="1" w:styleId="4c">
    <w:name w:val="箇条書き4"/>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ED23FE"/>
    <w:pPr>
      <w:tabs>
        <w:tab w:val="clear" w:pos="644"/>
        <w:tab w:val="num" w:pos="1494"/>
      </w:tabs>
      <w:ind w:left="851" w:hanging="284"/>
    </w:pPr>
  </w:style>
  <w:style w:type="paragraph" w:customStyle="1" w:styleId="340">
    <w:name w:val="箇条書き 34"/>
    <w:basedOn w:val="241"/>
    <w:rsid w:val="00ED23FE"/>
    <w:pPr>
      <w:ind w:left="1135"/>
    </w:pPr>
  </w:style>
  <w:style w:type="paragraph" w:customStyle="1" w:styleId="242">
    <w:name w:val="一覧 24"/>
    <w:basedOn w:val="List"/>
    <w:rsid w:val="00ED23FE"/>
    <w:pPr>
      <w:suppressAutoHyphens/>
      <w:ind w:left="851"/>
    </w:pPr>
    <w:rPr>
      <w:rFonts w:ascii="MS Mincho" w:eastAsia="MS Mincho" w:hAnsi="MS Mincho" w:cs="CG Times (WN)" w:hint="eastAsia"/>
      <w:lang w:eastAsia="ar-SA"/>
    </w:rPr>
  </w:style>
  <w:style w:type="paragraph" w:customStyle="1" w:styleId="341">
    <w:name w:val="一覧 34"/>
    <w:basedOn w:val="242"/>
    <w:rsid w:val="00ED23FE"/>
    <w:pPr>
      <w:ind w:left="1135"/>
    </w:pPr>
  </w:style>
  <w:style w:type="paragraph" w:customStyle="1" w:styleId="440">
    <w:name w:val="一覧 44"/>
    <w:basedOn w:val="341"/>
    <w:rsid w:val="00ED23FE"/>
    <w:pPr>
      <w:ind w:left="1418"/>
    </w:pPr>
  </w:style>
  <w:style w:type="paragraph" w:customStyle="1" w:styleId="540">
    <w:name w:val="一覧 54"/>
    <w:basedOn w:val="440"/>
    <w:rsid w:val="00ED23FE"/>
    <w:pPr>
      <w:ind w:left="1702"/>
    </w:pPr>
  </w:style>
  <w:style w:type="paragraph" w:customStyle="1" w:styleId="441">
    <w:name w:val="箇条書き 44"/>
    <w:basedOn w:val="340"/>
    <w:rsid w:val="00ED23FE"/>
    <w:pPr>
      <w:ind w:left="1418"/>
    </w:pPr>
  </w:style>
  <w:style w:type="paragraph" w:customStyle="1" w:styleId="541">
    <w:name w:val="箇条書き 54"/>
    <w:basedOn w:val="441"/>
    <w:rsid w:val="00ED23FE"/>
    <w:pPr>
      <w:ind w:left="1702"/>
    </w:pPr>
  </w:style>
  <w:style w:type="paragraph" w:customStyle="1" w:styleId="4d">
    <w:name w:val="コメント文字列4"/>
    <w:basedOn w:val="Normal"/>
    <w:rsid w:val="00ED23FE"/>
    <w:pPr>
      <w:suppressAutoHyphens/>
    </w:pPr>
    <w:rPr>
      <w:rFonts w:eastAsia="MS Mincho" w:cs="CG Times (WN)"/>
      <w:lang w:eastAsia="ar-SA"/>
    </w:rPr>
  </w:style>
  <w:style w:type="paragraph" w:customStyle="1" w:styleId="4e">
    <w:name w:val="コメント内容4"/>
    <w:basedOn w:val="4d"/>
    <w:next w:val="4d"/>
    <w:rsid w:val="00ED23FE"/>
    <w:rPr>
      <w:b/>
      <w:bCs/>
    </w:rPr>
  </w:style>
  <w:style w:type="paragraph" w:customStyle="1" w:styleId="4f">
    <w:name w:val="見出しマップ4"/>
    <w:basedOn w:val="Normal"/>
    <w:rsid w:val="00ED23FE"/>
    <w:pPr>
      <w:shd w:val="clear" w:color="auto" w:fill="000080"/>
      <w:suppressAutoHyphens/>
    </w:pPr>
    <w:rPr>
      <w:rFonts w:ascii="Tahoma" w:eastAsia="MS Mincho" w:hAnsi="Tahoma" w:cs="Tahoma"/>
      <w:lang w:eastAsia="ar-SA"/>
    </w:rPr>
  </w:style>
  <w:style w:type="paragraph" w:customStyle="1" w:styleId="4f0">
    <w:name w:val="書式なし4"/>
    <w:basedOn w:val="Normal"/>
    <w:rsid w:val="00ED23FE"/>
    <w:pPr>
      <w:suppressAutoHyphens/>
    </w:pPr>
    <w:rPr>
      <w:rFonts w:ascii="Courier New" w:eastAsia="MS Mincho" w:hAnsi="Courier New" w:cs="CG Times (WN)"/>
      <w:lang w:val="nb-NO" w:eastAsia="ar-SA"/>
    </w:rPr>
  </w:style>
  <w:style w:type="paragraph" w:customStyle="1" w:styleId="Web4">
    <w:name w:val="標準 (Web)4"/>
    <w:basedOn w:val="Normal"/>
    <w:rsid w:val="00ED23FE"/>
    <w:pPr>
      <w:suppressAutoHyphens/>
      <w:spacing w:before="100" w:after="100"/>
    </w:pPr>
    <w:rPr>
      <w:rFonts w:eastAsia="Arial Unicode MS" w:cs="CG Times (WN)"/>
      <w:sz w:val="24"/>
      <w:szCs w:val="24"/>
    </w:rPr>
  </w:style>
  <w:style w:type="paragraph" w:customStyle="1" w:styleId="243">
    <w:name w:val="本文インデント 24"/>
    <w:basedOn w:val="Normal"/>
    <w:rsid w:val="00ED23FE"/>
    <w:pPr>
      <w:suppressAutoHyphens/>
      <w:ind w:left="567"/>
    </w:pPr>
    <w:rPr>
      <w:rFonts w:ascii="Arial" w:eastAsia="MS Mincho" w:hAnsi="Arial" w:cs="Arial"/>
      <w:lang w:eastAsia="ar-SA"/>
    </w:rPr>
  </w:style>
  <w:style w:type="paragraph" w:customStyle="1" w:styleId="4f1">
    <w:name w:val="標準インデント4"/>
    <w:basedOn w:val="Normal"/>
    <w:rsid w:val="00ED23FE"/>
    <w:pPr>
      <w:suppressAutoHyphens/>
      <w:ind w:left="708"/>
    </w:pPr>
    <w:rPr>
      <w:rFonts w:eastAsia="MS Mincho" w:cs="CG Times (WN)"/>
      <w:lang w:eastAsia="ar-SA"/>
    </w:rPr>
  </w:style>
  <w:style w:type="paragraph" w:customStyle="1" w:styleId="4f2">
    <w:name w:val="記4"/>
    <w:basedOn w:val="Normal"/>
    <w:next w:val="Normal"/>
    <w:rsid w:val="00ED23FE"/>
    <w:pPr>
      <w:suppressAutoHyphens/>
    </w:pPr>
    <w:rPr>
      <w:rFonts w:eastAsia="MS Mincho" w:cs="CG Times (WN)"/>
      <w:lang w:eastAsia="ar-SA"/>
    </w:rPr>
  </w:style>
  <w:style w:type="paragraph" w:customStyle="1" w:styleId="HTML4">
    <w:name w:val="HTML 書式付き4"/>
    <w:basedOn w:val="Normal"/>
    <w:rsid w:val="00ED23FE"/>
    <w:pPr>
      <w:suppressAutoHyphens/>
    </w:pPr>
    <w:rPr>
      <w:rFonts w:ascii="Courier New" w:eastAsia="MS Mincho" w:hAnsi="Courier New" w:cs="Courier New"/>
      <w:lang w:eastAsia="ar-SA"/>
    </w:rPr>
  </w:style>
  <w:style w:type="paragraph" w:customStyle="1" w:styleId="234">
    <w:name w:val="本文 23"/>
    <w:basedOn w:val="Normal"/>
    <w:rsid w:val="00ED23FE"/>
    <w:pPr>
      <w:suppressAutoHyphens/>
      <w:spacing w:after="120"/>
    </w:pPr>
    <w:rPr>
      <w:rFonts w:eastAsia="MS Mincho" w:cs="CG Times (WN)"/>
      <w:lang w:eastAsia="ar-SA"/>
    </w:rPr>
  </w:style>
  <w:style w:type="paragraph" w:customStyle="1" w:styleId="332">
    <w:name w:val="本文 33"/>
    <w:basedOn w:val="Normal"/>
    <w:rsid w:val="00ED23F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D2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D2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D2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D23FE"/>
    <w:pPr>
      <w:suppressAutoHyphens/>
      <w:spacing w:after="120"/>
    </w:pPr>
    <w:rPr>
      <w:rFonts w:eastAsia="MS Mincho" w:cs="CG Times (WN)"/>
      <w:lang w:eastAsia="ar-SA"/>
    </w:rPr>
  </w:style>
  <w:style w:type="paragraph" w:customStyle="1" w:styleId="342">
    <w:name w:val="本文 34"/>
    <w:basedOn w:val="Normal"/>
    <w:rsid w:val="00ED23FE"/>
    <w:pPr>
      <w:suppressAutoHyphens/>
      <w:spacing w:after="120"/>
    </w:pPr>
    <w:rPr>
      <w:rFonts w:eastAsia="MS Mincho" w:cs="CG Times (WN)"/>
      <w:lang w:eastAsia="ar-SA"/>
    </w:rPr>
  </w:style>
  <w:style w:type="paragraph" w:customStyle="1" w:styleId="tac1">
    <w:name w:val="tac"/>
    <w:basedOn w:val="Normal"/>
    <w:rsid w:val="00ED23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D23F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D23F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ED23F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ED23F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ED23FE"/>
    <w:rPr>
      <w:i/>
      <w:iCs/>
      <w:color w:val="808080"/>
    </w:rPr>
  </w:style>
  <w:style w:type="character" w:styleId="IntenseEmphasis">
    <w:name w:val="Intense Emphasis"/>
    <w:uiPriority w:val="21"/>
    <w:qFormat/>
    <w:rsid w:val="00ED23FE"/>
    <w:rPr>
      <w:b/>
      <w:bCs/>
      <w:i/>
      <w:iCs/>
      <w:color w:val="4F81BD"/>
    </w:rPr>
  </w:style>
  <w:style w:type="character" w:styleId="IntenseReference">
    <w:name w:val="Intense Reference"/>
    <w:uiPriority w:val="32"/>
    <w:qFormat/>
    <w:rsid w:val="00ED23FE"/>
    <w:rPr>
      <w:b/>
      <w:bCs/>
      <w:smallCaps/>
      <w:color w:val="C0504D"/>
      <w:spacing w:val="5"/>
      <w:u w:val="single"/>
    </w:rPr>
  </w:style>
  <w:style w:type="character" w:styleId="BookTitle">
    <w:name w:val="Book Title"/>
    <w:uiPriority w:val="33"/>
    <w:qFormat/>
    <w:rsid w:val="00ED23FE"/>
    <w:rPr>
      <w:b/>
      <w:bCs/>
      <w:smallCaps/>
      <w:spacing w:val="5"/>
    </w:rPr>
  </w:style>
  <w:style w:type="character" w:customStyle="1" w:styleId="Char30">
    <w:name w:val="批注主题 Char3"/>
    <w:locked/>
    <w:rsid w:val="00ED23FE"/>
    <w:rPr>
      <w:rFonts w:ascii="Times New Roman" w:eastAsia="MS Mincho" w:hAnsi="Times New Roman"/>
      <w:b/>
      <w:bCs/>
      <w:lang w:eastAsia="en-US"/>
    </w:rPr>
  </w:style>
  <w:style w:type="character" w:customStyle="1" w:styleId="Char14">
    <w:name w:val="日期 Char1"/>
    <w:rsid w:val="00ED23FE"/>
    <w:rPr>
      <w:rFonts w:ascii="MS Mincho" w:eastAsia="MS Mincho" w:hAnsi="MS Mincho" w:hint="eastAsia"/>
      <w:lang w:val="en-GB"/>
    </w:rPr>
  </w:style>
  <w:style w:type="character" w:customStyle="1" w:styleId="Absatz-Standardschriftart2">
    <w:name w:val="Absatz-Standardschriftart2"/>
    <w:rsid w:val="00ED23FE"/>
  </w:style>
  <w:style w:type="character" w:customStyle="1" w:styleId="Absatz-Standardschriftart3">
    <w:name w:val="Absatz-Standardschriftart3"/>
    <w:rsid w:val="00ED23FE"/>
  </w:style>
  <w:style w:type="character" w:customStyle="1" w:styleId="8Char1">
    <w:name w:val="标题 8 Char1"/>
    <w:rsid w:val="00ED23FE"/>
    <w:rPr>
      <w:rFonts w:ascii="Arial" w:hAnsi="Arial" w:cs="Arial" w:hint="default"/>
      <w:sz w:val="36"/>
      <w:lang w:val="en-GB" w:eastAsia="en-US" w:bidi="ar-SA"/>
    </w:rPr>
  </w:style>
  <w:style w:type="character" w:customStyle="1" w:styleId="Char21">
    <w:name w:val="批注主题 Char2"/>
    <w:rsid w:val="00ED23FE"/>
    <w:rPr>
      <w:rFonts w:ascii="SimSun" w:eastAsia="SimSun" w:hAnsi="SimSun" w:hint="eastAsia"/>
      <w:b/>
      <w:bCs/>
      <w:lang w:eastAsia="en-US"/>
    </w:rPr>
  </w:style>
  <w:style w:type="character" w:customStyle="1" w:styleId="Char15">
    <w:name w:val="注释标题 Char1"/>
    <w:rsid w:val="00ED23FE"/>
    <w:rPr>
      <w:rFonts w:ascii="MS Mincho" w:eastAsia="MS Mincho" w:hAnsi="MS Mincho" w:hint="eastAsia"/>
      <w:lang w:eastAsia="en-US"/>
    </w:rPr>
  </w:style>
  <w:style w:type="character" w:customStyle="1" w:styleId="9Char1">
    <w:name w:val="标题 9 Char1"/>
    <w:rsid w:val="00ED23FE"/>
    <w:rPr>
      <w:rFonts w:ascii="Arial" w:hAnsi="Arial" w:cs="Arial" w:hint="default"/>
      <w:sz w:val="36"/>
      <w:lang w:val="en-GB"/>
    </w:rPr>
  </w:style>
  <w:style w:type="character" w:customStyle="1" w:styleId="Char16">
    <w:name w:val="文档结构图 Char1"/>
    <w:semiHidden/>
    <w:rsid w:val="00ED23FE"/>
    <w:rPr>
      <w:rFonts w:ascii="Tahoma" w:hAnsi="Tahoma" w:cs="Tahoma" w:hint="default"/>
      <w:shd w:val="clear" w:color="auto" w:fill="000080"/>
      <w:lang w:val="en-GB"/>
    </w:rPr>
  </w:style>
  <w:style w:type="character" w:customStyle="1" w:styleId="Char17">
    <w:name w:val="纯文本 Char1"/>
    <w:rsid w:val="00ED23FE"/>
    <w:rPr>
      <w:rFonts w:ascii="Courier New" w:eastAsia="SimSun" w:hAnsi="Courier New" w:cs="Courier New" w:hint="default"/>
      <w:lang w:val="nb-NO"/>
    </w:rPr>
  </w:style>
  <w:style w:type="character" w:customStyle="1" w:styleId="Char18">
    <w:name w:val="批注框文本 Char1"/>
    <w:uiPriority w:val="99"/>
    <w:rsid w:val="00ED23FE"/>
    <w:rPr>
      <w:rFonts w:ascii="Tahoma" w:hAnsi="Tahoma" w:cs="Tahoma" w:hint="default"/>
      <w:sz w:val="16"/>
      <w:szCs w:val="16"/>
      <w:lang w:val="en-GB"/>
    </w:rPr>
  </w:style>
  <w:style w:type="character" w:customStyle="1" w:styleId="Char19">
    <w:name w:val="尾注文本 Char1"/>
    <w:rsid w:val="00ED23FE"/>
    <w:rPr>
      <w:rFonts w:ascii="SimSun" w:eastAsia="SimSun" w:hAnsi="SimSun" w:hint="eastAsia"/>
      <w:lang w:val="en-GB"/>
    </w:rPr>
  </w:style>
  <w:style w:type="character" w:customStyle="1" w:styleId="Char1a">
    <w:name w:val="正文文本缩进 Char1"/>
    <w:rsid w:val="00ED23FE"/>
    <w:rPr>
      <w:rFonts w:ascii="Batang" w:eastAsia="Batang" w:hAnsi="Batang" w:hint="eastAsia"/>
      <w:lang w:val="en-GB"/>
    </w:rPr>
  </w:style>
  <w:style w:type="character" w:customStyle="1" w:styleId="2Char1">
    <w:name w:val="正文文本 2 Char1"/>
    <w:rsid w:val="00ED23FE"/>
    <w:rPr>
      <w:rFonts w:ascii="CG Times (WN)" w:eastAsia="Malgun Gothic" w:hAnsi="CG Times (WN)" w:hint="default"/>
      <w:i/>
      <w:iCs w:val="0"/>
      <w:lang w:val="en-GB" w:eastAsia="ko-KR"/>
    </w:rPr>
  </w:style>
  <w:style w:type="character" w:customStyle="1" w:styleId="3Char1">
    <w:name w:val="正文文本 3 Char1"/>
    <w:rsid w:val="00ED23FE"/>
    <w:rPr>
      <w:rFonts w:ascii="CG Times (WN)" w:eastAsia="Osaka" w:hAnsi="CG Times (WN)" w:hint="default"/>
      <w:color w:val="000000"/>
      <w:lang w:val="en-GB" w:eastAsia="ko-KR"/>
    </w:rPr>
  </w:style>
  <w:style w:type="character" w:customStyle="1" w:styleId="2Char10">
    <w:name w:val="正文文本缩进 2 Char1"/>
    <w:rsid w:val="00ED23FE"/>
    <w:rPr>
      <w:rFonts w:ascii="CG Times (WN)" w:eastAsia="MS Mincho" w:hAnsi="CG Times (WN)" w:hint="default"/>
      <w:lang w:val="en-GB"/>
    </w:rPr>
  </w:style>
  <w:style w:type="character" w:customStyle="1" w:styleId="HTMLChar1">
    <w:name w:val="HTML 预设格式 Char1"/>
    <w:rsid w:val="00ED23FE"/>
    <w:rPr>
      <w:rFonts w:ascii="Courier New" w:eastAsia="MS Mincho" w:hAnsi="Courier New" w:cs="Courier New" w:hint="default"/>
      <w:lang w:val="en-GB"/>
    </w:rPr>
  </w:style>
  <w:style w:type="character" w:customStyle="1" w:styleId="gt-baf-word-clickable1">
    <w:name w:val="gt-baf-word-clickable1"/>
    <w:rsid w:val="00ED23F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23FE"/>
    <w:rPr>
      <w:rFonts w:ascii="Arial" w:hAnsi="Arial" w:cs="Arial" w:hint="default"/>
      <w:b/>
      <w:bCs w:val="0"/>
      <w:sz w:val="18"/>
      <w:lang w:val="en-GB" w:eastAsia="en-US"/>
    </w:rPr>
  </w:style>
  <w:style w:type="character" w:customStyle="1" w:styleId="Char22">
    <w:name w:val="메모 주제 Char2"/>
    <w:rsid w:val="00ED23FE"/>
    <w:rPr>
      <w:rFonts w:ascii="Times New Roman" w:eastAsia="Times New Roman" w:hAnsi="Times New Roman" w:cs="Times New Roman" w:hint="default"/>
      <w:b/>
      <w:bCs/>
      <w:lang w:val="en-GB" w:eastAsia="en-US"/>
    </w:rPr>
  </w:style>
  <w:style w:type="character" w:customStyle="1" w:styleId="searchcontent1">
    <w:name w:val="search_content1"/>
    <w:rsid w:val="00ED23FE"/>
    <w:rPr>
      <w:sz w:val="13"/>
      <w:szCs w:val="13"/>
    </w:rPr>
  </w:style>
  <w:style w:type="character" w:customStyle="1" w:styleId="1ff">
    <w:name w:val="純文字 字元1"/>
    <w:rsid w:val="00ED23FE"/>
    <w:rPr>
      <w:rFonts w:ascii="MingLiU" w:eastAsia="MingLiU" w:hAnsi="Courier New" w:cs="Courier New" w:hint="eastAsia"/>
      <w:sz w:val="24"/>
      <w:szCs w:val="24"/>
      <w:lang w:val="en-GB" w:eastAsia="en-US"/>
    </w:rPr>
  </w:style>
  <w:style w:type="character" w:customStyle="1" w:styleId="1ff0">
    <w:name w:val="章節附註文字 字元1"/>
    <w:rsid w:val="00ED23FE"/>
    <w:rPr>
      <w:lang w:val="en-GB" w:eastAsia="en-US"/>
    </w:rPr>
  </w:style>
  <w:style w:type="character" w:customStyle="1" w:styleId="2f9">
    <w:name w:val="段落フォント2"/>
    <w:rsid w:val="00ED23FE"/>
  </w:style>
  <w:style w:type="character" w:customStyle="1" w:styleId="2fa">
    <w:name w:val="コメント参照2"/>
    <w:rsid w:val="00ED23F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23FE"/>
    <w:rPr>
      <w:rFonts w:ascii="Arial" w:hAnsi="Arial" w:cs="Arial" w:hint="default"/>
      <w:sz w:val="36"/>
      <w:lang w:val="en-GB" w:eastAsia="en-US"/>
    </w:rPr>
  </w:style>
  <w:style w:type="character" w:customStyle="1" w:styleId="3f5">
    <w:name w:val="段落フォント3"/>
    <w:rsid w:val="00ED23FE"/>
  </w:style>
  <w:style w:type="character" w:customStyle="1" w:styleId="3f6">
    <w:name w:val="コメント参照3"/>
    <w:rsid w:val="00ED23FE"/>
    <w:rPr>
      <w:sz w:val="16"/>
    </w:rPr>
  </w:style>
  <w:style w:type="character" w:customStyle="1" w:styleId="CommentSubjectChar3">
    <w:name w:val="Comment Subject Char3"/>
    <w:rsid w:val="00ED23FE"/>
    <w:rPr>
      <w:rFonts w:ascii="Times New Roman" w:hAnsi="Times New Roman" w:cs="Times New Roman" w:hint="default"/>
      <w:b/>
      <w:bCs/>
      <w:lang w:val="en-GB" w:eastAsia="en-US"/>
    </w:rPr>
  </w:style>
  <w:style w:type="character" w:customStyle="1" w:styleId="1ff1">
    <w:name w:val="吹き出し (文字)1"/>
    <w:uiPriority w:val="99"/>
    <w:semiHidden/>
    <w:rsid w:val="00ED23F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ED23F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23F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ED23F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ED23F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D23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D23F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D23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D23FE"/>
    <w:rPr>
      <w:rFonts w:ascii="Arial" w:eastAsia="PMingLiU" w:hAnsi="Arial" w:cs="Arial" w:hint="default"/>
      <w:b/>
      <w:bCs/>
      <w:i/>
      <w:iCs/>
      <w:color w:val="4F81BD"/>
      <w:lang w:val="en-GB" w:eastAsia="en-US"/>
    </w:rPr>
  </w:style>
  <w:style w:type="character" w:customStyle="1" w:styleId="PlainTable35">
    <w:name w:val="Plain Table 35"/>
    <w:uiPriority w:val="19"/>
    <w:qFormat/>
    <w:rsid w:val="00ED23FE"/>
    <w:rPr>
      <w:i/>
      <w:iCs/>
      <w:color w:val="808080"/>
    </w:rPr>
  </w:style>
  <w:style w:type="character" w:customStyle="1" w:styleId="PlainTable45">
    <w:name w:val="Plain Table 45"/>
    <w:uiPriority w:val="21"/>
    <w:qFormat/>
    <w:rsid w:val="00ED23FE"/>
    <w:rPr>
      <w:b/>
      <w:bCs/>
      <w:i/>
      <w:iCs/>
      <w:color w:val="4F81BD"/>
    </w:rPr>
  </w:style>
  <w:style w:type="character" w:customStyle="1" w:styleId="PlainTable55">
    <w:name w:val="Plain Table 55"/>
    <w:uiPriority w:val="31"/>
    <w:qFormat/>
    <w:rsid w:val="00ED23FE"/>
    <w:rPr>
      <w:smallCaps/>
      <w:color w:val="C0504D"/>
      <w:u w:val="single"/>
    </w:rPr>
  </w:style>
  <w:style w:type="character" w:customStyle="1" w:styleId="TableGridLight5">
    <w:name w:val="Table Grid Light5"/>
    <w:uiPriority w:val="32"/>
    <w:qFormat/>
    <w:rsid w:val="00ED23FE"/>
    <w:rPr>
      <w:b/>
      <w:bCs/>
      <w:smallCaps/>
      <w:color w:val="C0504D"/>
      <w:spacing w:val="5"/>
      <w:u w:val="single"/>
    </w:rPr>
  </w:style>
  <w:style w:type="character" w:customStyle="1" w:styleId="GridTable1Light5">
    <w:name w:val="Grid Table 1 Light5"/>
    <w:uiPriority w:val="33"/>
    <w:qFormat/>
    <w:rsid w:val="00ED23FE"/>
    <w:rPr>
      <w:b/>
      <w:bCs/>
      <w:smallCaps/>
      <w:spacing w:val="5"/>
    </w:rPr>
  </w:style>
  <w:style w:type="character" w:customStyle="1" w:styleId="afe">
    <w:name w:val="註解文字 字元"/>
    <w:rsid w:val="00ED23FE"/>
    <w:rPr>
      <w:rFonts w:ascii="Times New Roman" w:eastAsia="Times New Roman" w:hAnsi="Times New Roman" w:cs="Times New Roman" w:hint="default"/>
      <w:lang w:val="en-GB"/>
    </w:rPr>
  </w:style>
  <w:style w:type="character" w:customStyle="1" w:styleId="1ff6">
    <w:name w:val="註解主旨 字元1"/>
    <w:rsid w:val="00ED23FE"/>
    <w:rPr>
      <w:b/>
      <w:bCs/>
      <w:lang w:val="en-GB" w:eastAsia="sv-SE"/>
    </w:rPr>
  </w:style>
  <w:style w:type="character" w:customStyle="1" w:styleId="NurTextZchn1">
    <w:name w:val="Nur Text Zchn1"/>
    <w:rsid w:val="00ED23FE"/>
    <w:rPr>
      <w:rFonts w:ascii="Courier New" w:hAnsi="Courier New" w:cs="Courier New" w:hint="default"/>
      <w:lang w:val="en-GB" w:eastAsia="en-US"/>
    </w:rPr>
  </w:style>
  <w:style w:type="character" w:customStyle="1" w:styleId="EndnotentextZchn1">
    <w:name w:val="Endnotentext Zchn1"/>
    <w:rsid w:val="00ED23FE"/>
    <w:rPr>
      <w:rFonts w:ascii="Times New Roman" w:hAnsi="Times New Roman" w:cs="Times New Roman" w:hint="default"/>
      <w:lang w:val="en-GB" w:eastAsia="en-US"/>
    </w:rPr>
  </w:style>
  <w:style w:type="character" w:customStyle="1" w:styleId="4f3">
    <w:name w:val="段落フォント4"/>
    <w:rsid w:val="00ED23FE"/>
  </w:style>
  <w:style w:type="character" w:customStyle="1" w:styleId="4f4">
    <w:name w:val="コメント参照4"/>
    <w:rsid w:val="00ED23FE"/>
    <w:rPr>
      <w:sz w:val="16"/>
    </w:rPr>
  </w:style>
  <w:style w:type="character" w:customStyle="1" w:styleId="Char1b">
    <w:name w:val="글자만 Char1"/>
    <w:uiPriority w:val="99"/>
    <w:semiHidden/>
    <w:rsid w:val="00ED23FE"/>
    <w:rPr>
      <w:rFonts w:ascii="Malgun Gothic" w:eastAsia="Malgun Gothic" w:hAnsi="Courier New" w:cs="Courier New" w:hint="eastAsia"/>
      <w:lang w:val="en-GB" w:eastAsia="en-US"/>
    </w:rPr>
  </w:style>
  <w:style w:type="character" w:customStyle="1" w:styleId="Char1c">
    <w:name w:val="미주 텍스트 Char1"/>
    <w:uiPriority w:val="99"/>
    <w:semiHidden/>
    <w:rsid w:val="00ED23F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D23F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D23F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D23F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D23F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D23F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D23FE"/>
  </w:style>
  <w:style w:type="character" w:customStyle="1" w:styleId="CommentSubjectChar4">
    <w:name w:val="Comment Subject Char4"/>
    <w:rsid w:val="00ED23FE"/>
    <w:rPr>
      <w:rFonts w:ascii="Times New Roman" w:hAnsi="Times New Roman" w:cs="Times New Roman" w:hint="default"/>
      <w:b/>
      <w:bCs/>
      <w:lang w:val="en-GB" w:eastAsia="en-US"/>
    </w:rPr>
  </w:style>
  <w:style w:type="character" w:customStyle="1" w:styleId="Charb">
    <w:name w:val="메모 주제 Char"/>
    <w:rsid w:val="00ED23F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23F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23FE"/>
    <w:rPr>
      <w:rFonts w:ascii="Times New Roman" w:hAnsi="Times New Roman" w:cs="Times New Roman" w:hint="default"/>
      <w:b/>
      <w:bCs w:val="0"/>
      <w:lang w:val="en-GB"/>
    </w:rPr>
  </w:style>
  <w:style w:type="character" w:customStyle="1" w:styleId="Absatz-Standardschriftart5">
    <w:name w:val="Absatz-Standardschriftart5"/>
    <w:rsid w:val="00ED23FE"/>
  </w:style>
  <w:style w:type="character" w:customStyle="1" w:styleId="PlainTable31">
    <w:name w:val="Plain Table 31"/>
    <w:uiPriority w:val="19"/>
    <w:qFormat/>
    <w:rsid w:val="00ED23FE"/>
    <w:rPr>
      <w:i/>
      <w:iCs/>
      <w:color w:val="808080"/>
    </w:rPr>
  </w:style>
  <w:style w:type="character" w:customStyle="1" w:styleId="PlainTable41">
    <w:name w:val="Plain Table 41"/>
    <w:uiPriority w:val="21"/>
    <w:qFormat/>
    <w:rsid w:val="00ED23FE"/>
    <w:rPr>
      <w:b/>
      <w:bCs/>
      <w:i/>
      <w:iCs/>
      <w:color w:val="4F81BD"/>
    </w:rPr>
  </w:style>
  <w:style w:type="character" w:customStyle="1" w:styleId="PlainTable51">
    <w:name w:val="Plain Table 51"/>
    <w:uiPriority w:val="31"/>
    <w:qFormat/>
    <w:rsid w:val="00ED23FE"/>
    <w:rPr>
      <w:smallCaps/>
      <w:color w:val="C0504D"/>
      <w:u w:val="single"/>
    </w:rPr>
  </w:style>
  <w:style w:type="character" w:customStyle="1" w:styleId="TableGridLight1">
    <w:name w:val="Table Grid Light1"/>
    <w:uiPriority w:val="32"/>
    <w:qFormat/>
    <w:rsid w:val="00ED23FE"/>
    <w:rPr>
      <w:b/>
      <w:bCs/>
      <w:smallCaps/>
      <w:color w:val="C0504D"/>
      <w:spacing w:val="5"/>
      <w:u w:val="single"/>
    </w:rPr>
  </w:style>
  <w:style w:type="character" w:customStyle="1" w:styleId="GridTable1Light1">
    <w:name w:val="Grid Table 1 Light1"/>
    <w:uiPriority w:val="33"/>
    <w:qFormat/>
    <w:rsid w:val="00ED23F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23FE"/>
    <w:rPr>
      <w:rFonts w:ascii="Arial" w:eastAsia="MS Gothic" w:hAnsi="Arial" w:cs="Times New Roman" w:hint="default"/>
      <w:lang w:val="en-GB" w:eastAsia="en-US"/>
    </w:rPr>
  </w:style>
  <w:style w:type="character" w:customStyle="1" w:styleId="PlainTable32">
    <w:name w:val="Plain Table 32"/>
    <w:uiPriority w:val="19"/>
    <w:qFormat/>
    <w:rsid w:val="00ED23FE"/>
    <w:rPr>
      <w:i/>
      <w:iCs/>
      <w:color w:val="808080"/>
    </w:rPr>
  </w:style>
  <w:style w:type="character" w:customStyle="1" w:styleId="PlainTable42">
    <w:name w:val="Plain Table 42"/>
    <w:uiPriority w:val="21"/>
    <w:qFormat/>
    <w:rsid w:val="00ED23FE"/>
    <w:rPr>
      <w:b/>
      <w:bCs/>
      <w:i/>
      <w:iCs/>
      <w:color w:val="4F81BD"/>
    </w:rPr>
  </w:style>
  <w:style w:type="character" w:customStyle="1" w:styleId="PlainTable52">
    <w:name w:val="Plain Table 52"/>
    <w:uiPriority w:val="31"/>
    <w:qFormat/>
    <w:rsid w:val="00ED23FE"/>
    <w:rPr>
      <w:smallCaps/>
      <w:color w:val="C0504D"/>
      <w:u w:val="single"/>
    </w:rPr>
  </w:style>
  <w:style w:type="character" w:customStyle="1" w:styleId="TableGridLight2">
    <w:name w:val="Table Grid Light2"/>
    <w:uiPriority w:val="32"/>
    <w:qFormat/>
    <w:rsid w:val="00ED23FE"/>
    <w:rPr>
      <w:b/>
      <w:bCs/>
      <w:smallCaps/>
      <w:color w:val="C0504D"/>
      <w:spacing w:val="5"/>
      <w:u w:val="single"/>
    </w:rPr>
  </w:style>
  <w:style w:type="character" w:customStyle="1" w:styleId="GridTable1Light2">
    <w:name w:val="Grid Table 1 Light2"/>
    <w:uiPriority w:val="33"/>
    <w:qFormat/>
    <w:rsid w:val="00ED23FE"/>
    <w:rPr>
      <w:b/>
      <w:bCs/>
      <w:smallCaps/>
      <w:spacing w:val="5"/>
    </w:rPr>
  </w:style>
  <w:style w:type="character" w:customStyle="1" w:styleId="Absatz-Standardschriftart6">
    <w:name w:val="Absatz-Standardschriftart6"/>
    <w:rsid w:val="00ED23FE"/>
  </w:style>
  <w:style w:type="character" w:customStyle="1" w:styleId="PlainTable33">
    <w:name w:val="Plain Table 33"/>
    <w:uiPriority w:val="19"/>
    <w:qFormat/>
    <w:rsid w:val="00ED23FE"/>
    <w:rPr>
      <w:i/>
      <w:iCs/>
      <w:color w:val="808080"/>
    </w:rPr>
  </w:style>
  <w:style w:type="character" w:customStyle="1" w:styleId="PlainTable43">
    <w:name w:val="Plain Table 43"/>
    <w:uiPriority w:val="21"/>
    <w:qFormat/>
    <w:rsid w:val="00ED23FE"/>
    <w:rPr>
      <w:b/>
      <w:bCs/>
      <w:i/>
      <w:iCs/>
      <w:color w:val="4F81BD"/>
    </w:rPr>
  </w:style>
  <w:style w:type="character" w:customStyle="1" w:styleId="PlainTable53">
    <w:name w:val="Plain Table 53"/>
    <w:uiPriority w:val="31"/>
    <w:qFormat/>
    <w:rsid w:val="00ED23FE"/>
    <w:rPr>
      <w:smallCaps/>
      <w:color w:val="C0504D"/>
      <w:u w:val="single"/>
    </w:rPr>
  </w:style>
  <w:style w:type="character" w:customStyle="1" w:styleId="TableGridLight3">
    <w:name w:val="Table Grid Light3"/>
    <w:uiPriority w:val="32"/>
    <w:qFormat/>
    <w:rsid w:val="00ED23FE"/>
    <w:rPr>
      <w:b/>
      <w:bCs/>
      <w:smallCaps/>
      <w:color w:val="C0504D"/>
      <w:spacing w:val="5"/>
      <w:u w:val="single"/>
    </w:rPr>
  </w:style>
  <w:style w:type="character" w:customStyle="1" w:styleId="GridTable1Light3">
    <w:name w:val="Grid Table 1 Light3"/>
    <w:uiPriority w:val="33"/>
    <w:qFormat/>
    <w:rsid w:val="00ED23FE"/>
    <w:rPr>
      <w:b/>
      <w:bCs/>
      <w:smallCaps/>
      <w:spacing w:val="5"/>
    </w:rPr>
  </w:style>
  <w:style w:type="character" w:customStyle="1" w:styleId="Absatz-Standardschriftart7">
    <w:name w:val="Absatz-Standardschriftart7"/>
    <w:rsid w:val="00ED23FE"/>
  </w:style>
  <w:style w:type="character" w:customStyle="1" w:styleId="KommentarthemaZchn">
    <w:name w:val="Kommentarthema Zchn"/>
    <w:rsid w:val="00ED23FE"/>
    <w:rPr>
      <w:b/>
      <w:bCs/>
      <w:lang w:val="en-GB" w:eastAsia="en-US" w:bidi="ar-SA"/>
    </w:rPr>
  </w:style>
  <w:style w:type="table" w:styleId="TableClassic3">
    <w:name w:val="Table Classic 3"/>
    <w:basedOn w:val="TableNormal"/>
    <w:unhideWhenUsed/>
    <w:rsid w:val="00ED2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D2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D2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ED23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23FE"/>
    <w:rPr>
      <w:rFonts w:ascii="Times New Roman" w:hAnsi="Times New Roman"/>
      <w:lang w:val="en-GB" w:eastAsia="en-GB"/>
    </w:rPr>
    <w:tblPr/>
  </w:style>
  <w:style w:type="table" w:customStyle="1" w:styleId="TableGrid21">
    <w:name w:val="Table Grid2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D23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D23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D23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D2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D23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D23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D23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D2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D2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D23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D23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23FE"/>
    <w:rPr>
      <w:rFonts w:ascii="Times New Roman" w:eastAsia="PMingLiU" w:hAnsi="Times New Roman"/>
      <w:lang w:val="en-GB" w:eastAsia="en-GB"/>
    </w:rPr>
    <w:tblPr/>
  </w:style>
  <w:style w:type="table" w:customStyle="1" w:styleId="TableGrid111">
    <w:name w:val="Table Grid11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D23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D23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2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23FE"/>
    <w:pPr>
      <w:numPr>
        <w:numId w:val="20"/>
      </w:numPr>
    </w:pPr>
  </w:style>
  <w:style w:type="numbering" w:customStyle="1" w:styleId="SGS">
    <w:name w:val="SGS"/>
    <w:uiPriority w:val="99"/>
    <w:rsid w:val="00ED23FE"/>
    <w:pPr>
      <w:numPr>
        <w:numId w:val="21"/>
      </w:numPr>
    </w:pPr>
  </w:style>
  <w:style w:type="numbering" w:customStyle="1" w:styleId="Style11">
    <w:name w:val="Style11"/>
    <w:uiPriority w:val="99"/>
    <w:rsid w:val="00ED23FE"/>
    <w:pPr>
      <w:numPr>
        <w:numId w:val="22"/>
      </w:numPr>
    </w:pPr>
  </w:style>
  <w:style w:type="numbering" w:customStyle="1" w:styleId="112">
    <w:name w:val="无列表11"/>
    <w:next w:val="NoList"/>
    <w:semiHidden/>
    <w:rsid w:val="00ED23FE"/>
  </w:style>
  <w:style w:type="character" w:customStyle="1" w:styleId="PlainTable34">
    <w:name w:val="Plain Table 34"/>
    <w:uiPriority w:val="19"/>
    <w:qFormat/>
    <w:rsid w:val="00ED23FE"/>
    <w:rPr>
      <w:i/>
      <w:iCs/>
      <w:color w:val="808080"/>
    </w:rPr>
  </w:style>
  <w:style w:type="character" w:customStyle="1" w:styleId="PlainTable44">
    <w:name w:val="Plain Table 44"/>
    <w:uiPriority w:val="21"/>
    <w:qFormat/>
    <w:rsid w:val="00ED23FE"/>
    <w:rPr>
      <w:b/>
      <w:bCs/>
      <w:i/>
      <w:iCs/>
      <w:color w:val="4F81BD"/>
    </w:rPr>
  </w:style>
  <w:style w:type="character" w:customStyle="1" w:styleId="PlainTable54">
    <w:name w:val="Plain Table 54"/>
    <w:uiPriority w:val="31"/>
    <w:qFormat/>
    <w:rsid w:val="00ED23FE"/>
    <w:rPr>
      <w:smallCaps/>
      <w:color w:val="C0504D"/>
      <w:u w:val="single"/>
    </w:rPr>
  </w:style>
  <w:style w:type="character" w:customStyle="1" w:styleId="TableGridLight4">
    <w:name w:val="Table Grid Light4"/>
    <w:uiPriority w:val="32"/>
    <w:qFormat/>
    <w:rsid w:val="00ED23FE"/>
    <w:rPr>
      <w:b/>
      <w:bCs/>
      <w:smallCaps/>
      <w:color w:val="C0504D"/>
      <w:spacing w:val="5"/>
      <w:u w:val="single"/>
    </w:rPr>
  </w:style>
  <w:style w:type="character" w:customStyle="1" w:styleId="GridTable1Light4">
    <w:name w:val="Grid Table 1 Light4"/>
    <w:uiPriority w:val="33"/>
    <w:qFormat/>
    <w:rsid w:val="00ED23FE"/>
    <w:rPr>
      <w:b/>
      <w:bCs/>
      <w:smallCaps/>
      <w:spacing w:val="5"/>
    </w:rPr>
  </w:style>
  <w:style w:type="paragraph" w:customStyle="1" w:styleId="GridTable34">
    <w:name w:val="Grid Table 34"/>
    <w:basedOn w:val="Heading1"/>
    <w:next w:val="Normal"/>
    <w:uiPriority w:val="39"/>
    <w:unhideWhenUsed/>
    <w:qFormat/>
    <w:rsid w:val="00ED23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ED23FE"/>
  </w:style>
  <w:style w:type="numbering" w:customStyle="1" w:styleId="120">
    <w:name w:val="无列表12"/>
    <w:next w:val="NoList"/>
    <w:semiHidden/>
    <w:rsid w:val="00ED23FE"/>
  </w:style>
  <w:style w:type="numbering" w:customStyle="1" w:styleId="NoList18">
    <w:name w:val="No List18"/>
    <w:next w:val="NoList"/>
    <w:semiHidden/>
    <w:rsid w:val="00ED23FE"/>
  </w:style>
  <w:style w:type="paragraph" w:customStyle="1" w:styleId="80">
    <w:name w:val="修订8"/>
    <w:hidden/>
    <w:semiHidden/>
    <w:rsid w:val="00ED23FE"/>
    <w:rPr>
      <w:rFonts w:ascii="Times New Roman" w:eastAsia="Batang" w:hAnsi="Times New Roman"/>
      <w:lang w:val="en-GB" w:eastAsia="en-US"/>
    </w:rPr>
  </w:style>
  <w:style w:type="paragraph" w:customStyle="1" w:styleId="72">
    <w:name w:val="无间隔7"/>
    <w:qFormat/>
    <w:rsid w:val="00ED23FE"/>
    <w:rPr>
      <w:rFonts w:ascii="Times New Roman" w:eastAsia="SimSun" w:hAnsi="Times New Roman"/>
      <w:lang w:val="en-GB" w:eastAsia="en-US"/>
    </w:rPr>
  </w:style>
  <w:style w:type="character" w:customStyle="1" w:styleId="aff">
    <w:name w:val="コメント内容 (文字)"/>
    <w:rsid w:val="00ED23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23F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23F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23F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23F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23F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23F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23FE"/>
    <w:rPr>
      <w:rFonts w:ascii="Times New Roman" w:eastAsia="Yu Mincho" w:hAnsi="Times New Roman"/>
      <w:lang w:val="en-GB" w:eastAsia="en-US"/>
    </w:rPr>
  </w:style>
  <w:style w:type="paragraph" w:customStyle="1" w:styleId="aff0">
    <w:name w:val="无间隔"/>
    <w:qFormat/>
    <w:rsid w:val="00ED23FE"/>
    <w:rPr>
      <w:rFonts w:ascii="Times New Roman" w:eastAsia="SimSun" w:hAnsi="Times New Roman"/>
      <w:lang w:val="en-GB" w:eastAsia="en-US"/>
    </w:rPr>
  </w:style>
  <w:style w:type="numbering" w:customStyle="1" w:styleId="114">
    <w:name w:val="リストなし11"/>
    <w:next w:val="NoList"/>
    <w:uiPriority w:val="99"/>
    <w:semiHidden/>
    <w:unhideWhenUsed/>
    <w:rsid w:val="00ED23FE"/>
  </w:style>
  <w:style w:type="numbering" w:customStyle="1" w:styleId="NoList19">
    <w:name w:val="No List19"/>
    <w:next w:val="NoList"/>
    <w:uiPriority w:val="99"/>
    <w:semiHidden/>
    <w:unhideWhenUsed/>
    <w:rsid w:val="00ED23FE"/>
  </w:style>
  <w:style w:type="numbering" w:customStyle="1" w:styleId="NoList110">
    <w:name w:val="No List110"/>
    <w:next w:val="NoList"/>
    <w:uiPriority w:val="99"/>
    <w:semiHidden/>
    <w:rsid w:val="00ED23FE"/>
  </w:style>
  <w:style w:type="numbering" w:customStyle="1" w:styleId="130">
    <w:name w:val="无列表13"/>
    <w:next w:val="NoList"/>
    <w:semiHidden/>
    <w:rsid w:val="00ED23FE"/>
  </w:style>
  <w:style w:type="numbering" w:customStyle="1" w:styleId="122">
    <w:name w:val="リストなし12"/>
    <w:next w:val="NoList"/>
    <w:uiPriority w:val="99"/>
    <w:semiHidden/>
    <w:unhideWhenUsed/>
    <w:rsid w:val="00ED23FE"/>
  </w:style>
  <w:style w:type="numbering" w:customStyle="1" w:styleId="NoList25">
    <w:name w:val="No List25"/>
    <w:next w:val="NoList"/>
    <w:uiPriority w:val="99"/>
    <w:semiHidden/>
    <w:rsid w:val="00ED23FE"/>
  </w:style>
  <w:style w:type="numbering" w:customStyle="1" w:styleId="1110">
    <w:name w:val="无列表111"/>
    <w:next w:val="NoList"/>
    <w:semiHidden/>
    <w:rsid w:val="00ED23FE"/>
  </w:style>
  <w:style w:type="numbering" w:customStyle="1" w:styleId="1111">
    <w:name w:val="リストなし111"/>
    <w:next w:val="NoList"/>
    <w:uiPriority w:val="99"/>
    <w:semiHidden/>
    <w:unhideWhenUsed/>
    <w:rsid w:val="00ED23FE"/>
  </w:style>
  <w:style w:type="table" w:customStyle="1" w:styleId="TableGrid51">
    <w:name w:val="Table Grid51"/>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D23FE"/>
  </w:style>
  <w:style w:type="numbering" w:customStyle="1" w:styleId="1211">
    <w:name w:val="リストなし121"/>
    <w:next w:val="NoList"/>
    <w:uiPriority w:val="99"/>
    <w:semiHidden/>
    <w:unhideWhenUsed/>
    <w:rsid w:val="00ED23FE"/>
  </w:style>
  <w:style w:type="numbering" w:customStyle="1" w:styleId="NoList112">
    <w:name w:val="No List112"/>
    <w:next w:val="NoList"/>
    <w:uiPriority w:val="99"/>
    <w:semiHidden/>
    <w:unhideWhenUsed/>
    <w:rsid w:val="00ED23FE"/>
  </w:style>
  <w:style w:type="table" w:customStyle="1" w:styleId="TableGrid411">
    <w:name w:val="Table Grid411"/>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D23FE"/>
  </w:style>
  <w:style w:type="numbering" w:customStyle="1" w:styleId="11111">
    <w:name w:val="リストなし1111"/>
    <w:next w:val="NoList"/>
    <w:uiPriority w:val="99"/>
    <w:semiHidden/>
    <w:unhideWhenUsed/>
    <w:rsid w:val="00ED23FE"/>
  </w:style>
  <w:style w:type="table" w:customStyle="1" w:styleId="TableGrid14">
    <w:name w:val="Table Grid14"/>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D23FE"/>
  </w:style>
  <w:style w:type="table" w:customStyle="1" w:styleId="323">
    <w:name w:val="网格型32"/>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D23FE"/>
  </w:style>
  <w:style w:type="table" w:customStyle="1" w:styleId="TableClassic22">
    <w:name w:val="Table Classic 22"/>
    <w:basedOn w:val="TableNormal"/>
    <w:next w:val="TableClassic2"/>
    <w:rsid w:val="00ED23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D23FE"/>
  </w:style>
  <w:style w:type="table" w:customStyle="1" w:styleId="TableGrid42">
    <w:name w:val="Table Grid42"/>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23FE"/>
  </w:style>
  <w:style w:type="table" w:customStyle="1" w:styleId="3110">
    <w:name w:val="网格型311"/>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D23FE"/>
  </w:style>
  <w:style w:type="table" w:customStyle="1" w:styleId="TableClassic211">
    <w:name w:val="Table Classic 211"/>
    <w:basedOn w:val="TableNormal"/>
    <w:next w:val="TableClassic2"/>
    <w:rsid w:val="00ED23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D23FE"/>
  </w:style>
  <w:style w:type="numbering" w:customStyle="1" w:styleId="NoList113">
    <w:name w:val="No List113"/>
    <w:next w:val="NoList"/>
    <w:uiPriority w:val="99"/>
    <w:semiHidden/>
    <w:rsid w:val="00ED23FE"/>
  </w:style>
  <w:style w:type="numbering" w:customStyle="1" w:styleId="140">
    <w:name w:val="无列表14"/>
    <w:next w:val="NoList"/>
    <w:semiHidden/>
    <w:rsid w:val="00ED23FE"/>
  </w:style>
  <w:style w:type="numbering" w:customStyle="1" w:styleId="141">
    <w:name w:val="リストなし14"/>
    <w:next w:val="NoList"/>
    <w:uiPriority w:val="99"/>
    <w:semiHidden/>
    <w:unhideWhenUsed/>
    <w:rsid w:val="00ED23FE"/>
  </w:style>
  <w:style w:type="numbering" w:customStyle="1" w:styleId="NoList26">
    <w:name w:val="No List26"/>
    <w:next w:val="NoList"/>
    <w:uiPriority w:val="99"/>
    <w:semiHidden/>
    <w:rsid w:val="00ED23FE"/>
  </w:style>
  <w:style w:type="numbering" w:customStyle="1" w:styleId="1130">
    <w:name w:val="无列表113"/>
    <w:next w:val="NoList"/>
    <w:semiHidden/>
    <w:rsid w:val="00ED23FE"/>
  </w:style>
  <w:style w:type="numbering" w:customStyle="1" w:styleId="1131">
    <w:name w:val="リストなし113"/>
    <w:next w:val="NoList"/>
    <w:uiPriority w:val="99"/>
    <w:semiHidden/>
    <w:unhideWhenUsed/>
    <w:rsid w:val="00ED23FE"/>
  </w:style>
  <w:style w:type="numbering" w:customStyle="1" w:styleId="NoList33">
    <w:name w:val="No List33"/>
    <w:next w:val="NoList"/>
    <w:uiPriority w:val="99"/>
    <w:semiHidden/>
    <w:unhideWhenUsed/>
    <w:rsid w:val="00ED23FE"/>
  </w:style>
  <w:style w:type="table" w:customStyle="1" w:styleId="TableGrid52">
    <w:name w:val="Table Grid52"/>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23FE"/>
  </w:style>
  <w:style w:type="numbering" w:customStyle="1" w:styleId="1221">
    <w:name w:val="リストなし122"/>
    <w:next w:val="NoList"/>
    <w:uiPriority w:val="99"/>
    <w:semiHidden/>
    <w:unhideWhenUsed/>
    <w:rsid w:val="00ED23FE"/>
  </w:style>
  <w:style w:type="numbering" w:customStyle="1" w:styleId="NoList114">
    <w:name w:val="No List114"/>
    <w:next w:val="NoList"/>
    <w:uiPriority w:val="99"/>
    <w:semiHidden/>
    <w:unhideWhenUsed/>
    <w:rsid w:val="00ED23FE"/>
  </w:style>
  <w:style w:type="table" w:customStyle="1" w:styleId="TableGrid412">
    <w:name w:val="Table Grid412"/>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D23FE"/>
  </w:style>
  <w:style w:type="numbering" w:customStyle="1" w:styleId="11120">
    <w:name w:val="リストなし1112"/>
    <w:next w:val="NoList"/>
    <w:uiPriority w:val="99"/>
    <w:semiHidden/>
    <w:unhideWhenUsed/>
    <w:rsid w:val="00ED23FE"/>
  </w:style>
  <w:style w:type="numbering" w:customStyle="1" w:styleId="NoList43">
    <w:name w:val="No List43"/>
    <w:next w:val="NoList"/>
    <w:uiPriority w:val="99"/>
    <w:semiHidden/>
    <w:unhideWhenUsed/>
    <w:rsid w:val="00ED23FE"/>
  </w:style>
  <w:style w:type="table" w:customStyle="1" w:styleId="TableGrid62">
    <w:name w:val="Table Grid62"/>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23FE"/>
  </w:style>
  <w:style w:type="numbering" w:customStyle="1" w:styleId="1310">
    <w:name w:val="リストなし131"/>
    <w:next w:val="NoList"/>
    <w:uiPriority w:val="99"/>
    <w:semiHidden/>
    <w:unhideWhenUsed/>
    <w:rsid w:val="00ED23FE"/>
  </w:style>
  <w:style w:type="numbering" w:customStyle="1" w:styleId="NoList122">
    <w:name w:val="No List122"/>
    <w:next w:val="NoList"/>
    <w:uiPriority w:val="99"/>
    <w:semiHidden/>
    <w:unhideWhenUsed/>
    <w:rsid w:val="00ED23FE"/>
  </w:style>
  <w:style w:type="numbering" w:customStyle="1" w:styleId="11210">
    <w:name w:val="无列表1121"/>
    <w:next w:val="NoList"/>
    <w:semiHidden/>
    <w:rsid w:val="00ED23FE"/>
  </w:style>
  <w:style w:type="numbering" w:customStyle="1" w:styleId="11211">
    <w:name w:val="リストなし1121"/>
    <w:next w:val="NoList"/>
    <w:uiPriority w:val="99"/>
    <w:semiHidden/>
    <w:unhideWhenUsed/>
    <w:rsid w:val="00ED23FE"/>
  </w:style>
  <w:style w:type="numbering" w:customStyle="1" w:styleId="NoList27">
    <w:name w:val="No List27"/>
    <w:next w:val="NoList"/>
    <w:uiPriority w:val="99"/>
    <w:semiHidden/>
    <w:unhideWhenUsed/>
    <w:rsid w:val="00ED23FE"/>
  </w:style>
  <w:style w:type="numbering" w:customStyle="1" w:styleId="NoList115">
    <w:name w:val="No List115"/>
    <w:next w:val="NoList"/>
    <w:uiPriority w:val="99"/>
    <w:semiHidden/>
    <w:rsid w:val="00ED23FE"/>
  </w:style>
  <w:style w:type="numbering" w:customStyle="1" w:styleId="150">
    <w:name w:val="无列表15"/>
    <w:next w:val="NoList"/>
    <w:semiHidden/>
    <w:rsid w:val="00ED23FE"/>
  </w:style>
  <w:style w:type="numbering" w:customStyle="1" w:styleId="151">
    <w:name w:val="リストなし15"/>
    <w:next w:val="NoList"/>
    <w:uiPriority w:val="99"/>
    <w:semiHidden/>
    <w:unhideWhenUsed/>
    <w:rsid w:val="00ED23FE"/>
  </w:style>
  <w:style w:type="numbering" w:customStyle="1" w:styleId="NoList28">
    <w:name w:val="No List28"/>
    <w:next w:val="NoList"/>
    <w:uiPriority w:val="99"/>
    <w:semiHidden/>
    <w:rsid w:val="00ED23FE"/>
  </w:style>
  <w:style w:type="numbering" w:customStyle="1" w:styleId="1140">
    <w:name w:val="无列表114"/>
    <w:next w:val="NoList"/>
    <w:semiHidden/>
    <w:rsid w:val="00ED23FE"/>
  </w:style>
  <w:style w:type="numbering" w:customStyle="1" w:styleId="1141">
    <w:name w:val="リストなし114"/>
    <w:next w:val="NoList"/>
    <w:uiPriority w:val="99"/>
    <w:semiHidden/>
    <w:unhideWhenUsed/>
    <w:rsid w:val="00ED23FE"/>
  </w:style>
  <w:style w:type="numbering" w:customStyle="1" w:styleId="NoList34">
    <w:name w:val="No List34"/>
    <w:next w:val="NoList"/>
    <w:uiPriority w:val="99"/>
    <w:semiHidden/>
    <w:unhideWhenUsed/>
    <w:rsid w:val="00ED23FE"/>
  </w:style>
  <w:style w:type="table" w:customStyle="1" w:styleId="TableGrid53">
    <w:name w:val="Table Grid53"/>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D23FE"/>
  </w:style>
  <w:style w:type="numbering" w:customStyle="1" w:styleId="1230">
    <w:name w:val="リストなし123"/>
    <w:next w:val="NoList"/>
    <w:uiPriority w:val="99"/>
    <w:semiHidden/>
    <w:unhideWhenUsed/>
    <w:rsid w:val="00ED23FE"/>
  </w:style>
  <w:style w:type="numbering" w:customStyle="1" w:styleId="NoList116">
    <w:name w:val="No List116"/>
    <w:next w:val="NoList"/>
    <w:uiPriority w:val="99"/>
    <w:semiHidden/>
    <w:unhideWhenUsed/>
    <w:rsid w:val="00ED23FE"/>
  </w:style>
  <w:style w:type="table" w:customStyle="1" w:styleId="TableGrid413">
    <w:name w:val="Table Grid413"/>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D23FE"/>
  </w:style>
  <w:style w:type="numbering" w:customStyle="1" w:styleId="11130">
    <w:name w:val="リストなし1113"/>
    <w:next w:val="NoList"/>
    <w:uiPriority w:val="99"/>
    <w:semiHidden/>
    <w:unhideWhenUsed/>
    <w:rsid w:val="00ED23FE"/>
  </w:style>
  <w:style w:type="numbering" w:customStyle="1" w:styleId="NoList44">
    <w:name w:val="No List44"/>
    <w:next w:val="NoList"/>
    <w:uiPriority w:val="99"/>
    <w:semiHidden/>
    <w:unhideWhenUsed/>
    <w:rsid w:val="00ED23FE"/>
  </w:style>
  <w:style w:type="table" w:customStyle="1" w:styleId="TableGrid63">
    <w:name w:val="Table Grid63"/>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D23FE"/>
  </w:style>
  <w:style w:type="numbering" w:customStyle="1" w:styleId="1321">
    <w:name w:val="リストなし132"/>
    <w:next w:val="NoList"/>
    <w:uiPriority w:val="99"/>
    <w:semiHidden/>
    <w:unhideWhenUsed/>
    <w:rsid w:val="00ED23FE"/>
  </w:style>
  <w:style w:type="numbering" w:customStyle="1" w:styleId="NoList123">
    <w:name w:val="No List123"/>
    <w:next w:val="NoList"/>
    <w:uiPriority w:val="99"/>
    <w:semiHidden/>
    <w:unhideWhenUsed/>
    <w:rsid w:val="00ED23FE"/>
  </w:style>
  <w:style w:type="numbering" w:customStyle="1" w:styleId="1122">
    <w:name w:val="无列表1122"/>
    <w:next w:val="NoList"/>
    <w:semiHidden/>
    <w:rsid w:val="00ED23FE"/>
  </w:style>
  <w:style w:type="numbering" w:customStyle="1" w:styleId="11220">
    <w:name w:val="リストなし1122"/>
    <w:next w:val="NoList"/>
    <w:uiPriority w:val="99"/>
    <w:semiHidden/>
    <w:unhideWhenUsed/>
    <w:rsid w:val="00ED23FE"/>
  </w:style>
  <w:style w:type="numbering" w:customStyle="1" w:styleId="NoList29">
    <w:name w:val="No List29"/>
    <w:next w:val="NoList"/>
    <w:uiPriority w:val="99"/>
    <w:semiHidden/>
    <w:unhideWhenUsed/>
    <w:rsid w:val="00ED23FE"/>
  </w:style>
  <w:style w:type="numbering" w:customStyle="1" w:styleId="NoList117">
    <w:name w:val="No List117"/>
    <w:next w:val="NoList"/>
    <w:uiPriority w:val="99"/>
    <w:semiHidden/>
    <w:rsid w:val="00ED23FE"/>
  </w:style>
  <w:style w:type="numbering" w:customStyle="1" w:styleId="161">
    <w:name w:val="无列表16"/>
    <w:next w:val="NoList"/>
    <w:semiHidden/>
    <w:rsid w:val="00ED23FE"/>
  </w:style>
  <w:style w:type="numbering" w:customStyle="1" w:styleId="162">
    <w:name w:val="リストなし16"/>
    <w:next w:val="NoList"/>
    <w:uiPriority w:val="99"/>
    <w:semiHidden/>
    <w:unhideWhenUsed/>
    <w:rsid w:val="00ED23FE"/>
  </w:style>
  <w:style w:type="numbering" w:customStyle="1" w:styleId="NoList210">
    <w:name w:val="No List210"/>
    <w:next w:val="NoList"/>
    <w:uiPriority w:val="99"/>
    <w:semiHidden/>
    <w:rsid w:val="00ED23FE"/>
  </w:style>
  <w:style w:type="numbering" w:customStyle="1" w:styleId="115">
    <w:name w:val="无列表115"/>
    <w:next w:val="NoList"/>
    <w:semiHidden/>
    <w:rsid w:val="00ED23FE"/>
  </w:style>
  <w:style w:type="numbering" w:customStyle="1" w:styleId="1150">
    <w:name w:val="リストなし115"/>
    <w:next w:val="NoList"/>
    <w:uiPriority w:val="99"/>
    <w:semiHidden/>
    <w:unhideWhenUsed/>
    <w:rsid w:val="00ED23FE"/>
  </w:style>
  <w:style w:type="numbering" w:customStyle="1" w:styleId="NoList35">
    <w:name w:val="No List35"/>
    <w:next w:val="NoList"/>
    <w:uiPriority w:val="99"/>
    <w:semiHidden/>
    <w:unhideWhenUsed/>
    <w:rsid w:val="00ED23FE"/>
  </w:style>
  <w:style w:type="table" w:customStyle="1" w:styleId="TableGrid54">
    <w:name w:val="Table Grid54"/>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D23FE"/>
  </w:style>
  <w:style w:type="numbering" w:customStyle="1" w:styleId="1240">
    <w:name w:val="リストなし124"/>
    <w:next w:val="NoList"/>
    <w:uiPriority w:val="99"/>
    <w:semiHidden/>
    <w:unhideWhenUsed/>
    <w:rsid w:val="00ED23FE"/>
  </w:style>
  <w:style w:type="numbering" w:customStyle="1" w:styleId="NoList118">
    <w:name w:val="No List118"/>
    <w:next w:val="NoList"/>
    <w:uiPriority w:val="99"/>
    <w:semiHidden/>
    <w:unhideWhenUsed/>
    <w:rsid w:val="00ED23FE"/>
  </w:style>
  <w:style w:type="table" w:customStyle="1" w:styleId="TableGrid414">
    <w:name w:val="Table Grid414"/>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D23FE"/>
  </w:style>
  <w:style w:type="numbering" w:customStyle="1" w:styleId="11140">
    <w:name w:val="リストなし1114"/>
    <w:next w:val="NoList"/>
    <w:uiPriority w:val="99"/>
    <w:semiHidden/>
    <w:unhideWhenUsed/>
    <w:rsid w:val="00ED23FE"/>
  </w:style>
  <w:style w:type="numbering" w:customStyle="1" w:styleId="NoList45">
    <w:name w:val="No List45"/>
    <w:next w:val="NoList"/>
    <w:uiPriority w:val="99"/>
    <w:semiHidden/>
    <w:unhideWhenUsed/>
    <w:rsid w:val="00ED23FE"/>
  </w:style>
  <w:style w:type="table" w:customStyle="1" w:styleId="TableGrid64">
    <w:name w:val="Table Grid64"/>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D23FE"/>
  </w:style>
  <w:style w:type="numbering" w:customStyle="1" w:styleId="1330">
    <w:name w:val="リストなし133"/>
    <w:next w:val="NoList"/>
    <w:uiPriority w:val="99"/>
    <w:semiHidden/>
    <w:unhideWhenUsed/>
    <w:rsid w:val="00ED23FE"/>
  </w:style>
  <w:style w:type="numbering" w:customStyle="1" w:styleId="NoList124">
    <w:name w:val="No List124"/>
    <w:next w:val="NoList"/>
    <w:uiPriority w:val="99"/>
    <w:semiHidden/>
    <w:unhideWhenUsed/>
    <w:rsid w:val="00ED23FE"/>
  </w:style>
  <w:style w:type="numbering" w:customStyle="1" w:styleId="1123">
    <w:name w:val="无列表1123"/>
    <w:next w:val="NoList"/>
    <w:semiHidden/>
    <w:rsid w:val="00ED23FE"/>
  </w:style>
  <w:style w:type="numbering" w:customStyle="1" w:styleId="11230">
    <w:name w:val="リストなし1123"/>
    <w:next w:val="NoList"/>
    <w:uiPriority w:val="99"/>
    <w:semiHidden/>
    <w:unhideWhenUsed/>
    <w:rsid w:val="00ED23FE"/>
  </w:style>
  <w:style w:type="character" w:customStyle="1" w:styleId="1ff9">
    <w:name w:val="註解文字 字元1"/>
    <w:uiPriority w:val="99"/>
    <w:rsid w:val="00ED23FE"/>
    <w:rPr>
      <w:lang w:eastAsia="en-US"/>
    </w:rPr>
  </w:style>
  <w:style w:type="paragraph" w:customStyle="1" w:styleId="73">
    <w:name w:val="吹き出し7"/>
    <w:basedOn w:val="Normal"/>
    <w:rsid w:val="00ED23FE"/>
    <w:rPr>
      <w:rFonts w:ascii="Tahoma" w:eastAsia="MS Mincho" w:hAnsi="Tahoma" w:cs="Tahoma"/>
      <w:sz w:val="16"/>
      <w:szCs w:val="16"/>
      <w:lang w:eastAsia="en-GB"/>
    </w:rPr>
  </w:style>
  <w:style w:type="paragraph" w:customStyle="1" w:styleId="56">
    <w:name w:val="変更箇所5"/>
    <w:hidden/>
    <w:semiHidden/>
    <w:rsid w:val="00ED23FE"/>
    <w:rPr>
      <w:rFonts w:ascii="Times New Roman" w:eastAsia="MS Mincho" w:hAnsi="Times New Roman"/>
      <w:lang w:val="en-GB" w:eastAsia="en-US"/>
    </w:rPr>
  </w:style>
  <w:style w:type="character" w:customStyle="1" w:styleId="57">
    <w:name w:val="段落フォント5"/>
    <w:rsid w:val="00ED23FE"/>
  </w:style>
  <w:style w:type="character" w:customStyle="1" w:styleId="58">
    <w:name w:val="コメント参照5"/>
    <w:rsid w:val="00ED23FE"/>
    <w:rPr>
      <w:sz w:val="16"/>
    </w:rPr>
  </w:style>
  <w:style w:type="paragraph" w:customStyle="1" w:styleId="59">
    <w:name w:val="図表番号5"/>
    <w:basedOn w:val="Normal"/>
    <w:rsid w:val="00ED23F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ED23FE"/>
    <w:pPr>
      <w:tabs>
        <w:tab w:val="num" w:pos="644"/>
      </w:tabs>
      <w:suppressAutoHyphens/>
      <w:ind w:left="644" w:hanging="360"/>
    </w:pPr>
    <w:rPr>
      <w:rFonts w:eastAsia="MS Mincho" w:cs="CG Times (WN)"/>
      <w:lang w:eastAsia="ar-SA"/>
    </w:rPr>
  </w:style>
  <w:style w:type="paragraph" w:customStyle="1" w:styleId="250">
    <w:name w:val="段落番号 25"/>
    <w:basedOn w:val="5a"/>
    <w:rsid w:val="00ED23FE"/>
    <w:pPr>
      <w:ind w:left="851" w:hanging="284"/>
    </w:pPr>
  </w:style>
  <w:style w:type="paragraph" w:customStyle="1" w:styleId="5b">
    <w:name w:val="箇条書き5"/>
    <w:basedOn w:val="List"/>
    <w:rsid w:val="00ED23FE"/>
    <w:pPr>
      <w:tabs>
        <w:tab w:val="num" w:pos="644"/>
      </w:tabs>
      <w:suppressAutoHyphens/>
      <w:ind w:left="644" w:hanging="360"/>
    </w:pPr>
    <w:rPr>
      <w:rFonts w:eastAsia="MS Mincho" w:cs="CG Times (WN)"/>
      <w:lang w:eastAsia="ar-SA"/>
    </w:rPr>
  </w:style>
  <w:style w:type="paragraph" w:customStyle="1" w:styleId="251">
    <w:name w:val="箇条書き 25"/>
    <w:basedOn w:val="5b"/>
    <w:rsid w:val="00ED23FE"/>
    <w:pPr>
      <w:tabs>
        <w:tab w:val="clear" w:pos="644"/>
        <w:tab w:val="num" w:pos="1494"/>
      </w:tabs>
      <w:ind w:left="851" w:hanging="284"/>
    </w:pPr>
  </w:style>
  <w:style w:type="paragraph" w:customStyle="1" w:styleId="350">
    <w:name w:val="箇条書き 35"/>
    <w:basedOn w:val="251"/>
    <w:rsid w:val="00ED23FE"/>
    <w:pPr>
      <w:ind w:left="1135"/>
    </w:pPr>
  </w:style>
  <w:style w:type="paragraph" w:customStyle="1" w:styleId="252">
    <w:name w:val="一覧 25"/>
    <w:basedOn w:val="List"/>
    <w:rsid w:val="00ED23FE"/>
    <w:pPr>
      <w:suppressAutoHyphens/>
      <w:ind w:left="851"/>
    </w:pPr>
    <w:rPr>
      <w:rFonts w:eastAsia="MS Mincho" w:cs="CG Times (WN)"/>
      <w:lang w:eastAsia="ar-SA"/>
    </w:rPr>
  </w:style>
  <w:style w:type="paragraph" w:customStyle="1" w:styleId="351">
    <w:name w:val="一覧 35"/>
    <w:basedOn w:val="252"/>
    <w:rsid w:val="00ED23FE"/>
    <w:pPr>
      <w:ind w:left="1135"/>
    </w:pPr>
  </w:style>
  <w:style w:type="paragraph" w:customStyle="1" w:styleId="450">
    <w:name w:val="一覧 45"/>
    <w:basedOn w:val="351"/>
    <w:rsid w:val="00ED23FE"/>
    <w:pPr>
      <w:ind w:left="1418"/>
    </w:pPr>
  </w:style>
  <w:style w:type="paragraph" w:customStyle="1" w:styleId="550">
    <w:name w:val="一覧 55"/>
    <w:basedOn w:val="450"/>
    <w:rsid w:val="00ED23FE"/>
    <w:pPr>
      <w:ind w:left="1702"/>
    </w:pPr>
  </w:style>
  <w:style w:type="paragraph" w:customStyle="1" w:styleId="451">
    <w:name w:val="箇条書き 45"/>
    <w:basedOn w:val="350"/>
    <w:rsid w:val="00ED23FE"/>
    <w:pPr>
      <w:ind w:left="1418"/>
    </w:pPr>
  </w:style>
  <w:style w:type="paragraph" w:customStyle="1" w:styleId="551">
    <w:name w:val="箇条書き 55"/>
    <w:basedOn w:val="451"/>
    <w:rsid w:val="00ED23FE"/>
    <w:pPr>
      <w:ind w:left="1702"/>
    </w:pPr>
  </w:style>
  <w:style w:type="paragraph" w:customStyle="1" w:styleId="5c">
    <w:name w:val="コメント文字列5"/>
    <w:basedOn w:val="Normal"/>
    <w:rsid w:val="00ED23FE"/>
    <w:pPr>
      <w:suppressAutoHyphens/>
    </w:pPr>
    <w:rPr>
      <w:rFonts w:eastAsia="MS Mincho" w:cs="CG Times (WN)"/>
      <w:lang w:eastAsia="ar-SA"/>
    </w:rPr>
  </w:style>
  <w:style w:type="paragraph" w:customStyle="1" w:styleId="5d">
    <w:name w:val="コメント内容5"/>
    <w:basedOn w:val="5c"/>
    <w:next w:val="5c"/>
    <w:rsid w:val="00ED23FE"/>
    <w:rPr>
      <w:b/>
      <w:bCs/>
    </w:rPr>
  </w:style>
  <w:style w:type="paragraph" w:customStyle="1" w:styleId="5e">
    <w:name w:val="見出しマップ5"/>
    <w:basedOn w:val="Normal"/>
    <w:rsid w:val="00ED23FE"/>
    <w:pPr>
      <w:shd w:val="clear" w:color="auto" w:fill="000080"/>
      <w:suppressAutoHyphens/>
    </w:pPr>
    <w:rPr>
      <w:rFonts w:ascii="Tahoma" w:eastAsia="MS Mincho" w:hAnsi="Tahoma" w:cs="Tahoma"/>
      <w:lang w:eastAsia="ar-SA"/>
    </w:rPr>
  </w:style>
  <w:style w:type="paragraph" w:customStyle="1" w:styleId="5f">
    <w:name w:val="書式なし5"/>
    <w:basedOn w:val="Normal"/>
    <w:rsid w:val="00ED23FE"/>
    <w:pPr>
      <w:suppressAutoHyphens/>
    </w:pPr>
    <w:rPr>
      <w:rFonts w:ascii="Courier New" w:eastAsia="MS Mincho" w:hAnsi="Courier New" w:cs="CG Times (WN)"/>
      <w:lang w:val="nb-NO" w:eastAsia="ar-SA"/>
    </w:rPr>
  </w:style>
  <w:style w:type="paragraph" w:customStyle="1" w:styleId="Web5">
    <w:name w:val="標準 (Web)5"/>
    <w:basedOn w:val="Normal"/>
    <w:rsid w:val="00ED23F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D23FE"/>
    <w:pPr>
      <w:suppressAutoHyphens/>
      <w:ind w:left="567"/>
    </w:pPr>
    <w:rPr>
      <w:rFonts w:ascii="Arial" w:eastAsia="MS Mincho" w:hAnsi="Arial" w:cs="Arial"/>
      <w:lang w:eastAsia="ar-SA"/>
    </w:rPr>
  </w:style>
  <w:style w:type="paragraph" w:customStyle="1" w:styleId="5f0">
    <w:name w:val="標準インデント5"/>
    <w:basedOn w:val="Normal"/>
    <w:rsid w:val="00ED23FE"/>
    <w:pPr>
      <w:suppressAutoHyphens/>
      <w:ind w:left="708"/>
    </w:pPr>
    <w:rPr>
      <w:rFonts w:eastAsia="MS Mincho" w:cs="CG Times (WN)"/>
      <w:lang w:eastAsia="ar-SA"/>
    </w:rPr>
  </w:style>
  <w:style w:type="paragraph" w:customStyle="1" w:styleId="5f1">
    <w:name w:val="記5"/>
    <w:basedOn w:val="Normal"/>
    <w:next w:val="Normal"/>
    <w:rsid w:val="00ED23FE"/>
    <w:pPr>
      <w:suppressAutoHyphens/>
    </w:pPr>
    <w:rPr>
      <w:rFonts w:eastAsia="MS Mincho" w:cs="CG Times (WN)"/>
      <w:lang w:eastAsia="ar-SA"/>
    </w:rPr>
  </w:style>
  <w:style w:type="paragraph" w:customStyle="1" w:styleId="HTML5">
    <w:name w:val="HTML 書式付き5"/>
    <w:basedOn w:val="Normal"/>
    <w:rsid w:val="00ED23FE"/>
    <w:pPr>
      <w:suppressAutoHyphens/>
    </w:pPr>
    <w:rPr>
      <w:rFonts w:ascii="Courier New" w:eastAsia="MS Mincho" w:hAnsi="Courier New" w:cs="Courier New"/>
      <w:lang w:eastAsia="ar-SA"/>
    </w:rPr>
  </w:style>
  <w:style w:type="paragraph" w:customStyle="1" w:styleId="254">
    <w:name w:val="本文 25"/>
    <w:basedOn w:val="Normal"/>
    <w:rsid w:val="00ED23FE"/>
    <w:pPr>
      <w:suppressAutoHyphens/>
      <w:spacing w:after="120"/>
    </w:pPr>
    <w:rPr>
      <w:rFonts w:eastAsia="MS Mincho" w:cs="CG Times (WN)"/>
      <w:lang w:eastAsia="ar-SA"/>
    </w:rPr>
  </w:style>
  <w:style w:type="paragraph" w:customStyle="1" w:styleId="352">
    <w:name w:val="本文 35"/>
    <w:basedOn w:val="Normal"/>
    <w:rsid w:val="00ED23FE"/>
    <w:pPr>
      <w:suppressAutoHyphens/>
      <w:spacing w:after="120"/>
    </w:pPr>
    <w:rPr>
      <w:rFonts w:eastAsia="MS Mincho" w:cs="CG Times (WN)"/>
      <w:lang w:eastAsia="ar-SA"/>
    </w:rPr>
  </w:style>
  <w:style w:type="paragraph" w:customStyle="1" w:styleId="93">
    <w:name w:val="目录 93"/>
    <w:basedOn w:val="TOC8"/>
    <w:rsid w:val="00ED23F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ED23F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D23FE"/>
    <w:pPr>
      <w:overflowPunct w:val="0"/>
      <w:autoSpaceDE w:val="0"/>
      <w:autoSpaceDN w:val="0"/>
      <w:adjustRightInd w:val="0"/>
      <w:textAlignment w:val="baseline"/>
    </w:pPr>
  </w:style>
  <w:style w:type="character" w:customStyle="1" w:styleId="qqqChar">
    <w:name w:val="qqq Char"/>
    <w:link w:val="qqq"/>
    <w:rsid w:val="00ED23FE"/>
    <w:rPr>
      <w:rFonts w:ascii="Arial" w:hAnsi="Arial"/>
      <w:sz w:val="22"/>
      <w:lang w:val="en-GB" w:eastAsia="en-US"/>
    </w:rPr>
  </w:style>
  <w:style w:type="paragraph" w:customStyle="1" w:styleId="TOC911">
    <w:name w:val="TOC 911"/>
    <w:basedOn w:val="TOC8"/>
    <w:rsid w:val="00ED23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ED23FE"/>
    <w:pPr>
      <w:suppressAutoHyphens/>
      <w:spacing w:before="120" w:after="120"/>
    </w:pPr>
    <w:rPr>
      <w:rFonts w:eastAsia="MS Mincho"/>
      <w:b/>
      <w:lang w:eastAsia="ar-SA"/>
    </w:rPr>
  </w:style>
  <w:style w:type="paragraph" w:customStyle="1" w:styleId="TableofFigures11">
    <w:name w:val="Table of Figures11"/>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ED23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ED23FE"/>
    <w:pPr>
      <w:keepNext/>
      <w:keepLines/>
      <w:spacing w:after="0"/>
      <w:jc w:val="both"/>
    </w:pPr>
    <w:rPr>
      <w:rFonts w:ascii="Arial" w:eastAsia="SimSun" w:hAnsi="Arial"/>
      <w:sz w:val="18"/>
      <w:szCs w:val="18"/>
    </w:rPr>
  </w:style>
  <w:style w:type="paragraph" w:customStyle="1" w:styleId="90">
    <w:name w:val="修订9"/>
    <w:hidden/>
    <w:semiHidden/>
    <w:rsid w:val="00ED23FE"/>
    <w:rPr>
      <w:rFonts w:ascii="Times New Roman" w:eastAsia="Batang" w:hAnsi="Times New Roman"/>
      <w:lang w:val="en-GB" w:eastAsia="en-US"/>
    </w:rPr>
  </w:style>
  <w:style w:type="paragraph" w:customStyle="1" w:styleId="tah00">
    <w:name w:val="tah0"/>
    <w:basedOn w:val="Normal"/>
    <w:rsid w:val="00ED23F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ED23F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ED23F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ED23FE"/>
    <w:pPr>
      <w:overflowPunct w:val="0"/>
      <w:autoSpaceDE w:val="0"/>
      <w:autoSpaceDN w:val="0"/>
      <w:adjustRightInd w:val="0"/>
      <w:textAlignment w:val="baseline"/>
    </w:pPr>
  </w:style>
  <w:style w:type="character" w:customStyle="1" w:styleId="Char40">
    <w:name w:val="批注主题 Char4"/>
    <w:rsid w:val="00ED23FE"/>
    <w:rPr>
      <w:b/>
      <w:bCs/>
      <w:lang w:eastAsia="en-US"/>
    </w:rPr>
  </w:style>
  <w:style w:type="character" w:customStyle="1" w:styleId="Char23">
    <w:name w:val="日期 Char2"/>
    <w:rsid w:val="00ED23FE"/>
    <w:rPr>
      <w:rFonts w:eastAsia="Times New Roman"/>
      <w:lang w:val="en-GB" w:eastAsia="en-US"/>
    </w:rPr>
  </w:style>
  <w:style w:type="paragraph" w:customStyle="1" w:styleId="100">
    <w:name w:val="修订10"/>
    <w:hidden/>
    <w:semiHidden/>
    <w:rsid w:val="00ED23FE"/>
    <w:rPr>
      <w:rFonts w:ascii="Times New Roman" w:eastAsia="Batang" w:hAnsi="Times New Roman"/>
      <w:lang w:val="en-GB" w:eastAsia="en-US"/>
    </w:rPr>
  </w:style>
  <w:style w:type="paragraph" w:customStyle="1" w:styleId="82">
    <w:name w:val="无间隔8"/>
    <w:qFormat/>
    <w:rsid w:val="00ED23FE"/>
    <w:rPr>
      <w:rFonts w:ascii="Times New Roman" w:eastAsia="SimSun" w:hAnsi="Times New Roman"/>
      <w:lang w:val="en-GB" w:eastAsia="en-US"/>
    </w:rPr>
  </w:style>
  <w:style w:type="character" w:customStyle="1" w:styleId="EditorsNoteChar2">
    <w:name w:val="Editor's Note Char2"/>
    <w:aliases w:val="EN Char1"/>
    <w:rsid w:val="00ED23FE"/>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FD1D50"/>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1D50"/>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1D50"/>
    <w:rPr>
      <w:rFonts w:ascii="Arial" w:eastAsia="Times New Roman" w:hAnsi="Arial"/>
      <w:sz w:val="36"/>
      <w:lang w:val="en-GB"/>
    </w:rPr>
  </w:style>
  <w:style w:type="character" w:customStyle="1" w:styleId="Char1f2">
    <w:name w:val="脚注文本 Char1"/>
    <w:uiPriority w:val="99"/>
    <w:semiHidden/>
    <w:rsid w:val="00FD1D5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FD1D50"/>
    <w:rPr>
      <w:rFonts w:eastAsia="Times New Roman"/>
    </w:rPr>
  </w:style>
  <w:style w:type="character" w:customStyle="1" w:styleId="h49">
    <w:name w:val="h49"/>
    <w:rsid w:val="00FD1D50"/>
    <w:rPr>
      <w:rFonts w:ascii="Arial" w:hAnsi="Arial" w:cs="Arial" w:hint="default"/>
      <w:sz w:val="24"/>
      <w:lang w:val="en-GB"/>
    </w:rPr>
  </w:style>
  <w:style w:type="character" w:customStyle="1" w:styleId="h52">
    <w:name w:val="h52"/>
    <w:rsid w:val="00FD1D50"/>
    <w:rPr>
      <w:rFonts w:ascii="Arial" w:eastAsia="SimSun" w:hAnsi="Arial" w:cs="Arial" w:hint="default"/>
      <w:sz w:val="22"/>
      <w:lang w:val="en-GB" w:eastAsia="en-US" w:bidi="ar-SA"/>
    </w:rPr>
  </w:style>
  <w:style w:type="paragraph" w:customStyle="1" w:styleId="CharChar33">
    <w:name w:val="Char Char33"/>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FD1D50"/>
  </w:style>
  <w:style w:type="numbering" w:customStyle="1" w:styleId="217">
    <w:name w:val="목록 없음21"/>
    <w:next w:val="NoList"/>
    <w:semiHidden/>
    <w:rsid w:val="00FD1D50"/>
  </w:style>
  <w:style w:type="numbering" w:customStyle="1" w:styleId="NoList61">
    <w:name w:val="No List61"/>
    <w:next w:val="NoList"/>
    <w:semiHidden/>
    <w:rsid w:val="00FD1D50"/>
  </w:style>
  <w:style w:type="numbering" w:customStyle="1" w:styleId="NoList71">
    <w:name w:val="No List71"/>
    <w:next w:val="NoList"/>
    <w:semiHidden/>
    <w:rsid w:val="00FD1D50"/>
  </w:style>
  <w:style w:type="numbering" w:customStyle="1" w:styleId="NoList211">
    <w:name w:val="No List211"/>
    <w:next w:val="NoList"/>
    <w:semiHidden/>
    <w:rsid w:val="00FD1D50"/>
  </w:style>
  <w:style w:type="numbering" w:customStyle="1" w:styleId="NoList81">
    <w:name w:val="No List81"/>
    <w:next w:val="NoList"/>
    <w:semiHidden/>
    <w:rsid w:val="00FD1D50"/>
  </w:style>
  <w:style w:type="numbering" w:customStyle="1" w:styleId="NoList221">
    <w:name w:val="No List221"/>
    <w:next w:val="NoList"/>
    <w:semiHidden/>
    <w:rsid w:val="00FD1D50"/>
  </w:style>
  <w:style w:type="numbering" w:customStyle="1" w:styleId="NoList91">
    <w:name w:val="No List91"/>
    <w:next w:val="NoList"/>
    <w:semiHidden/>
    <w:rsid w:val="00FD1D50"/>
  </w:style>
  <w:style w:type="numbering" w:customStyle="1" w:styleId="NoList131">
    <w:name w:val="No List131"/>
    <w:next w:val="NoList"/>
    <w:semiHidden/>
    <w:rsid w:val="00FD1D50"/>
  </w:style>
  <w:style w:type="numbering" w:customStyle="1" w:styleId="NoList231">
    <w:name w:val="No List231"/>
    <w:next w:val="NoList"/>
    <w:semiHidden/>
    <w:rsid w:val="00FD1D50"/>
  </w:style>
  <w:style w:type="numbering" w:customStyle="1" w:styleId="NoList101">
    <w:name w:val="No List101"/>
    <w:next w:val="NoList"/>
    <w:semiHidden/>
    <w:rsid w:val="00FD1D50"/>
  </w:style>
  <w:style w:type="numbering" w:customStyle="1" w:styleId="NoList141">
    <w:name w:val="No List141"/>
    <w:next w:val="NoList"/>
    <w:semiHidden/>
    <w:rsid w:val="00FD1D50"/>
  </w:style>
  <w:style w:type="numbering" w:customStyle="1" w:styleId="NoList241">
    <w:name w:val="No List241"/>
    <w:next w:val="NoList"/>
    <w:semiHidden/>
    <w:rsid w:val="00FD1D50"/>
  </w:style>
  <w:style w:type="numbering" w:customStyle="1" w:styleId="NoList311">
    <w:name w:val="No List311"/>
    <w:next w:val="NoList"/>
    <w:semiHidden/>
    <w:rsid w:val="00FD1D50"/>
  </w:style>
  <w:style w:type="numbering" w:customStyle="1" w:styleId="NoList411">
    <w:name w:val="No List411"/>
    <w:next w:val="NoList"/>
    <w:semiHidden/>
    <w:rsid w:val="00FD1D50"/>
  </w:style>
  <w:style w:type="numbering" w:customStyle="1" w:styleId="NoList511">
    <w:name w:val="No List511"/>
    <w:next w:val="NoList"/>
    <w:semiHidden/>
    <w:rsid w:val="00FD1D50"/>
  </w:style>
  <w:style w:type="numbering" w:customStyle="1" w:styleId="NoList151">
    <w:name w:val="No List151"/>
    <w:next w:val="NoList"/>
    <w:semiHidden/>
    <w:rsid w:val="00FD1D50"/>
  </w:style>
  <w:style w:type="numbering" w:customStyle="1" w:styleId="NoList161">
    <w:name w:val="No List161"/>
    <w:next w:val="NoList"/>
    <w:semiHidden/>
    <w:rsid w:val="00FD1D50"/>
  </w:style>
  <w:style w:type="numbering" w:customStyle="1" w:styleId="NoList1111">
    <w:name w:val="No List1111"/>
    <w:next w:val="NoList"/>
    <w:semiHidden/>
    <w:rsid w:val="00FD1D50"/>
  </w:style>
  <w:style w:type="numbering" w:customStyle="1" w:styleId="NoList321">
    <w:name w:val="No List321"/>
    <w:next w:val="NoList"/>
    <w:semiHidden/>
    <w:rsid w:val="00FD1D50"/>
  </w:style>
  <w:style w:type="numbering" w:customStyle="1" w:styleId="NoList421">
    <w:name w:val="No List421"/>
    <w:next w:val="NoList"/>
    <w:semiHidden/>
    <w:rsid w:val="00FD1D50"/>
  </w:style>
  <w:style w:type="numbering" w:customStyle="1" w:styleId="NoList521">
    <w:name w:val="No List521"/>
    <w:next w:val="NoList"/>
    <w:semiHidden/>
    <w:rsid w:val="00FD1D50"/>
  </w:style>
  <w:style w:type="table" w:customStyle="1" w:styleId="TableGrid43">
    <w:name w:val="Table Grid43"/>
    <w:basedOn w:val="TableNormal"/>
    <w:next w:val="TableGrid"/>
    <w:rsid w:val="00FD1D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D1D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D1D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D1D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D1D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D1D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1D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1D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D1D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1D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1D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D1D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D1D50"/>
    <w:pPr>
      <w:numPr>
        <w:numId w:val="23"/>
      </w:numPr>
    </w:pPr>
  </w:style>
  <w:style w:type="numbering" w:customStyle="1" w:styleId="SGS2">
    <w:name w:val="SGS2"/>
    <w:uiPriority w:val="99"/>
    <w:rsid w:val="00FD1D50"/>
    <w:pPr>
      <w:numPr>
        <w:numId w:val="24"/>
      </w:numPr>
    </w:pPr>
  </w:style>
  <w:style w:type="numbering" w:customStyle="1" w:styleId="Style111">
    <w:name w:val="Style111"/>
    <w:uiPriority w:val="99"/>
    <w:rsid w:val="00FD1D50"/>
    <w:pPr>
      <w:numPr>
        <w:numId w:val="26"/>
      </w:numPr>
    </w:pPr>
  </w:style>
  <w:style w:type="numbering" w:customStyle="1" w:styleId="NoList171">
    <w:name w:val="No List171"/>
    <w:next w:val="NoList"/>
    <w:uiPriority w:val="99"/>
    <w:semiHidden/>
    <w:unhideWhenUsed/>
    <w:rsid w:val="00FD1D50"/>
  </w:style>
  <w:style w:type="numbering" w:customStyle="1" w:styleId="NoList181">
    <w:name w:val="No List181"/>
    <w:next w:val="NoList"/>
    <w:semiHidden/>
    <w:rsid w:val="00FD1D50"/>
  </w:style>
  <w:style w:type="numbering" w:customStyle="1" w:styleId="NoList191">
    <w:name w:val="No List191"/>
    <w:next w:val="NoList"/>
    <w:uiPriority w:val="99"/>
    <w:semiHidden/>
    <w:unhideWhenUsed/>
    <w:rsid w:val="00FD1D50"/>
  </w:style>
  <w:style w:type="numbering" w:customStyle="1" w:styleId="NoList251">
    <w:name w:val="No List251"/>
    <w:next w:val="NoList"/>
    <w:uiPriority w:val="99"/>
    <w:semiHidden/>
    <w:rsid w:val="00FD1D50"/>
  </w:style>
  <w:style w:type="numbering" w:customStyle="1" w:styleId="12110">
    <w:name w:val="无列表1211"/>
    <w:next w:val="NoList"/>
    <w:semiHidden/>
    <w:rsid w:val="00FD1D50"/>
  </w:style>
  <w:style w:type="numbering" w:customStyle="1" w:styleId="NoList1121">
    <w:name w:val="No List1121"/>
    <w:next w:val="NoList"/>
    <w:uiPriority w:val="99"/>
    <w:semiHidden/>
    <w:unhideWhenUsed/>
    <w:rsid w:val="00FD1D50"/>
  </w:style>
  <w:style w:type="numbering" w:customStyle="1" w:styleId="111110">
    <w:name w:val="无列表11111"/>
    <w:next w:val="NoList"/>
    <w:semiHidden/>
    <w:rsid w:val="00FD1D50"/>
  </w:style>
  <w:style w:type="numbering" w:customStyle="1" w:styleId="111111">
    <w:name w:val="リストなし11111"/>
    <w:next w:val="NoList"/>
    <w:uiPriority w:val="99"/>
    <w:semiHidden/>
    <w:unhideWhenUsed/>
    <w:rsid w:val="00FD1D50"/>
  </w:style>
  <w:style w:type="table" w:customStyle="1" w:styleId="3210">
    <w:name w:val="网格型321"/>
    <w:basedOn w:val="TableNormal"/>
    <w:next w:val="TableGrid"/>
    <w:rsid w:val="00FD1D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1D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D1D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D1D50"/>
  </w:style>
  <w:style w:type="table" w:customStyle="1" w:styleId="3111">
    <w:name w:val="网格型3111"/>
    <w:basedOn w:val="TableNormal"/>
    <w:next w:val="TableGrid"/>
    <w:rsid w:val="00FD1D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1D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D1D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D1D50"/>
    <w:rPr>
      <w:rFonts w:ascii="Arial" w:hAnsi="Arial"/>
      <w:sz w:val="36"/>
      <w:lang w:val="en-GB" w:eastAsia="en-US"/>
    </w:rPr>
  </w:style>
  <w:style w:type="character" w:customStyle="1" w:styleId="Heading9Char4">
    <w:name w:val="Heading 9 Char4"/>
    <w:aliases w:val="Figure Heading Char3,FH Char3"/>
    <w:rsid w:val="00FD1D50"/>
    <w:rPr>
      <w:rFonts w:ascii="Arial" w:hAnsi="Arial"/>
      <w:sz w:val="36"/>
      <w:lang w:val="en-GB" w:eastAsia="en-US"/>
    </w:rPr>
  </w:style>
  <w:style w:type="character" w:customStyle="1" w:styleId="FooterChar4">
    <w:name w:val="Footer Char4"/>
    <w:aliases w:val="footer odd Char3,footer Char3,fo Char3,pie de página Char3"/>
    <w:rsid w:val="00FD1D50"/>
    <w:rPr>
      <w:rFonts w:ascii="Arial" w:hAnsi="Arial"/>
      <w:b/>
      <w:i/>
      <w:noProof/>
      <w:sz w:val="18"/>
      <w:lang w:val="en-GB" w:eastAsia="en-US"/>
    </w:rPr>
  </w:style>
  <w:style w:type="character" w:customStyle="1" w:styleId="PlainTextChar5">
    <w:name w:val="Plain Text Char5"/>
    <w:rsid w:val="00FD1D50"/>
    <w:rPr>
      <w:rFonts w:ascii="Courier New" w:eastAsiaTheme="minorEastAsia" w:hAnsi="Courier New"/>
      <w:lang w:val="nb-NO" w:eastAsia="en-GB"/>
    </w:rPr>
  </w:style>
  <w:style w:type="character" w:customStyle="1" w:styleId="BodyText2Char5">
    <w:name w:val="Body Text 2 Char5"/>
    <w:basedOn w:val="DefaultParagraphFont"/>
    <w:uiPriority w:val="99"/>
    <w:rsid w:val="00FD1D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D1D50"/>
    <w:rPr>
      <w:rFonts w:ascii="Times New Roman" w:eastAsiaTheme="minorEastAsia" w:hAnsi="Times New Roman"/>
      <w:lang w:val="en-GB" w:eastAsia="ja-JP"/>
    </w:rPr>
  </w:style>
  <w:style w:type="character" w:customStyle="1" w:styleId="B8Char">
    <w:name w:val="B8 Char"/>
    <w:link w:val="B8"/>
    <w:rsid w:val="00FD1D50"/>
    <w:rPr>
      <w:rFonts w:ascii="Times New Roman" w:hAnsi="Times New Roman"/>
      <w:lang w:val="x-none" w:eastAsia="ja-JP"/>
    </w:rPr>
  </w:style>
  <w:style w:type="paragraph" w:customStyle="1" w:styleId="87">
    <w:name w:val="87"/>
    <w:basedOn w:val="Normal"/>
    <w:rsid w:val="00FD1D5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D1D50"/>
    <w:rPr>
      <w:lang w:eastAsia="en-US"/>
    </w:rPr>
  </w:style>
  <w:style w:type="paragraph" w:customStyle="1" w:styleId="TAHLeft">
    <w:name w:val="TAH + Left"/>
    <w:basedOn w:val="TAL"/>
    <w:rsid w:val="00FD1D50"/>
    <w:rPr>
      <w:rFonts w:eastAsiaTheme="minorEastAsia"/>
    </w:rPr>
  </w:style>
  <w:style w:type="paragraph" w:customStyle="1" w:styleId="63-13">
    <w:name w:val=".6.3-13"/>
    <w:basedOn w:val="TAH"/>
    <w:rsid w:val="00FD1D50"/>
    <w:pPr>
      <w:jc w:val="left"/>
    </w:pPr>
    <w:rPr>
      <w:rFonts w:eastAsiaTheme="minorEastAsia"/>
      <w:b w:val="0"/>
    </w:rPr>
  </w:style>
  <w:style w:type="character" w:customStyle="1" w:styleId="B12">
    <w:name w:val="B1 (文字)"/>
    <w:uiPriority w:val="99"/>
    <w:locked/>
    <w:rsid w:val="00FD1D5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D1D5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D1D50"/>
    <w:rPr>
      <w:rFonts w:eastAsia="MS Mincho"/>
      <w:lang w:val="en-GB" w:eastAsia="en-GB"/>
    </w:rPr>
  </w:style>
  <w:style w:type="character" w:customStyle="1" w:styleId="HTMLPreformattedChar3">
    <w:name w:val="HTML Preformatted Char3"/>
    <w:basedOn w:val="DefaultParagraphFont"/>
    <w:rsid w:val="00FD1D50"/>
    <w:rPr>
      <w:rFonts w:ascii="Courier New" w:eastAsia="MS Mincho" w:hAnsi="Courier New"/>
      <w:lang w:val="en-GB" w:eastAsia="x-none"/>
    </w:rPr>
  </w:style>
  <w:style w:type="character" w:customStyle="1" w:styleId="ListChar5">
    <w:name w:val="List Char5"/>
    <w:rsid w:val="00FD1D50"/>
    <w:rPr>
      <w:rFonts w:ascii="Times New Roman" w:hAnsi="Times New Roman"/>
      <w:lang w:val="en-GB" w:eastAsia="en-US"/>
    </w:rPr>
  </w:style>
  <w:style w:type="numbering" w:customStyle="1" w:styleId="125">
    <w:name w:val="목록 없음12"/>
    <w:next w:val="NoList"/>
    <w:semiHidden/>
    <w:unhideWhenUsed/>
    <w:rsid w:val="00FD1D50"/>
  </w:style>
  <w:style w:type="numbering" w:customStyle="1" w:styleId="225">
    <w:name w:val="목록 없음22"/>
    <w:next w:val="NoList"/>
    <w:semiHidden/>
    <w:rsid w:val="00FD1D50"/>
  </w:style>
  <w:style w:type="numbering" w:customStyle="1" w:styleId="NoList53">
    <w:name w:val="No List53"/>
    <w:next w:val="NoList"/>
    <w:semiHidden/>
    <w:rsid w:val="00FD1D50"/>
  </w:style>
  <w:style w:type="numbering" w:customStyle="1" w:styleId="NoList62">
    <w:name w:val="No List62"/>
    <w:next w:val="NoList"/>
    <w:semiHidden/>
    <w:rsid w:val="00FD1D50"/>
  </w:style>
  <w:style w:type="numbering" w:customStyle="1" w:styleId="NoList72">
    <w:name w:val="No List72"/>
    <w:next w:val="NoList"/>
    <w:semiHidden/>
    <w:rsid w:val="00FD1D50"/>
  </w:style>
  <w:style w:type="numbering" w:customStyle="1" w:styleId="NoList212">
    <w:name w:val="No List212"/>
    <w:next w:val="NoList"/>
    <w:semiHidden/>
    <w:rsid w:val="00FD1D50"/>
  </w:style>
  <w:style w:type="numbering" w:customStyle="1" w:styleId="NoList82">
    <w:name w:val="No List82"/>
    <w:next w:val="NoList"/>
    <w:semiHidden/>
    <w:rsid w:val="00FD1D50"/>
  </w:style>
  <w:style w:type="numbering" w:customStyle="1" w:styleId="NoList222">
    <w:name w:val="No List222"/>
    <w:next w:val="NoList"/>
    <w:semiHidden/>
    <w:rsid w:val="00FD1D50"/>
  </w:style>
  <w:style w:type="numbering" w:customStyle="1" w:styleId="NoList92">
    <w:name w:val="No List92"/>
    <w:next w:val="NoList"/>
    <w:semiHidden/>
    <w:rsid w:val="00FD1D50"/>
  </w:style>
  <w:style w:type="numbering" w:customStyle="1" w:styleId="NoList132">
    <w:name w:val="No List132"/>
    <w:next w:val="NoList"/>
    <w:semiHidden/>
    <w:rsid w:val="00FD1D50"/>
  </w:style>
  <w:style w:type="numbering" w:customStyle="1" w:styleId="NoList232">
    <w:name w:val="No List232"/>
    <w:next w:val="NoList"/>
    <w:semiHidden/>
    <w:rsid w:val="00FD1D50"/>
  </w:style>
  <w:style w:type="numbering" w:customStyle="1" w:styleId="NoList102">
    <w:name w:val="No List102"/>
    <w:next w:val="NoList"/>
    <w:semiHidden/>
    <w:rsid w:val="00FD1D50"/>
  </w:style>
  <w:style w:type="numbering" w:customStyle="1" w:styleId="NoList142">
    <w:name w:val="No List142"/>
    <w:next w:val="NoList"/>
    <w:semiHidden/>
    <w:rsid w:val="00FD1D50"/>
  </w:style>
  <w:style w:type="numbering" w:customStyle="1" w:styleId="NoList242">
    <w:name w:val="No List242"/>
    <w:next w:val="NoList"/>
    <w:semiHidden/>
    <w:rsid w:val="00FD1D50"/>
  </w:style>
  <w:style w:type="numbering" w:customStyle="1" w:styleId="NoList312">
    <w:name w:val="No List312"/>
    <w:next w:val="NoList"/>
    <w:semiHidden/>
    <w:rsid w:val="00FD1D50"/>
  </w:style>
  <w:style w:type="numbering" w:customStyle="1" w:styleId="NoList412">
    <w:name w:val="No List412"/>
    <w:next w:val="NoList"/>
    <w:semiHidden/>
    <w:rsid w:val="00FD1D50"/>
  </w:style>
  <w:style w:type="numbering" w:customStyle="1" w:styleId="NoList512">
    <w:name w:val="No List512"/>
    <w:next w:val="NoList"/>
    <w:semiHidden/>
    <w:rsid w:val="00FD1D50"/>
  </w:style>
  <w:style w:type="numbering" w:customStyle="1" w:styleId="NoList152">
    <w:name w:val="No List152"/>
    <w:next w:val="NoList"/>
    <w:semiHidden/>
    <w:rsid w:val="00FD1D50"/>
  </w:style>
  <w:style w:type="numbering" w:customStyle="1" w:styleId="NoList162">
    <w:name w:val="No List162"/>
    <w:next w:val="NoList"/>
    <w:semiHidden/>
    <w:rsid w:val="00FD1D50"/>
  </w:style>
  <w:style w:type="numbering" w:customStyle="1" w:styleId="NoList1112">
    <w:name w:val="No List1112"/>
    <w:next w:val="NoList"/>
    <w:semiHidden/>
    <w:rsid w:val="00FD1D50"/>
  </w:style>
  <w:style w:type="paragraph" w:customStyle="1" w:styleId="TAHCarNotBold">
    <w:name w:val="TAH Car + Not Bold"/>
    <w:basedOn w:val="Normal"/>
    <w:rsid w:val="00FD1D50"/>
    <w:pPr>
      <w:keepNext/>
      <w:keepLines/>
      <w:spacing w:after="0"/>
    </w:pPr>
    <w:rPr>
      <w:rFonts w:ascii="Arial" w:eastAsiaTheme="minorEastAsia" w:hAnsi="Arial"/>
      <w:sz w:val="18"/>
      <w:lang w:eastAsia="en-GB"/>
    </w:rPr>
  </w:style>
  <w:style w:type="paragraph" w:customStyle="1" w:styleId="B9">
    <w:name w:val="B9"/>
    <w:basedOn w:val="B8"/>
    <w:qFormat/>
    <w:rsid w:val="00FD1D50"/>
    <w:pPr>
      <w:ind w:left="2836"/>
    </w:pPr>
  </w:style>
  <w:style w:type="table" w:customStyle="1" w:styleId="TableGrid7">
    <w:name w:val="Table Grid7"/>
    <w:basedOn w:val="TableNormal"/>
    <w:next w:val="TableGrid"/>
    <w:rsid w:val="00FD1D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D1D50"/>
    <w:rPr>
      <w:lang w:val="en-GB" w:eastAsia="en-US"/>
    </w:rPr>
  </w:style>
  <w:style w:type="paragraph" w:customStyle="1" w:styleId="T">
    <w:name w:val="T"/>
    <w:basedOn w:val="TAC"/>
    <w:rsid w:val="00FD1D5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D1D50"/>
    <w:rPr>
      <w:lang w:val="en-GB" w:eastAsia="en-US"/>
    </w:rPr>
  </w:style>
  <w:style w:type="paragraph" w:customStyle="1" w:styleId="Pl0">
    <w:name w:val="Pl"/>
    <w:basedOn w:val="Normal"/>
    <w:rsid w:val="00FD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D1D50"/>
    <w:pPr>
      <w:spacing w:after="0"/>
    </w:pPr>
    <w:rPr>
      <w:rFonts w:ascii="Calibri" w:eastAsia="Calibri" w:hAnsi="Calibri" w:cs="Calibri"/>
      <w:lang w:val="en-US" w:eastAsia="ja-JP"/>
    </w:rPr>
  </w:style>
  <w:style w:type="paragraph" w:customStyle="1" w:styleId="Caption3">
    <w:name w:val="Caption3"/>
    <w:basedOn w:val="Normal"/>
    <w:next w:val="Normal"/>
    <w:rsid w:val="00FD1D5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D1D50"/>
  </w:style>
  <w:style w:type="numbering" w:customStyle="1" w:styleId="235">
    <w:name w:val="목록 없음23"/>
    <w:next w:val="NoList"/>
    <w:semiHidden/>
    <w:rsid w:val="00FD1D50"/>
  </w:style>
  <w:style w:type="numbering" w:customStyle="1" w:styleId="NoList54">
    <w:name w:val="No List54"/>
    <w:next w:val="NoList"/>
    <w:semiHidden/>
    <w:rsid w:val="00FD1D50"/>
  </w:style>
  <w:style w:type="numbering" w:customStyle="1" w:styleId="NoList63">
    <w:name w:val="No List63"/>
    <w:next w:val="NoList"/>
    <w:semiHidden/>
    <w:rsid w:val="00FD1D50"/>
  </w:style>
  <w:style w:type="numbering" w:customStyle="1" w:styleId="NoList73">
    <w:name w:val="No List73"/>
    <w:next w:val="NoList"/>
    <w:semiHidden/>
    <w:rsid w:val="00FD1D50"/>
  </w:style>
  <w:style w:type="numbering" w:customStyle="1" w:styleId="NoList213">
    <w:name w:val="No List213"/>
    <w:next w:val="NoList"/>
    <w:semiHidden/>
    <w:rsid w:val="00FD1D50"/>
  </w:style>
  <w:style w:type="numbering" w:customStyle="1" w:styleId="NoList83">
    <w:name w:val="No List83"/>
    <w:next w:val="NoList"/>
    <w:semiHidden/>
    <w:rsid w:val="00FD1D50"/>
  </w:style>
  <w:style w:type="numbering" w:customStyle="1" w:styleId="NoList223">
    <w:name w:val="No List223"/>
    <w:next w:val="NoList"/>
    <w:semiHidden/>
    <w:rsid w:val="00FD1D50"/>
  </w:style>
  <w:style w:type="numbering" w:customStyle="1" w:styleId="NoList93">
    <w:name w:val="No List93"/>
    <w:next w:val="NoList"/>
    <w:semiHidden/>
    <w:rsid w:val="00FD1D50"/>
  </w:style>
  <w:style w:type="numbering" w:customStyle="1" w:styleId="NoList133">
    <w:name w:val="No List133"/>
    <w:next w:val="NoList"/>
    <w:semiHidden/>
    <w:rsid w:val="00FD1D50"/>
  </w:style>
  <w:style w:type="numbering" w:customStyle="1" w:styleId="NoList233">
    <w:name w:val="No List233"/>
    <w:next w:val="NoList"/>
    <w:semiHidden/>
    <w:rsid w:val="00FD1D50"/>
  </w:style>
  <w:style w:type="numbering" w:customStyle="1" w:styleId="NoList103">
    <w:name w:val="No List103"/>
    <w:next w:val="NoList"/>
    <w:semiHidden/>
    <w:rsid w:val="00FD1D50"/>
  </w:style>
  <w:style w:type="numbering" w:customStyle="1" w:styleId="NoList143">
    <w:name w:val="No List143"/>
    <w:next w:val="NoList"/>
    <w:semiHidden/>
    <w:rsid w:val="00FD1D50"/>
  </w:style>
  <w:style w:type="numbering" w:customStyle="1" w:styleId="NoList243">
    <w:name w:val="No List243"/>
    <w:next w:val="NoList"/>
    <w:semiHidden/>
    <w:rsid w:val="00FD1D50"/>
  </w:style>
  <w:style w:type="numbering" w:customStyle="1" w:styleId="NoList313">
    <w:name w:val="No List313"/>
    <w:next w:val="NoList"/>
    <w:semiHidden/>
    <w:rsid w:val="00FD1D50"/>
  </w:style>
  <w:style w:type="numbering" w:customStyle="1" w:styleId="NoList413">
    <w:name w:val="No List413"/>
    <w:next w:val="NoList"/>
    <w:semiHidden/>
    <w:rsid w:val="00FD1D50"/>
  </w:style>
  <w:style w:type="numbering" w:customStyle="1" w:styleId="NoList513">
    <w:name w:val="No List513"/>
    <w:next w:val="NoList"/>
    <w:semiHidden/>
    <w:rsid w:val="00FD1D50"/>
  </w:style>
  <w:style w:type="numbering" w:customStyle="1" w:styleId="NoList153">
    <w:name w:val="No List153"/>
    <w:next w:val="NoList"/>
    <w:semiHidden/>
    <w:rsid w:val="00FD1D50"/>
  </w:style>
  <w:style w:type="numbering" w:customStyle="1" w:styleId="NoList163">
    <w:name w:val="No List163"/>
    <w:next w:val="NoList"/>
    <w:semiHidden/>
    <w:rsid w:val="00FD1D50"/>
  </w:style>
  <w:style w:type="numbering" w:customStyle="1" w:styleId="NoList1113">
    <w:name w:val="No List1113"/>
    <w:next w:val="NoList"/>
    <w:semiHidden/>
    <w:rsid w:val="00FD1D50"/>
  </w:style>
  <w:style w:type="numbering" w:customStyle="1" w:styleId="1115">
    <w:name w:val="목록 없음111"/>
    <w:next w:val="NoList"/>
    <w:semiHidden/>
    <w:unhideWhenUsed/>
    <w:rsid w:val="00FD1D50"/>
  </w:style>
  <w:style w:type="numbering" w:customStyle="1" w:styleId="2110">
    <w:name w:val="목록 없음211"/>
    <w:next w:val="NoList"/>
    <w:semiHidden/>
    <w:rsid w:val="00FD1D50"/>
  </w:style>
  <w:style w:type="numbering" w:customStyle="1" w:styleId="NoList611">
    <w:name w:val="No List611"/>
    <w:next w:val="NoList"/>
    <w:semiHidden/>
    <w:rsid w:val="00FD1D50"/>
  </w:style>
  <w:style w:type="numbering" w:customStyle="1" w:styleId="NoList711">
    <w:name w:val="No List711"/>
    <w:next w:val="NoList"/>
    <w:semiHidden/>
    <w:rsid w:val="00FD1D50"/>
  </w:style>
  <w:style w:type="numbering" w:customStyle="1" w:styleId="NoList2111">
    <w:name w:val="No List2111"/>
    <w:next w:val="NoList"/>
    <w:semiHidden/>
    <w:rsid w:val="00FD1D50"/>
  </w:style>
  <w:style w:type="numbering" w:customStyle="1" w:styleId="NoList811">
    <w:name w:val="No List811"/>
    <w:next w:val="NoList"/>
    <w:semiHidden/>
    <w:rsid w:val="00FD1D50"/>
  </w:style>
  <w:style w:type="numbering" w:customStyle="1" w:styleId="NoList2211">
    <w:name w:val="No List2211"/>
    <w:next w:val="NoList"/>
    <w:semiHidden/>
    <w:rsid w:val="00FD1D50"/>
  </w:style>
  <w:style w:type="numbering" w:customStyle="1" w:styleId="NoList911">
    <w:name w:val="No List911"/>
    <w:next w:val="NoList"/>
    <w:semiHidden/>
    <w:rsid w:val="00FD1D50"/>
  </w:style>
  <w:style w:type="numbering" w:customStyle="1" w:styleId="NoList1311">
    <w:name w:val="No List1311"/>
    <w:next w:val="NoList"/>
    <w:semiHidden/>
    <w:rsid w:val="00FD1D50"/>
  </w:style>
  <w:style w:type="numbering" w:customStyle="1" w:styleId="NoList2311">
    <w:name w:val="No List2311"/>
    <w:next w:val="NoList"/>
    <w:semiHidden/>
    <w:rsid w:val="00FD1D50"/>
  </w:style>
  <w:style w:type="numbering" w:customStyle="1" w:styleId="NoList1011">
    <w:name w:val="No List1011"/>
    <w:next w:val="NoList"/>
    <w:semiHidden/>
    <w:rsid w:val="00FD1D50"/>
  </w:style>
  <w:style w:type="numbering" w:customStyle="1" w:styleId="NoList1411">
    <w:name w:val="No List1411"/>
    <w:next w:val="NoList"/>
    <w:semiHidden/>
    <w:rsid w:val="00FD1D50"/>
  </w:style>
  <w:style w:type="numbering" w:customStyle="1" w:styleId="NoList2411">
    <w:name w:val="No List2411"/>
    <w:next w:val="NoList"/>
    <w:semiHidden/>
    <w:rsid w:val="00FD1D50"/>
  </w:style>
  <w:style w:type="numbering" w:customStyle="1" w:styleId="NoList3111">
    <w:name w:val="No List3111"/>
    <w:next w:val="NoList"/>
    <w:semiHidden/>
    <w:rsid w:val="00FD1D50"/>
  </w:style>
  <w:style w:type="numbering" w:customStyle="1" w:styleId="NoList4111">
    <w:name w:val="No List4111"/>
    <w:next w:val="NoList"/>
    <w:semiHidden/>
    <w:rsid w:val="00FD1D50"/>
  </w:style>
  <w:style w:type="numbering" w:customStyle="1" w:styleId="NoList5111">
    <w:name w:val="No List5111"/>
    <w:next w:val="NoList"/>
    <w:semiHidden/>
    <w:rsid w:val="00FD1D50"/>
  </w:style>
  <w:style w:type="numbering" w:customStyle="1" w:styleId="NoList1511">
    <w:name w:val="No List1511"/>
    <w:next w:val="NoList"/>
    <w:semiHidden/>
    <w:rsid w:val="00FD1D50"/>
  </w:style>
  <w:style w:type="numbering" w:customStyle="1" w:styleId="NoList1611">
    <w:name w:val="No List1611"/>
    <w:next w:val="NoList"/>
    <w:semiHidden/>
    <w:rsid w:val="00FD1D50"/>
  </w:style>
  <w:style w:type="numbering" w:customStyle="1" w:styleId="NoList11111">
    <w:name w:val="No List11111"/>
    <w:next w:val="NoList"/>
    <w:semiHidden/>
    <w:rsid w:val="00FD1D50"/>
  </w:style>
  <w:style w:type="numbering" w:customStyle="1" w:styleId="NoList1101">
    <w:name w:val="No List1101"/>
    <w:next w:val="NoList"/>
    <w:uiPriority w:val="99"/>
    <w:semiHidden/>
    <w:rsid w:val="00FD1D50"/>
  </w:style>
  <w:style w:type="numbering" w:customStyle="1" w:styleId="NoList261">
    <w:name w:val="No List261"/>
    <w:next w:val="NoList"/>
    <w:semiHidden/>
    <w:rsid w:val="00FD1D50"/>
  </w:style>
  <w:style w:type="numbering" w:customStyle="1" w:styleId="NoList331">
    <w:name w:val="No List331"/>
    <w:next w:val="NoList"/>
    <w:semiHidden/>
    <w:unhideWhenUsed/>
    <w:rsid w:val="00FD1D50"/>
  </w:style>
  <w:style w:type="numbering" w:customStyle="1" w:styleId="1212">
    <w:name w:val="목록 없음121"/>
    <w:next w:val="NoList"/>
    <w:semiHidden/>
    <w:unhideWhenUsed/>
    <w:rsid w:val="00FD1D50"/>
  </w:style>
  <w:style w:type="numbering" w:customStyle="1" w:styleId="2210">
    <w:name w:val="목록 없음221"/>
    <w:next w:val="NoList"/>
    <w:semiHidden/>
    <w:rsid w:val="00FD1D50"/>
  </w:style>
  <w:style w:type="numbering" w:customStyle="1" w:styleId="NoList431">
    <w:name w:val="No List431"/>
    <w:next w:val="NoList"/>
    <w:semiHidden/>
    <w:unhideWhenUsed/>
    <w:rsid w:val="00FD1D50"/>
  </w:style>
  <w:style w:type="numbering" w:customStyle="1" w:styleId="NoList531">
    <w:name w:val="No List531"/>
    <w:next w:val="NoList"/>
    <w:semiHidden/>
    <w:rsid w:val="00FD1D50"/>
  </w:style>
  <w:style w:type="numbering" w:customStyle="1" w:styleId="NoList621">
    <w:name w:val="No List621"/>
    <w:next w:val="NoList"/>
    <w:semiHidden/>
    <w:rsid w:val="00FD1D50"/>
  </w:style>
  <w:style w:type="numbering" w:customStyle="1" w:styleId="NoList721">
    <w:name w:val="No List721"/>
    <w:next w:val="NoList"/>
    <w:semiHidden/>
    <w:rsid w:val="00FD1D50"/>
  </w:style>
  <w:style w:type="numbering" w:customStyle="1" w:styleId="NoList1131">
    <w:name w:val="No List1131"/>
    <w:next w:val="NoList"/>
    <w:semiHidden/>
    <w:rsid w:val="00FD1D50"/>
  </w:style>
  <w:style w:type="numbering" w:customStyle="1" w:styleId="NoList2121">
    <w:name w:val="No List2121"/>
    <w:next w:val="NoList"/>
    <w:semiHidden/>
    <w:rsid w:val="00FD1D50"/>
  </w:style>
  <w:style w:type="numbering" w:customStyle="1" w:styleId="NoList821">
    <w:name w:val="No List821"/>
    <w:next w:val="NoList"/>
    <w:semiHidden/>
    <w:rsid w:val="00FD1D50"/>
  </w:style>
  <w:style w:type="numbering" w:customStyle="1" w:styleId="NoList1221">
    <w:name w:val="No List1221"/>
    <w:next w:val="NoList"/>
    <w:semiHidden/>
    <w:rsid w:val="00FD1D50"/>
  </w:style>
  <w:style w:type="numbering" w:customStyle="1" w:styleId="NoList2221">
    <w:name w:val="No List2221"/>
    <w:next w:val="NoList"/>
    <w:semiHidden/>
    <w:rsid w:val="00FD1D50"/>
  </w:style>
  <w:style w:type="numbering" w:customStyle="1" w:styleId="NoList921">
    <w:name w:val="No List921"/>
    <w:next w:val="NoList"/>
    <w:semiHidden/>
    <w:rsid w:val="00FD1D50"/>
  </w:style>
  <w:style w:type="numbering" w:customStyle="1" w:styleId="NoList1321">
    <w:name w:val="No List1321"/>
    <w:next w:val="NoList"/>
    <w:semiHidden/>
    <w:rsid w:val="00FD1D50"/>
  </w:style>
  <w:style w:type="numbering" w:customStyle="1" w:styleId="NoList2321">
    <w:name w:val="No List2321"/>
    <w:next w:val="NoList"/>
    <w:semiHidden/>
    <w:rsid w:val="00FD1D50"/>
  </w:style>
  <w:style w:type="numbering" w:customStyle="1" w:styleId="NoList1021">
    <w:name w:val="No List1021"/>
    <w:next w:val="NoList"/>
    <w:semiHidden/>
    <w:rsid w:val="00FD1D50"/>
  </w:style>
  <w:style w:type="numbering" w:customStyle="1" w:styleId="NoList1421">
    <w:name w:val="No List1421"/>
    <w:next w:val="NoList"/>
    <w:semiHidden/>
    <w:rsid w:val="00FD1D50"/>
  </w:style>
  <w:style w:type="numbering" w:customStyle="1" w:styleId="NoList2421">
    <w:name w:val="No List2421"/>
    <w:next w:val="NoList"/>
    <w:semiHidden/>
    <w:rsid w:val="00FD1D50"/>
  </w:style>
  <w:style w:type="numbering" w:customStyle="1" w:styleId="NoList3121">
    <w:name w:val="No List3121"/>
    <w:next w:val="NoList"/>
    <w:semiHidden/>
    <w:rsid w:val="00FD1D50"/>
  </w:style>
  <w:style w:type="numbering" w:customStyle="1" w:styleId="NoList4121">
    <w:name w:val="No List4121"/>
    <w:next w:val="NoList"/>
    <w:semiHidden/>
    <w:rsid w:val="00FD1D50"/>
  </w:style>
  <w:style w:type="numbering" w:customStyle="1" w:styleId="NoList5121">
    <w:name w:val="No List5121"/>
    <w:next w:val="NoList"/>
    <w:semiHidden/>
    <w:rsid w:val="00FD1D50"/>
  </w:style>
  <w:style w:type="numbering" w:customStyle="1" w:styleId="NoList1521">
    <w:name w:val="No List1521"/>
    <w:next w:val="NoList"/>
    <w:semiHidden/>
    <w:rsid w:val="00FD1D50"/>
  </w:style>
  <w:style w:type="numbering" w:customStyle="1" w:styleId="NoList1621">
    <w:name w:val="No List1621"/>
    <w:next w:val="NoList"/>
    <w:semiHidden/>
    <w:rsid w:val="00FD1D50"/>
  </w:style>
  <w:style w:type="numbering" w:customStyle="1" w:styleId="NoList11121">
    <w:name w:val="No List11121"/>
    <w:next w:val="NoList"/>
    <w:semiHidden/>
    <w:rsid w:val="00FD1D50"/>
  </w:style>
  <w:style w:type="numbering" w:customStyle="1" w:styleId="218">
    <w:name w:val="无列表21"/>
    <w:next w:val="NoList"/>
    <w:uiPriority w:val="99"/>
    <w:semiHidden/>
    <w:unhideWhenUsed/>
    <w:rsid w:val="00FD1D50"/>
  </w:style>
  <w:style w:type="numbering" w:customStyle="1" w:styleId="316">
    <w:name w:val="无列表31"/>
    <w:next w:val="NoList"/>
    <w:uiPriority w:val="99"/>
    <w:semiHidden/>
    <w:unhideWhenUsed/>
    <w:rsid w:val="00FD1D50"/>
  </w:style>
  <w:style w:type="numbering" w:customStyle="1" w:styleId="NoList201">
    <w:name w:val="No List201"/>
    <w:next w:val="NoList"/>
    <w:semiHidden/>
    <w:rsid w:val="00FD1D50"/>
  </w:style>
  <w:style w:type="numbering" w:customStyle="1" w:styleId="NoList271">
    <w:name w:val="No List271"/>
    <w:next w:val="NoList"/>
    <w:uiPriority w:val="99"/>
    <w:semiHidden/>
    <w:unhideWhenUsed/>
    <w:rsid w:val="00FD1D50"/>
  </w:style>
  <w:style w:type="numbering" w:customStyle="1" w:styleId="NoList281">
    <w:name w:val="No List281"/>
    <w:next w:val="NoList"/>
    <w:uiPriority w:val="99"/>
    <w:semiHidden/>
    <w:unhideWhenUsed/>
    <w:rsid w:val="00FD1D50"/>
  </w:style>
  <w:style w:type="character" w:customStyle="1" w:styleId="8Char2">
    <w:name w:val="标题 8 Char2"/>
    <w:rsid w:val="00FD1D50"/>
    <w:rPr>
      <w:rFonts w:ascii="Arial" w:eastAsia="Times New Roman" w:hAnsi="Arial"/>
      <w:sz w:val="36"/>
    </w:rPr>
  </w:style>
  <w:style w:type="character" w:customStyle="1" w:styleId="Char25">
    <w:name w:val="批注框文本 Char2"/>
    <w:rsid w:val="00FD1D50"/>
    <w:rPr>
      <w:rFonts w:ascii="Segoe UI" w:hAnsi="Segoe UI" w:cs="Segoe UI"/>
      <w:sz w:val="18"/>
      <w:szCs w:val="18"/>
      <w:lang w:eastAsia="en-US"/>
    </w:rPr>
  </w:style>
  <w:style w:type="character" w:customStyle="1" w:styleId="Char26">
    <w:name w:val="文档结构图 Char2"/>
    <w:rsid w:val="00FD1D50"/>
    <w:rPr>
      <w:rFonts w:ascii="Tahoma" w:hAnsi="Tahoma" w:cs="Tahoma"/>
      <w:shd w:val="clear" w:color="auto" w:fill="000080"/>
      <w:lang w:val="en-GB" w:eastAsia="en-US"/>
    </w:rPr>
  </w:style>
  <w:style w:type="character" w:customStyle="1" w:styleId="Char27">
    <w:name w:val="纯文本 Char2"/>
    <w:uiPriority w:val="99"/>
    <w:rsid w:val="00FD1D50"/>
    <w:rPr>
      <w:rFonts w:ascii="Courier New" w:hAnsi="Courier New"/>
      <w:lang w:val="nb-NO" w:eastAsia="en-US"/>
    </w:rPr>
  </w:style>
  <w:style w:type="character" w:customStyle="1" w:styleId="abstractlabel">
    <w:name w:val="abstractlabel"/>
    <w:rsid w:val="00FD1D50"/>
  </w:style>
  <w:style w:type="table" w:customStyle="1" w:styleId="TableStyle111">
    <w:name w:val="Table Style111"/>
    <w:basedOn w:val="TableNormal"/>
    <w:rsid w:val="00FD1D50"/>
    <w:rPr>
      <w:rFonts w:ascii="Times New Roman" w:hAnsi="Times New Roman"/>
      <w:lang w:val="sv-SE" w:eastAsia="sv-SE"/>
    </w:rPr>
    <w:tblPr/>
  </w:style>
  <w:style w:type="table" w:customStyle="1" w:styleId="TableColorful11">
    <w:name w:val="Table Colorful 11"/>
    <w:basedOn w:val="TableNormal"/>
    <w:next w:val="TableColorful1"/>
    <w:rsid w:val="00FD1D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1D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1D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1D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1D50"/>
    <w:rPr>
      <w:rFonts w:ascii="Times New Roman" w:eastAsia="PMingLiU" w:hAnsi="Times New Roman"/>
      <w:lang w:val="sv-SE" w:eastAsia="sv-SE"/>
    </w:rPr>
    <w:tblPr/>
  </w:style>
  <w:style w:type="table" w:customStyle="1" w:styleId="TableStyle112">
    <w:name w:val="Table Style112"/>
    <w:basedOn w:val="TableNormal"/>
    <w:rsid w:val="00FD1D50"/>
    <w:rPr>
      <w:rFonts w:ascii="Times New Roman" w:hAnsi="Times New Roman"/>
      <w:lang w:val="sv-SE" w:eastAsia="sv-SE"/>
    </w:rPr>
    <w:tblPr/>
  </w:style>
  <w:style w:type="numbering" w:customStyle="1" w:styleId="Style12">
    <w:name w:val="Style12"/>
    <w:uiPriority w:val="99"/>
    <w:rsid w:val="00FD1D50"/>
  </w:style>
  <w:style w:type="table" w:customStyle="1" w:styleId="SGSTableBasic22">
    <w:name w:val="SGS Table Basic 22"/>
    <w:basedOn w:val="TableNormal"/>
    <w:uiPriority w:val="99"/>
    <w:qFormat/>
    <w:rsid w:val="00FD1D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D1D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D1D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D1D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D1D50"/>
    <w:rPr>
      <w:i w:val="0"/>
      <w:color w:val="008000"/>
    </w:rPr>
  </w:style>
  <w:style w:type="character" w:customStyle="1" w:styleId="opdict3lineoneresulttip">
    <w:name w:val="op_dict3_lineone_result_tip"/>
    <w:rsid w:val="00FD1D50"/>
    <w:rPr>
      <w:color w:val="999999"/>
    </w:rPr>
  </w:style>
  <w:style w:type="character" w:customStyle="1" w:styleId="c-icon">
    <w:name w:val="c-icon"/>
    <w:rsid w:val="00FD1D50"/>
  </w:style>
  <w:style w:type="paragraph" w:customStyle="1" w:styleId="StyleFPArialLatin9ptCentrGauche5cmDroite50">
    <w:name w:val="Style FP + Arial (Latin) 9 pt Centré Gauche? :  5 cm Droite :  5.."/>
    <w:basedOn w:val="FP"/>
    <w:rsid w:val="00FD1D5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D1D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D1D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1D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1D50"/>
    <w:rPr>
      <w:rFonts w:ascii="Arial" w:hAnsi="Arial"/>
      <w:sz w:val="28"/>
    </w:rPr>
  </w:style>
  <w:style w:type="table" w:customStyle="1" w:styleId="TableNormal1">
    <w:name w:val="Table Normal1"/>
    <w:basedOn w:val="TableNormal"/>
    <w:semiHidden/>
    <w:rsid w:val="00FD1D50"/>
    <w:rPr>
      <w:rFonts w:ascii="Times New Roman" w:eastAsia="DengXian" w:hAnsi="Times New Roman" w:hint="eastAsia"/>
      <w:lang w:val="en-GB" w:eastAsia="en-GB"/>
    </w:rPr>
    <w:tblPr>
      <w:tblInd w:w="0" w:type="nil"/>
    </w:tblPr>
  </w:style>
  <w:style w:type="character" w:customStyle="1" w:styleId="Head2A2">
    <w:name w:val="Head2A2"/>
    <w:rsid w:val="00FD1D50"/>
    <w:rPr>
      <w:rFonts w:ascii="Arial" w:eastAsia="MS Mincho" w:hAnsi="Arial"/>
      <w:sz w:val="32"/>
      <w:lang w:val="en-GB" w:eastAsia="en-US" w:bidi="ar-SA"/>
    </w:rPr>
  </w:style>
  <w:style w:type="paragraph" w:customStyle="1" w:styleId="126">
    <w:name w:val="修订12"/>
    <w:hidden/>
    <w:semiHidden/>
    <w:rsid w:val="00FD1D50"/>
    <w:rPr>
      <w:rFonts w:ascii="Times New Roman" w:eastAsia="MS Mincho" w:hAnsi="Times New Roman"/>
      <w:lang w:val="en-GB" w:eastAsia="en-US"/>
    </w:rPr>
  </w:style>
  <w:style w:type="character" w:customStyle="1" w:styleId="wordsection1Char">
    <w:name w:val="wordsection1 Char"/>
    <w:link w:val="wordsection1"/>
    <w:locked/>
    <w:rsid w:val="00FD1D50"/>
    <w:rPr>
      <w:rFonts w:ascii="Calibri" w:eastAsia="Calibri" w:hAnsi="Calibri" w:cs="Calibri"/>
      <w:lang w:val="en-US" w:eastAsia="ja-JP"/>
    </w:rPr>
  </w:style>
  <w:style w:type="paragraph" w:customStyle="1" w:styleId="117">
    <w:name w:val="修订11"/>
    <w:hidden/>
    <w:semiHidden/>
    <w:rsid w:val="00FD1D50"/>
    <w:rPr>
      <w:rFonts w:ascii="Times New Roman" w:eastAsia="MS Mincho" w:hAnsi="Times New Roman"/>
      <w:lang w:val="en-GB" w:eastAsia="en-US"/>
    </w:rPr>
  </w:style>
  <w:style w:type="paragraph" w:customStyle="1" w:styleId="xxxxxxxb1">
    <w:name w:val="x_x_x_xxxxb1"/>
    <w:basedOn w:val="Normal"/>
    <w:rsid w:val="00FD1D50"/>
    <w:pPr>
      <w:spacing w:before="100" w:beforeAutospacing="1" w:after="100" w:afterAutospacing="1"/>
    </w:pPr>
    <w:rPr>
      <w:sz w:val="24"/>
      <w:szCs w:val="24"/>
      <w:lang w:val="en-US" w:eastAsia="zh-CN"/>
    </w:rPr>
  </w:style>
  <w:style w:type="paragraph" w:customStyle="1" w:styleId="xxxxxxxb2">
    <w:name w:val="x_x_x_xxxxb2"/>
    <w:basedOn w:val="Normal"/>
    <w:rsid w:val="00FD1D50"/>
    <w:pPr>
      <w:spacing w:before="100" w:beforeAutospacing="1" w:after="100" w:afterAutospacing="1"/>
    </w:pPr>
    <w:rPr>
      <w:sz w:val="24"/>
      <w:szCs w:val="24"/>
      <w:lang w:val="en-US" w:eastAsia="zh-CN"/>
    </w:rPr>
  </w:style>
  <w:style w:type="paragraph" w:customStyle="1" w:styleId="1ffa">
    <w:name w:val="正文1"/>
    <w:rsid w:val="00FD1D5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D1D5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D1D50"/>
    <w:pPr>
      <w:jc w:val="both"/>
    </w:pPr>
    <w:rPr>
      <w:rFonts w:ascii="Times New Roman" w:eastAsia="SimSun" w:hAnsi="Times New Roman"/>
      <w:kern w:val="2"/>
      <w:sz w:val="21"/>
      <w:szCs w:val="21"/>
      <w:lang w:val="en-US" w:eastAsia="zh-CN"/>
    </w:rPr>
  </w:style>
  <w:style w:type="character" w:customStyle="1" w:styleId="Char50">
    <w:name w:val="批注主题 Char5"/>
    <w:rsid w:val="00FD1D50"/>
    <w:rPr>
      <w:b/>
      <w:bCs/>
      <w:lang w:val="en-GB"/>
    </w:rPr>
  </w:style>
  <w:style w:type="character" w:customStyle="1" w:styleId="Char32">
    <w:name w:val="日期 Char3"/>
    <w:rsid w:val="00FD1D50"/>
    <w:rPr>
      <w:lang w:val="en-GB" w:eastAsia="x-none"/>
    </w:rPr>
  </w:style>
  <w:style w:type="character" w:customStyle="1" w:styleId="h410">
    <w:name w:val="h410"/>
    <w:rsid w:val="00FD1D50"/>
    <w:rPr>
      <w:rFonts w:ascii="Arial" w:hAnsi="Arial"/>
      <w:sz w:val="24"/>
      <w:lang w:val="en-GB"/>
    </w:rPr>
  </w:style>
  <w:style w:type="character" w:customStyle="1" w:styleId="h53">
    <w:name w:val="h53"/>
    <w:rsid w:val="00FD1D50"/>
    <w:rPr>
      <w:rFonts w:ascii="Arial" w:eastAsia="SimSun" w:hAnsi="Arial"/>
      <w:sz w:val="22"/>
      <w:lang w:val="en-GB" w:eastAsia="en-US" w:bidi="ar-SA"/>
    </w:rPr>
  </w:style>
  <w:style w:type="character" w:customStyle="1" w:styleId="Titre34">
    <w:name w:val="Titre 34"/>
    <w:rsid w:val="00FD1D50"/>
    <w:rPr>
      <w:rFonts w:ascii="Arial" w:hAnsi="Arial"/>
      <w:sz w:val="28"/>
      <w:szCs w:val="28"/>
      <w:lang w:val="en-GB" w:eastAsia="en-GB"/>
    </w:rPr>
  </w:style>
  <w:style w:type="paragraph" w:customStyle="1" w:styleId="CharCharCharCharChar2">
    <w:name w:val="Char Char Char Char Char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D1D50"/>
    <w:rPr>
      <w:lang w:val="en-GB" w:eastAsia="ja-JP"/>
    </w:rPr>
  </w:style>
  <w:style w:type="paragraph" w:customStyle="1" w:styleId="CharChar1CharChar2">
    <w:name w:val="Char Char1 Char Char2"/>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D1D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D1D50"/>
    <w:rPr>
      <w:rFonts w:ascii="Courier New" w:hAnsi="Courier New"/>
      <w:lang w:val="nb-NO" w:eastAsia="ja-JP"/>
    </w:rPr>
  </w:style>
  <w:style w:type="paragraph" w:customStyle="1" w:styleId="CharCharCharCharCharChar2">
    <w:name w:val="Char Char Char Char Char Char2"/>
    <w:semiHidden/>
    <w:rsid w:val="00FD1D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D1D50"/>
    <w:rPr>
      <w:rFonts w:ascii="Tahoma" w:hAnsi="Tahoma"/>
      <w:shd w:val="clear" w:color="auto" w:fill="000080"/>
      <w:lang w:val="en-GB" w:eastAsia="en-US"/>
    </w:rPr>
  </w:style>
  <w:style w:type="character" w:customStyle="1" w:styleId="CharChar102">
    <w:name w:val="Char Char102"/>
    <w:rsid w:val="00FD1D50"/>
    <w:rPr>
      <w:rFonts w:ascii="Times New Roman" w:hAnsi="Times New Roman"/>
      <w:lang w:val="en-GB" w:eastAsia="en-US"/>
    </w:rPr>
  </w:style>
  <w:style w:type="character" w:customStyle="1" w:styleId="CharChar92">
    <w:name w:val="Char Char92"/>
    <w:rsid w:val="00FD1D50"/>
    <w:rPr>
      <w:rFonts w:ascii="Tahoma" w:hAnsi="Tahoma"/>
      <w:sz w:val="16"/>
      <w:lang w:val="en-GB" w:eastAsia="en-US"/>
    </w:rPr>
  </w:style>
  <w:style w:type="character" w:customStyle="1" w:styleId="CharChar82">
    <w:name w:val="Char Char82"/>
    <w:semiHidden/>
    <w:rsid w:val="00FD1D50"/>
    <w:rPr>
      <w:rFonts w:ascii="Times New Roman" w:hAnsi="Times New Roman"/>
      <w:b/>
      <w:lang w:val="en-GB" w:eastAsia="en-US"/>
    </w:rPr>
  </w:style>
  <w:style w:type="paragraph" w:customStyle="1" w:styleId="ZchnZchn4">
    <w:name w:val="Zchn Zchn4"/>
    <w:semiHidden/>
    <w:rsid w:val="00FD1D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D1D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D1D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D1D50"/>
    <w:rPr>
      <w:rFonts w:ascii="Times New Roman" w:hAnsi="Times New Roman" w:cs="Times New Roman" w:hint="default"/>
      <w:lang w:val="en-GB"/>
    </w:rPr>
  </w:style>
  <w:style w:type="character" w:customStyle="1" w:styleId="CharChar132">
    <w:name w:val="Char Char132"/>
    <w:semiHidden/>
    <w:rsid w:val="00FD1D50"/>
    <w:rPr>
      <w:rFonts w:ascii="SimSun" w:eastAsia="SimSun" w:hAnsi="SimSun" w:hint="eastAsia"/>
      <w:lang w:val="en-GB" w:eastAsia="en-US" w:bidi="ar-SA"/>
    </w:rPr>
  </w:style>
  <w:style w:type="character" w:customStyle="1" w:styleId="CharChar62">
    <w:name w:val="Char Char62"/>
    <w:rsid w:val="00FD1D50"/>
    <w:rPr>
      <w:rFonts w:ascii="Arial" w:eastAsia="SimSun" w:hAnsi="Arial" w:cs="Arial" w:hint="default"/>
      <w:sz w:val="32"/>
      <w:lang w:val="en-GB" w:eastAsia="en-US" w:bidi="ar-SA"/>
    </w:rPr>
  </w:style>
  <w:style w:type="character" w:customStyle="1" w:styleId="CharChar52">
    <w:name w:val="Char Char52"/>
    <w:rsid w:val="00FD1D50"/>
    <w:rPr>
      <w:rFonts w:ascii="Arial" w:eastAsia="SimSun" w:hAnsi="Arial" w:cs="Arial" w:hint="default"/>
      <w:sz w:val="28"/>
      <w:lang w:val="en-GB" w:eastAsia="en-US" w:bidi="ar-SA"/>
    </w:rPr>
  </w:style>
  <w:style w:type="character" w:customStyle="1" w:styleId="CharChar162">
    <w:name w:val="Char Char162"/>
    <w:rsid w:val="00FD1D50"/>
    <w:rPr>
      <w:rFonts w:ascii="Arial" w:eastAsia="SimSun" w:hAnsi="Arial" w:cs="Arial" w:hint="default"/>
      <w:lang w:val="en-GB" w:eastAsia="en-US" w:bidi="ar-SA"/>
    </w:rPr>
  </w:style>
  <w:style w:type="character" w:customStyle="1" w:styleId="CharChar142">
    <w:name w:val="Char Char142"/>
    <w:rsid w:val="00FD1D50"/>
    <w:rPr>
      <w:rFonts w:ascii="Arial" w:eastAsia="SimSun" w:hAnsi="Arial" w:cs="Arial" w:hint="default"/>
      <w:sz w:val="36"/>
      <w:lang w:val="en-GB" w:eastAsia="en-US" w:bidi="ar-SA"/>
    </w:rPr>
  </w:style>
  <w:style w:type="character" w:customStyle="1" w:styleId="CharChar112">
    <w:name w:val="Char Char112"/>
    <w:rsid w:val="00FD1D50"/>
    <w:rPr>
      <w:rFonts w:ascii="Tahoma" w:eastAsia="SimSun" w:hAnsi="Tahoma" w:cs="Tahoma" w:hint="default"/>
      <w:lang w:val="en-GB" w:eastAsia="en-US" w:bidi="ar-SA"/>
    </w:rPr>
  </w:style>
  <w:style w:type="character" w:customStyle="1" w:styleId="CharChar34">
    <w:name w:val="Char Char34"/>
    <w:rsid w:val="00FD1D50"/>
    <w:rPr>
      <w:rFonts w:ascii="Arial" w:hAnsi="Arial" w:cs="Arial" w:hint="default"/>
      <w:sz w:val="22"/>
      <w:lang w:val="en-GB" w:eastAsia="en-US" w:bidi="ar-SA"/>
    </w:rPr>
  </w:style>
  <w:style w:type="character" w:customStyle="1" w:styleId="CharChar213">
    <w:name w:val="Char Char213"/>
    <w:rsid w:val="00FD1D50"/>
    <w:rPr>
      <w:rFonts w:ascii="Arial" w:hAnsi="Arial" w:cs="Arial" w:hint="default"/>
      <w:sz w:val="28"/>
      <w:lang w:val="en-GB" w:eastAsia="en-US"/>
    </w:rPr>
  </w:style>
  <w:style w:type="character" w:customStyle="1" w:styleId="CharChar152">
    <w:name w:val="Char Char152"/>
    <w:rsid w:val="00FD1D50"/>
    <w:rPr>
      <w:rFonts w:ascii="Arial" w:hAnsi="Arial" w:cs="Arial" w:hint="default"/>
      <w:sz w:val="36"/>
      <w:lang w:val="en-GB"/>
    </w:rPr>
  </w:style>
  <w:style w:type="character" w:customStyle="1" w:styleId="CharChar252">
    <w:name w:val="Char Char252"/>
    <w:rsid w:val="00FD1D50"/>
    <w:rPr>
      <w:rFonts w:ascii="Arial" w:hAnsi="Arial" w:cs="Arial" w:hint="default"/>
      <w:lang w:val="en-GB" w:eastAsia="en-US"/>
    </w:rPr>
  </w:style>
  <w:style w:type="character" w:customStyle="1" w:styleId="CharChar242">
    <w:name w:val="Char Char242"/>
    <w:rsid w:val="00FD1D50"/>
    <w:rPr>
      <w:rFonts w:ascii="Arial" w:hAnsi="Arial" w:cs="Arial" w:hint="default"/>
      <w:sz w:val="36"/>
      <w:lang w:val="en-GB" w:eastAsia="en-US"/>
    </w:rPr>
  </w:style>
  <w:style w:type="character" w:customStyle="1" w:styleId="CharChar302">
    <w:name w:val="Char Char302"/>
    <w:rsid w:val="00FD1D50"/>
    <w:rPr>
      <w:rFonts w:ascii="Arial" w:hAnsi="Arial" w:cs="Arial" w:hint="default"/>
      <w:lang w:val="en-GB" w:eastAsia="en-US"/>
    </w:rPr>
  </w:style>
  <w:style w:type="character" w:customStyle="1" w:styleId="CharChar292">
    <w:name w:val="Char Char292"/>
    <w:rsid w:val="00FD1D50"/>
    <w:rPr>
      <w:rFonts w:ascii="Arial" w:hAnsi="Arial" w:cs="Arial" w:hint="default"/>
      <w:sz w:val="36"/>
      <w:lang w:val="en-GB" w:eastAsia="en-US"/>
    </w:rPr>
  </w:style>
  <w:style w:type="character" w:customStyle="1" w:styleId="CharChar282">
    <w:name w:val="Char Char282"/>
    <w:rsid w:val="00FD1D50"/>
    <w:rPr>
      <w:rFonts w:ascii="Arial" w:hAnsi="Arial" w:cs="Arial" w:hint="default"/>
      <w:sz w:val="36"/>
      <w:lang w:val="en-GB" w:eastAsia="en-US"/>
    </w:rPr>
  </w:style>
  <w:style w:type="character" w:customStyle="1" w:styleId="CharChar272">
    <w:name w:val="Char Char272"/>
    <w:rsid w:val="00FD1D50"/>
    <w:rPr>
      <w:rFonts w:ascii="Arial" w:hAnsi="Arial" w:cs="Arial" w:hint="default"/>
      <w:b/>
      <w:bCs w:val="0"/>
      <w:i/>
      <w:iCs w:val="0"/>
      <w:noProof/>
      <w:sz w:val="18"/>
      <w:lang w:val="en-GB" w:eastAsia="en-US"/>
    </w:rPr>
  </w:style>
  <w:style w:type="character" w:customStyle="1" w:styleId="CharChar212">
    <w:name w:val="Char Char212"/>
    <w:rsid w:val="00FD1D50"/>
    <w:rPr>
      <w:rFonts w:ascii="Times New Roman" w:hAnsi="Times New Roman"/>
      <w:lang w:val="en-GB" w:eastAsia="en-US"/>
    </w:rPr>
  </w:style>
  <w:style w:type="character" w:customStyle="1" w:styleId="CharChar172">
    <w:name w:val="Char Char172"/>
    <w:rsid w:val="00FD1D50"/>
    <w:rPr>
      <w:rFonts w:ascii="Tahoma" w:hAnsi="Tahoma" w:cs="Tahoma"/>
      <w:shd w:val="clear" w:color="auto" w:fill="000080"/>
      <w:lang w:val="en-GB" w:eastAsia="en-US"/>
    </w:rPr>
  </w:style>
  <w:style w:type="character" w:customStyle="1" w:styleId="CharChar202">
    <w:name w:val="Char Char202"/>
    <w:rsid w:val="00FD1D50"/>
    <w:rPr>
      <w:rFonts w:ascii="Tahoma" w:hAnsi="Tahoma" w:cs="Tahoma"/>
      <w:sz w:val="16"/>
      <w:szCs w:val="16"/>
      <w:lang w:val="en-GB" w:eastAsia="en-US"/>
    </w:rPr>
  </w:style>
  <w:style w:type="character" w:customStyle="1" w:styleId="CharChar262">
    <w:name w:val="Char Char262"/>
    <w:rsid w:val="00FD1D50"/>
    <w:rPr>
      <w:rFonts w:ascii="Times New Roman" w:hAnsi="Times New Roman"/>
      <w:lang w:val="en-GB" w:eastAsia="en-US"/>
    </w:rPr>
  </w:style>
  <w:style w:type="paragraph" w:customStyle="1" w:styleId="CharCharCharChar3">
    <w:name w:val="Char Char Char Char3"/>
    <w:rsid w:val="00FD1D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D1D50"/>
    <w:rPr>
      <w:rFonts w:ascii="Arial" w:hAnsi="Arial"/>
      <w:lang w:eastAsia="en-US"/>
    </w:rPr>
  </w:style>
  <w:style w:type="paragraph" w:customStyle="1" w:styleId="TOC912">
    <w:name w:val="TOC 912"/>
    <w:basedOn w:val="TOC8"/>
    <w:rsid w:val="00FD1D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D1D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D1D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D1D50"/>
    <w:rPr>
      <w:rFonts w:ascii="Arial" w:hAnsi="Arial"/>
      <w:lang w:val="en-GB" w:eastAsia="ja-JP" w:bidi="ar-SA"/>
    </w:rPr>
  </w:style>
  <w:style w:type="character" w:customStyle="1" w:styleId="101">
    <w:name w:val="(文字) (文字)10"/>
    <w:rsid w:val="00FD1D50"/>
    <w:rPr>
      <w:rFonts w:ascii="Arial" w:eastAsia="MS Mincho" w:hAnsi="Arial" w:cs="Arial"/>
      <w:sz w:val="28"/>
      <w:szCs w:val="28"/>
      <w:lang w:val="en-GB" w:eastAsia="ja-JP"/>
    </w:rPr>
  </w:style>
  <w:style w:type="paragraph" w:customStyle="1" w:styleId="226">
    <w:name w:val="(文字) (文字)2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D1D50"/>
    <w:rPr>
      <w:rFonts w:ascii="Arial" w:eastAsia="MS Mincho" w:hAnsi="Arial"/>
      <w:lang w:val="en-GB" w:eastAsia="ar-SA" w:bidi="ar-SA"/>
    </w:rPr>
  </w:style>
  <w:style w:type="character" w:customStyle="1" w:styleId="720">
    <w:name w:val="(文字) (文字)72"/>
    <w:rsid w:val="00FD1D50"/>
    <w:rPr>
      <w:rFonts w:ascii="Arial" w:eastAsia="MS Mincho" w:hAnsi="Arial"/>
      <w:sz w:val="36"/>
      <w:lang w:val="en-GB" w:eastAsia="ar-SA" w:bidi="ar-SA"/>
    </w:rPr>
  </w:style>
  <w:style w:type="character" w:customStyle="1" w:styleId="620">
    <w:name w:val="(文字) (文字)62"/>
    <w:rsid w:val="00FD1D50"/>
    <w:rPr>
      <w:rFonts w:eastAsia="MS Mincho"/>
      <w:lang w:val="en-GB" w:eastAsia="ar-SA" w:bidi="ar-SA"/>
    </w:rPr>
  </w:style>
  <w:style w:type="character" w:customStyle="1" w:styleId="522">
    <w:name w:val="(文字) (文字)52"/>
    <w:rsid w:val="00FD1D50"/>
    <w:rPr>
      <w:rFonts w:ascii="Courier New" w:eastAsia="MS Mincho" w:hAnsi="Courier New"/>
      <w:lang w:val="nb-NO" w:eastAsia="ar-SA" w:bidi="ar-SA"/>
    </w:rPr>
  </w:style>
  <w:style w:type="character" w:customStyle="1" w:styleId="324">
    <w:name w:val="(文字) (文字)32"/>
    <w:rsid w:val="00FD1D50"/>
    <w:rPr>
      <w:rFonts w:eastAsia="MS Mincho"/>
      <w:lang w:val="en-GB" w:eastAsia="ar-SA" w:bidi="ar-SA"/>
    </w:rPr>
  </w:style>
  <w:style w:type="character" w:customStyle="1" w:styleId="127">
    <w:name w:val="(文字) (文字)12"/>
    <w:rsid w:val="00FD1D50"/>
    <w:rPr>
      <w:rFonts w:eastAsia="MS Mincho"/>
      <w:lang w:val="en-GB" w:eastAsia="ar-SA" w:bidi="ar-SA"/>
    </w:rPr>
  </w:style>
  <w:style w:type="paragraph" w:customStyle="1" w:styleId="Caption12">
    <w:name w:val="Caption12"/>
    <w:basedOn w:val="Normal"/>
    <w:next w:val="Normal"/>
    <w:rsid w:val="00FD1D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D1D50"/>
    <w:rPr>
      <w:rFonts w:ascii="Arial" w:hAnsi="Arial"/>
      <w:lang w:val="en-GB"/>
    </w:rPr>
  </w:style>
  <w:style w:type="paragraph" w:customStyle="1" w:styleId="CharCharCharCharCharCharCharCharCharCharCharChar2">
    <w:name w:val="Char Char Char Char Char Char Char Char Char Char Char Char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D1D50"/>
    <w:rPr>
      <w:rFonts w:ascii="Arial" w:hAnsi="Arial"/>
      <w:lang w:val="en-GB" w:eastAsia="ja-JP" w:bidi="ar-SA"/>
    </w:rPr>
  </w:style>
  <w:style w:type="character" w:customStyle="1" w:styleId="CharChar232">
    <w:name w:val="Char Char232"/>
    <w:rsid w:val="00FD1D50"/>
    <w:rPr>
      <w:rFonts w:ascii="Arial" w:hAnsi="Arial"/>
      <w:lang w:val="en-GB" w:eastAsia="en-US"/>
    </w:rPr>
  </w:style>
  <w:style w:type="paragraph" w:customStyle="1" w:styleId="1Char20">
    <w:name w:val="(文字) (文字)1 Char (文字) (文字)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D1D5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D1D50"/>
    <w:rPr>
      <w:rFonts w:ascii="Arial" w:eastAsia="MS Mincho" w:hAnsi="Arial"/>
      <w:lang w:val="en-GB" w:eastAsia="en-US" w:bidi="ar-SA"/>
    </w:rPr>
  </w:style>
  <w:style w:type="character" w:customStyle="1" w:styleId="CarCar82">
    <w:name w:val="Car Car82"/>
    <w:rsid w:val="00FD1D50"/>
    <w:rPr>
      <w:rFonts w:ascii="Arial" w:eastAsia="MS Mincho" w:hAnsi="Arial"/>
      <w:sz w:val="36"/>
      <w:lang w:val="en-GB" w:eastAsia="en-US" w:bidi="ar-SA"/>
    </w:rPr>
  </w:style>
  <w:style w:type="character" w:customStyle="1" w:styleId="CarCar32">
    <w:name w:val="Car Car32"/>
    <w:rsid w:val="00FD1D50"/>
    <w:rPr>
      <w:rFonts w:ascii="Arial" w:eastAsia="MS Mincho" w:hAnsi="Arial"/>
      <w:sz w:val="36"/>
      <w:lang w:val="en-GB" w:eastAsia="en-US" w:bidi="ar-SA"/>
    </w:rPr>
  </w:style>
  <w:style w:type="character" w:customStyle="1" w:styleId="CarCar72">
    <w:name w:val="Car Car72"/>
    <w:rsid w:val="00FD1D50"/>
    <w:rPr>
      <w:rFonts w:eastAsia="MS Mincho"/>
      <w:lang w:val="en-GB" w:eastAsia="en-US" w:bidi="ar-SA"/>
    </w:rPr>
  </w:style>
  <w:style w:type="character" w:customStyle="1" w:styleId="CarCar62">
    <w:name w:val="Car Car62"/>
    <w:rsid w:val="00FD1D50"/>
    <w:rPr>
      <w:rFonts w:ascii="Courier New" w:hAnsi="Courier New"/>
      <w:lang w:val="nb-NO" w:eastAsia="ja-JP" w:bidi="ar-SA"/>
    </w:rPr>
  </w:style>
  <w:style w:type="paragraph" w:customStyle="1" w:styleId="219">
    <w:name w:val="无间隔21"/>
    <w:qFormat/>
    <w:rsid w:val="00FD1D50"/>
    <w:rPr>
      <w:rFonts w:ascii="Times New Roman" w:eastAsia="SimSun" w:hAnsi="Times New Roman"/>
      <w:lang w:val="en-GB" w:eastAsia="en-US"/>
    </w:rPr>
  </w:style>
  <w:style w:type="paragraph" w:customStyle="1" w:styleId="TableofFigures12">
    <w:name w:val="Table of Figures12"/>
    <w:basedOn w:val="Normal"/>
    <w:next w:val="Normal"/>
    <w:rsid w:val="00FD1D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D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D1D50"/>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E9091-BA98-4FAC-9565-13E86E61B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4388</Words>
  <Characters>25012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2021-10-28T13:21:00Z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